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A87FA" w14:textId="3657DA1F" w:rsidR="00A83578" w:rsidRDefault="00A83578" w:rsidP="00A8357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 </w:t>
      </w:r>
      <w:fldSimple w:instr=" DOCPROPERTY  MtgSeq  \* MERGEFORMAT ">
        <w:r>
          <w:rPr>
            <w:b/>
            <w:noProof/>
            <w:sz w:val="24"/>
          </w:rPr>
          <w:t>111</w:t>
        </w:r>
      </w:fldSimple>
      <w:r>
        <w:rPr>
          <w:b/>
          <w:i/>
          <w:noProof/>
          <w:sz w:val="28"/>
        </w:rPr>
        <w:tab/>
      </w:r>
      <w:fldSimple w:instr=" DOCPROPERTY  Tdoc#  \* MERGEFORMAT ">
        <w:r w:rsidRPr="000C3D7A">
          <w:rPr>
            <w:b/>
            <w:i/>
            <w:noProof/>
            <w:sz w:val="28"/>
          </w:rPr>
          <w:t>R4-24</w:t>
        </w:r>
        <w:r w:rsidR="000C3D7A" w:rsidRPr="000C3D7A">
          <w:rPr>
            <w:b/>
            <w:i/>
            <w:noProof/>
            <w:sz w:val="28"/>
          </w:rPr>
          <w:t>09577</w:t>
        </w:r>
      </w:fldSimple>
    </w:p>
    <w:p w14:paraId="0F7F8373" w14:textId="77777777" w:rsidR="00A83578" w:rsidRDefault="00000000" w:rsidP="00A83578">
      <w:pPr>
        <w:pStyle w:val="CRCoverPage"/>
        <w:outlineLvl w:val="0"/>
        <w:rPr>
          <w:b/>
          <w:noProof/>
          <w:sz w:val="24"/>
        </w:rPr>
      </w:pPr>
      <w:fldSimple w:instr=" DOCPROPERTY  Location  \* MERGEFORMAT ">
        <w:r w:rsidR="00A83578">
          <w:rPr>
            <w:b/>
            <w:noProof/>
            <w:sz w:val="24"/>
          </w:rPr>
          <w:t>Fukuoka</w:t>
        </w:r>
      </w:fldSimple>
      <w:r w:rsidR="00A83578">
        <w:rPr>
          <w:b/>
          <w:noProof/>
          <w:sz w:val="24"/>
        </w:rPr>
        <w:t xml:space="preserve">, </w:t>
      </w:r>
      <w:fldSimple w:instr=" DOCPROPERTY  Country  \* MERGEFORMAT ">
        <w:r w:rsidR="00A83578">
          <w:rPr>
            <w:b/>
            <w:noProof/>
            <w:sz w:val="24"/>
          </w:rPr>
          <w:t>JP</w:t>
        </w:r>
      </w:fldSimple>
      <w:r w:rsidR="00A83578">
        <w:rPr>
          <w:b/>
          <w:noProof/>
          <w:sz w:val="24"/>
        </w:rPr>
        <w:t xml:space="preserve">, </w:t>
      </w:r>
      <w:fldSimple w:instr=" DOCPROPERTY  StartDate  \* MERGEFORMAT ">
        <w:r w:rsidR="00A83578">
          <w:rPr>
            <w:b/>
            <w:noProof/>
            <w:sz w:val="24"/>
          </w:rPr>
          <w:t>20</w:t>
        </w:r>
      </w:fldSimple>
      <w:r w:rsidR="00A83578">
        <w:rPr>
          <w:b/>
          <w:noProof/>
          <w:sz w:val="24"/>
        </w:rPr>
        <w:t xml:space="preserve"> - </w:t>
      </w:r>
      <w:fldSimple w:instr=" DOCPROPERTY  EndDate  \* MERGEFORMAT ">
        <w:r w:rsidR="00A83578">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578" w14:paraId="73A3ED81" w14:textId="77777777" w:rsidTr="007F13CD">
        <w:tc>
          <w:tcPr>
            <w:tcW w:w="9641" w:type="dxa"/>
            <w:gridSpan w:val="9"/>
            <w:tcBorders>
              <w:top w:val="single" w:sz="4" w:space="0" w:color="auto"/>
              <w:left w:val="single" w:sz="4" w:space="0" w:color="auto"/>
              <w:right w:val="single" w:sz="4" w:space="0" w:color="auto"/>
            </w:tcBorders>
          </w:tcPr>
          <w:p w14:paraId="29E28F65" w14:textId="77777777" w:rsidR="00A83578" w:rsidRDefault="00A83578" w:rsidP="007F13CD">
            <w:pPr>
              <w:pStyle w:val="CRCoverPage"/>
              <w:spacing w:after="0"/>
              <w:jc w:val="right"/>
              <w:rPr>
                <w:i/>
                <w:noProof/>
              </w:rPr>
            </w:pPr>
            <w:r>
              <w:rPr>
                <w:i/>
                <w:noProof/>
                <w:sz w:val="14"/>
              </w:rPr>
              <w:t>CR-Form-v12.3</w:t>
            </w:r>
          </w:p>
        </w:tc>
      </w:tr>
      <w:tr w:rsidR="00A83578" w14:paraId="666DDBAE" w14:textId="77777777" w:rsidTr="007F13CD">
        <w:tc>
          <w:tcPr>
            <w:tcW w:w="9641" w:type="dxa"/>
            <w:gridSpan w:val="9"/>
            <w:tcBorders>
              <w:left w:val="single" w:sz="4" w:space="0" w:color="auto"/>
              <w:right w:val="single" w:sz="4" w:space="0" w:color="auto"/>
            </w:tcBorders>
          </w:tcPr>
          <w:p w14:paraId="72DB6991" w14:textId="77777777" w:rsidR="00A83578" w:rsidRDefault="00A83578" w:rsidP="007F13CD">
            <w:pPr>
              <w:pStyle w:val="CRCoverPage"/>
              <w:spacing w:after="0"/>
              <w:jc w:val="center"/>
              <w:rPr>
                <w:noProof/>
              </w:rPr>
            </w:pPr>
            <w:r>
              <w:rPr>
                <w:b/>
                <w:noProof/>
                <w:sz w:val="32"/>
              </w:rPr>
              <w:t>CHANGE REQUEST</w:t>
            </w:r>
          </w:p>
        </w:tc>
      </w:tr>
      <w:tr w:rsidR="00A83578" w14:paraId="2EDD2787" w14:textId="77777777" w:rsidTr="007F13CD">
        <w:tc>
          <w:tcPr>
            <w:tcW w:w="9641" w:type="dxa"/>
            <w:gridSpan w:val="9"/>
            <w:tcBorders>
              <w:left w:val="single" w:sz="4" w:space="0" w:color="auto"/>
              <w:right w:val="single" w:sz="4" w:space="0" w:color="auto"/>
            </w:tcBorders>
          </w:tcPr>
          <w:p w14:paraId="1F9193BB" w14:textId="77777777" w:rsidR="00A83578" w:rsidRDefault="00A83578" w:rsidP="007F13CD">
            <w:pPr>
              <w:pStyle w:val="CRCoverPage"/>
              <w:spacing w:after="0"/>
              <w:rPr>
                <w:noProof/>
                <w:sz w:val="8"/>
                <w:szCs w:val="8"/>
              </w:rPr>
            </w:pPr>
          </w:p>
        </w:tc>
      </w:tr>
      <w:tr w:rsidR="00A83578" w14:paraId="547F487D" w14:textId="77777777" w:rsidTr="007F13CD">
        <w:tc>
          <w:tcPr>
            <w:tcW w:w="142" w:type="dxa"/>
            <w:tcBorders>
              <w:left w:val="single" w:sz="4" w:space="0" w:color="auto"/>
            </w:tcBorders>
          </w:tcPr>
          <w:p w14:paraId="75424187" w14:textId="77777777" w:rsidR="00A83578" w:rsidRDefault="00A83578" w:rsidP="007F13CD">
            <w:pPr>
              <w:pStyle w:val="CRCoverPage"/>
              <w:spacing w:after="0"/>
              <w:jc w:val="right"/>
              <w:rPr>
                <w:noProof/>
              </w:rPr>
            </w:pPr>
          </w:p>
        </w:tc>
        <w:tc>
          <w:tcPr>
            <w:tcW w:w="1559" w:type="dxa"/>
            <w:shd w:val="pct30" w:color="FFFF00" w:fill="auto"/>
          </w:tcPr>
          <w:p w14:paraId="09D8CFEF" w14:textId="77777777" w:rsidR="00A83578" w:rsidRPr="00410371" w:rsidRDefault="00000000" w:rsidP="007F13CD">
            <w:pPr>
              <w:pStyle w:val="CRCoverPage"/>
              <w:spacing w:after="0"/>
              <w:jc w:val="center"/>
              <w:rPr>
                <w:b/>
                <w:noProof/>
                <w:sz w:val="28"/>
              </w:rPr>
            </w:pPr>
            <w:fldSimple w:instr=" DOCPROPERTY  Spec#  \* MERGEFORMAT ">
              <w:r w:rsidR="00A83578">
                <w:rPr>
                  <w:b/>
                  <w:noProof/>
                  <w:sz w:val="28"/>
                </w:rPr>
                <w:t>38.133</w:t>
              </w:r>
            </w:fldSimple>
          </w:p>
        </w:tc>
        <w:tc>
          <w:tcPr>
            <w:tcW w:w="709" w:type="dxa"/>
          </w:tcPr>
          <w:p w14:paraId="5DADA8EA" w14:textId="77777777" w:rsidR="00A83578" w:rsidRDefault="00A83578" w:rsidP="007F13CD">
            <w:pPr>
              <w:pStyle w:val="CRCoverPage"/>
              <w:spacing w:after="0"/>
              <w:jc w:val="center"/>
              <w:rPr>
                <w:noProof/>
              </w:rPr>
            </w:pPr>
            <w:r>
              <w:rPr>
                <w:b/>
                <w:noProof/>
                <w:sz w:val="28"/>
              </w:rPr>
              <w:t>CR</w:t>
            </w:r>
          </w:p>
        </w:tc>
        <w:tc>
          <w:tcPr>
            <w:tcW w:w="1276" w:type="dxa"/>
            <w:shd w:val="pct30" w:color="FFFF00" w:fill="auto"/>
          </w:tcPr>
          <w:p w14:paraId="6A35EF79" w14:textId="32368E3C" w:rsidR="00A83578" w:rsidRPr="00410371" w:rsidRDefault="00000000" w:rsidP="000C3D7A">
            <w:pPr>
              <w:pStyle w:val="CRCoverPage"/>
              <w:spacing w:after="0"/>
              <w:jc w:val="center"/>
              <w:rPr>
                <w:noProof/>
              </w:rPr>
            </w:pPr>
            <w:fldSimple w:instr=" DOCPROPERTY  Cr#  \* MERGEFORMAT ">
              <w:r w:rsidR="000C3D7A" w:rsidRPr="000C3D7A">
                <w:rPr>
                  <w:b/>
                  <w:noProof/>
                  <w:sz w:val="28"/>
                </w:rPr>
                <w:t>4577</w:t>
              </w:r>
            </w:fldSimple>
          </w:p>
        </w:tc>
        <w:tc>
          <w:tcPr>
            <w:tcW w:w="709" w:type="dxa"/>
          </w:tcPr>
          <w:p w14:paraId="3230E653" w14:textId="77777777" w:rsidR="00A83578" w:rsidRDefault="00A83578" w:rsidP="007F13CD">
            <w:pPr>
              <w:pStyle w:val="CRCoverPage"/>
              <w:tabs>
                <w:tab w:val="right" w:pos="625"/>
              </w:tabs>
              <w:spacing w:after="0"/>
              <w:jc w:val="center"/>
              <w:rPr>
                <w:noProof/>
              </w:rPr>
            </w:pPr>
            <w:r>
              <w:rPr>
                <w:b/>
                <w:bCs/>
                <w:noProof/>
                <w:sz w:val="28"/>
              </w:rPr>
              <w:t>rev</w:t>
            </w:r>
          </w:p>
        </w:tc>
        <w:tc>
          <w:tcPr>
            <w:tcW w:w="992" w:type="dxa"/>
            <w:shd w:val="pct30" w:color="FFFF00" w:fill="auto"/>
          </w:tcPr>
          <w:p w14:paraId="1900D12D" w14:textId="77777777" w:rsidR="00A83578" w:rsidRPr="00410371" w:rsidRDefault="00000000" w:rsidP="007F13CD">
            <w:pPr>
              <w:pStyle w:val="CRCoverPage"/>
              <w:spacing w:after="0"/>
              <w:jc w:val="center"/>
              <w:rPr>
                <w:b/>
                <w:noProof/>
              </w:rPr>
            </w:pPr>
            <w:fldSimple w:instr=" DOCPROPERTY  Revision  \* MERGEFORMAT ">
              <w:r w:rsidR="00A83578">
                <w:rPr>
                  <w:b/>
                  <w:noProof/>
                  <w:sz w:val="28"/>
                </w:rPr>
                <w:t>-</w:t>
              </w:r>
            </w:fldSimple>
          </w:p>
        </w:tc>
        <w:tc>
          <w:tcPr>
            <w:tcW w:w="2410" w:type="dxa"/>
          </w:tcPr>
          <w:p w14:paraId="4F6568B7" w14:textId="77777777" w:rsidR="00A83578" w:rsidRDefault="00A83578" w:rsidP="007F13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F0542" w14:textId="41D8C887" w:rsidR="00A83578" w:rsidRPr="00410371" w:rsidRDefault="00000000" w:rsidP="007F13CD">
            <w:pPr>
              <w:pStyle w:val="CRCoverPage"/>
              <w:spacing w:after="0"/>
              <w:jc w:val="center"/>
              <w:rPr>
                <w:noProof/>
                <w:sz w:val="28"/>
              </w:rPr>
            </w:pPr>
            <w:fldSimple w:instr=" DOCPROPERTY  Version  \* MERGEFORMAT ">
              <w:r w:rsidR="00A83578">
                <w:rPr>
                  <w:b/>
                  <w:noProof/>
                  <w:sz w:val="28"/>
                </w:rPr>
                <w:t>1</w:t>
              </w:r>
              <w:r w:rsidR="001528CB">
                <w:rPr>
                  <w:b/>
                  <w:noProof/>
                  <w:sz w:val="28"/>
                </w:rPr>
                <w:t>7.13</w:t>
              </w:r>
              <w:r w:rsidR="00A83578">
                <w:rPr>
                  <w:b/>
                  <w:noProof/>
                  <w:sz w:val="28"/>
                </w:rPr>
                <w:t>.0</w:t>
              </w:r>
            </w:fldSimple>
          </w:p>
        </w:tc>
        <w:tc>
          <w:tcPr>
            <w:tcW w:w="143" w:type="dxa"/>
            <w:tcBorders>
              <w:right w:val="single" w:sz="4" w:space="0" w:color="auto"/>
            </w:tcBorders>
          </w:tcPr>
          <w:p w14:paraId="3E29611C" w14:textId="77777777" w:rsidR="00A83578" w:rsidRDefault="00A83578" w:rsidP="007F13CD">
            <w:pPr>
              <w:pStyle w:val="CRCoverPage"/>
              <w:spacing w:after="0"/>
              <w:rPr>
                <w:noProof/>
              </w:rPr>
            </w:pPr>
          </w:p>
        </w:tc>
      </w:tr>
      <w:tr w:rsidR="00A83578" w14:paraId="2CB3FE36" w14:textId="77777777" w:rsidTr="007F13CD">
        <w:tc>
          <w:tcPr>
            <w:tcW w:w="9641" w:type="dxa"/>
            <w:gridSpan w:val="9"/>
            <w:tcBorders>
              <w:left w:val="single" w:sz="4" w:space="0" w:color="auto"/>
              <w:right w:val="single" w:sz="4" w:space="0" w:color="auto"/>
            </w:tcBorders>
          </w:tcPr>
          <w:p w14:paraId="320CB622" w14:textId="77777777" w:rsidR="00A83578" w:rsidRDefault="00A83578" w:rsidP="007F13CD">
            <w:pPr>
              <w:pStyle w:val="CRCoverPage"/>
              <w:spacing w:after="0"/>
              <w:rPr>
                <w:noProof/>
              </w:rPr>
            </w:pPr>
          </w:p>
        </w:tc>
      </w:tr>
      <w:tr w:rsidR="00A83578" w14:paraId="06B52A97" w14:textId="77777777" w:rsidTr="007F13CD">
        <w:tc>
          <w:tcPr>
            <w:tcW w:w="9641" w:type="dxa"/>
            <w:gridSpan w:val="9"/>
            <w:tcBorders>
              <w:top w:val="single" w:sz="4" w:space="0" w:color="auto"/>
            </w:tcBorders>
          </w:tcPr>
          <w:p w14:paraId="102C1884" w14:textId="77777777" w:rsidR="00A83578" w:rsidRPr="00F25D98" w:rsidRDefault="00A83578" w:rsidP="007F13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83578" w14:paraId="11AF5525" w14:textId="77777777" w:rsidTr="007F13CD">
        <w:tc>
          <w:tcPr>
            <w:tcW w:w="9641" w:type="dxa"/>
            <w:gridSpan w:val="9"/>
          </w:tcPr>
          <w:p w14:paraId="6F2FA3E4" w14:textId="77777777" w:rsidR="00A83578" w:rsidRDefault="00A83578" w:rsidP="007F13CD">
            <w:pPr>
              <w:pStyle w:val="CRCoverPage"/>
              <w:spacing w:after="0"/>
              <w:rPr>
                <w:noProof/>
                <w:sz w:val="8"/>
                <w:szCs w:val="8"/>
              </w:rPr>
            </w:pPr>
          </w:p>
        </w:tc>
      </w:tr>
    </w:tbl>
    <w:p w14:paraId="0E6234E7" w14:textId="77777777" w:rsidR="00A83578" w:rsidRDefault="00A83578" w:rsidP="00A835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578" w14:paraId="37DFD87C" w14:textId="77777777" w:rsidTr="007F13CD">
        <w:tc>
          <w:tcPr>
            <w:tcW w:w="2835" w:type="dxa"/>
          </w:tcPr>
          <w:p w14:paraId="689427D4" w14:textId="77777777" w:rsidR="00A83578" w:rsidRDefault="00A83578" w:rsidP="007F13CD">
            <w:pPr>
              <w:pStyle w:val="CRCoverPage"/>
              <w:tabs>
                <w:tab w:val="right" w:pos="2751"/>
              </w:tabs>
              <w:spacing w:after="0"/>
              <w:rPr>
                <w:b/>
                <w:i/>
                <w:noProof/>
              </w:rPr>
            </w:pPr>
            <w:r>
              <w:rPr>
                <w:b/>
                <w:i/>
                <w:noProof/>
              </w:rPr>
              <w:t>Proposed change affects:</w:t>
            </w:r>
          </w:p>
        </w:tc>
        <w:tc>
          <w:tcPr>
            <w:tcW w:w="1418" w:type="dxa"/>
          </w:tcPr>
          <w:p w14:paraId="16C8ECC6" w14:textId="77777777" w:rsidR="00A83578" w:rsidRDefault="00A83578" w:rsidP="007F13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02BF7" w14:textId="77777777" w:rsidR="00A83578" w:rsidRDefault="00A83578" w:rsidP="007F13CD">
            <w:pPr>
              <w:pStyle w:val="CRCoverPage"/>
              <w:spacing w:after="0"/>
              <w:jc w:val="center"/>
              <w:rPr>
                <w:b/>
                <w:caps/>
                <w:noProof/>
              </w:rPr>
            </w:pPr>
          </w:p>
        </w:tc>
        <w:tc>
          <w:tcPr>
            <w:tcW w:w="709" w:type="dxa"/>
            <w:tcBorders>
              <w:left w:val="single" w:sz="4" w:space="0" w:color="auto"/>
            </w:tcBorders>
          </w:tcPr>
          <w:p w14:paraId="141379E0" w14:textId="77777777" w:rsidR="00A83578" w:rsidRDefault="00A83578" w:rsidP="007F13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7435E" w14:textId="77777777" w:rsidR="00A83578" w:rsidRDefault="00A83578" w:rsidP="007F13CD">
            <w:pPr>
              <w:pStyle w:val="CRCoverPage"/>
              <w:spacing w:after="0"/>
              <w:jc w:val="center"/>
              <w:rPr>
                <w:b/>
                <w:caps/>
                <w:noProof/>
              </w:rPr>
            </w:pPr>
            <w:r>
              <w:rPr>
                <w:b/>
                <w:caps/>
                <w:noProof/>
              </w:rPr>
              <w:t>X</w:t>
            </w:r>
          </w:p>
        </w:tc>
        <w:tc>
          <w:tcPr>
            <w:tcW w:w="2126" w:type="dxa"/>
          </w:tcPr>
          <w:p w14:paraId="45204171" w14:textId="77777777" w:rsidR="00A83578" w:rsidRDefault="00A83578" w:rsidP="007F13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328" w14:textId="77777777" w:rsidR="00A83578" w:rsidRDefault="00A83578" w:rsidP="007F13CD">
            <w:pPr>
              <w:pStyle w:val="CRCoverPage"/>
              <w:spacing w:after="0"/>
              <w:jc w:val="center"/>
              <w:rPr>
                <w:b/>
                <w:caps/>
                <w:noProof/>
              </w:rPr>
            </w:pPr>
          </w:p>
        </w:tc>
        <w:tc>
          <w:tcPr>
            <w:tcW w:w="1418" w:type="dxa"/>
            <w:tcBorders>
              <w:left w:val="nil"/>
            </w:tcBorders>
          </w:tcPr>
          <w:p w14:paraId="77FD769B" w14:textId="77777777" w:rsidR="00A83578" w:rsidRDefault="00A83578" w:rsidP="007F13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C178A" w14:textId="77777777" w:rsidR="00A83578" w:rsidRDefault="00A83578" w:rsidP="007F13CD">
            <w:pPr>
              <w:pStyle w:val="CRCoverPage"/>
              <w:spacing w:after="0"/>
              <w:jc w:val="center"/>
              <w:rPr>
                <w:b/>
                <w:bCs/>
                <w:caps/>
                <w:noProof/>
              </w:rPr>
            </w:pPr>
          </w:p>
        </w:tc>
      </w:tr>
    </w:tbl>
    <w:p w14:paraId="2180CE3D" w14:textId="77777777" w:rsidR="00A83578" w:rsidRDefault="00A83578" w:rsidP="00A835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578" w14:paraId="485E5613" w14:textId="77777777" w:rsidTr="007F13CD">
        <w:tc>
          <w:tcPr>
            <w:tcW w:w="9640" w:type="dxa"/>
            <w:gridSpan w:val="11"/>
          </w:tcPr>
          <w:p w14:paraId="6574AEAF" w14:textId="77777777" w:rsidR="00A83578" w:rsidRDefault="00A83578" w:rsidP="007F13CD">
            <w:pPr>
              <w:pStyle w:val="CRCoverPage"/>
              <w:spacing w:after="0"/>
              <w:rPr>
                <w:noProof/>
                <w:sz w:val="8"/>
                <w:szCs w:val="8"/>
              </w:rPr>
            </w:pPr>
          </w:p>
        </w:tc>
      </w:tr>
      <w:tr w:rsidR="00A83578" w14:paraId="111E6CF1" w14:textId="77777777" w:rsidTr="007F13CD">
        <w:tc>
          <w:tcPr>
            <w:tcW w:w="1843" w:type="dxa"/>
            <w:tcBorders>
              <w:top w:val="single" w:sz="4" w:space="0" w:color="auto"/>
              <w:left w:val="single" w:sz="4" w:space="0" w:color="auto"/>
            </w:tcBorders>
          </w:tcPr>
          <w:p w14:paraId="66190352" w14:textId="77777777" w:rsidR="00A83578" w:rsidRDefault="00A83578" w:rsidP="007F13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15A9F" w14:textId="62A5B807" w:rsidR="00A83578" w:rsidRDefault="00000000" w:rsidP="007F13CD">
            <w:pPr>
              <w:pStyle w:val="CRCoverPage"/>
              <w:spacing w:after="0"/>
              <w:ind w:left="100"/>
              <w:rPr>
                <w:noProof/>
              </w:rPr>
            </w:pPr>
            <w:fldSimple w:instr=" DOCPROPERTY  CrTitle  \* MERGEFORMAT ">
              <w:r w:rsidR="001528CB">
                <w:t>(NR_pos_enh-Perf) C</w:t>
              </w:r>
              <w:r w:rsidR="00A83578">
                <w:t xml:space="preserve">R to 38.133 </w:t>
              </w:r>
              <w:r w:rsidR="001528CB">
                <w:t xml:space="preserve">Rel. 17 NR positioning performance </w:t>
              </w:r>
              <w:r w:rsidR="00A83578">
                <w:t>requirements</w:t>
              </w:r>
            </w:fldSimple>
          </w:p>
        </w:tc>
      </w:tr>
      <w:tr w:rsidR="00A83578" w14:paraId="35732DB4" w14:textId="77777777" w:rsidTr="007F13CD">
        <w:tc>
          <w:tcPr>
            <w:tcW w:w="1843" w:type="dxa"/>
            <w:tcBorders>
              <w:left w:val="single" w:sz="4" w:space="0" w:color="auto"/>
            </w:tcBorders>
          </w:tcPr>
          <w:p w14:paraId="57461199" w14:textId="77777777" w:rsidR="00A83578" w:rsidRDefault="00A83578" w:rsidP="007F13CD">
            <w:pPr>
              <w:pStyle w:val="CRCoverPage"/>
              <w:spacing w:after="0"/>
              <w:rPr>
                <w:b/>
                <w:i/>
                <w:noProof/>
                <w:sz w:val="8"/>
                <w:szCs w:val="8"/>
              </w:rPr>
            </w:pPr>
          </w:p>
        </w:tc>
        <w:tc>
          <w:tcPr>
            <w:tcW w:w="7797" w:type="dxa"/>
            <w:gridSpan w:val="10"/>
            <w:tcBorders>
              <w:right w:val="single" w:sz="4" w:space="0" w:color="auto"/>
            </w:tcBorders>
          </w:tcPr>
          <w:p w14:paraId="361DEF54" w14:textId="77777777" w:rsidR="00A83578" w:rsidRDefault="00A83578" w:rsidP="007F13CD">
            <w:pPr>
              <w:pStyle w:val="CRCoverPage"/>
              <w:spacing w:after="0"/>
              <w:rPr>
                <w:noProof/>
                <w:sz w:val="8"/>
                <w:szCs w:val="8"/>
              </w:rPr>
            </w:pPr>
          </w:p>
        </w:tc>
      </w:tr>
      <w:tr w:rsidR="00A83578" w14:paraId="7CE719C6" w14:textId="77777777" w:rsidTr="007F13CD">
        <w:tc>
          <w:tcPr>
            <w:tcW w:w="1843" w:type="dxa"/>
            <w:tcBorders>
              <w:left w:val="single" w:sz="4" w:space="0" w:color="auto"/>
            </w:tcBorders>
          </w:tcPr>
          <w:p w14:paraId="1EAD111C" w14:textId="77777777" w:rsidR="00A83578" w:rsidRDefault="00A83578" w:rsidP="007F13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613EB" w14:textId="77777777" w:rsidR="00A83578" w:rsidRDefault="00000000" w:rsidP="007F13CD">
            <w:pPr>
              <w:pStyle w:val="CRCoverPage"/>
              <w:spacing w:after="0"/>
              <w:ind w:left="100"/>
              <w:rPr>
                <w:noProof/>
              </w:rPr>
            </w:pPr>
            <w:fldSimple w:instr=" DOCPROPERTY  SourceIfWg  \* MERGEFORMAT ">
              <w:r w:rsidR="00A83578">
                <w:rPr>
                  <w:noProof/>
                </w:rPr>
                <w:t>Ericsson</w:t>
              </w:r>
            </w:fldSimple>
          </w:p>
        </w:tc>
      </w:tr>
      <w:tr w:rsidR="00A83578" w14:paraId="08F1E942" w14:textId="77777777" w:rsidTr="007F13CD">
        <w:tc>
          <w:tcPr>
            <w:tcW w:w="1843" w:type="dxa"/>
            <w:tcBorders>
              <w:left w:val="single" w:sz="4" w:space="0" w:color="auto"/>
            </w:tcBorders>
          </w:tcPr>
          <w:p w14:paraId="48D4C76D" w14:textId="77777777" w:rsidR="00A83578" w:rsidRDefault="00A83578" w:rsidP="007F13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37C3D" w14:textId="77777777" w:rsidR="00A83578" w:rsidRDefault="00000000" w:rsidP="007F13CD">
            <w:pPr>
              <w:pStyle w:val="CRCoverPage"/>
              <w:spacing w:after="0"/>
              <w:ind w:left="100"/>
              <w:rPr>
                <w:noProof/>
              </w:rPr>
            </w:pPr>
            <w:fldSimple w:instr=" DOCPROPERTY  SourceIfTsg  \* MERGEFORMAT ">
              <w:r w:rsidR="00A83578">
                <w:rPr>
                  <w:noProof/>
                </w:rPr>
                <w:t>R4</w:t>
              </w:r>
            </w:fldSimple>
          </w:p>
        </w:tc>
      </w:tr>
      <w:tr w:rsidR="00A83578" w14:paraId="377284FE" w14:textId="77777777" w:rsidTr="007F13CD">
        <w:tc>
          <w:tcPr>
            <w:tcW w:w="1843" w:type="dxa"/>
            <w:tcBorders>
              <w:left w:val="single" w:sz="4" w:space="0" w:color="auto"/>
            </w:tcBorders>
          </w:tcPr>
          <w:p w14:paraId="438E4C30" w14:textId="77777777" w:rsidR="00A83578" w:rsidRDefault="00A83578" w:rsidP="007F13CD">
            <w:pPr>
              <w:pStyle w:val="CRCoverPage"/>
              <w:spacing w:after="0"/>
              <w:rPr>
                <w:b/>
                <w:i/>
                <w:noProof/>
                <w:sz w:val="8"/>
                <w:szCs w:val="8"/>
              </w:rPr>
            </w:pPr>
          </w:p>
        </w:tc>
        <w:tc>
          <w:tcPr>
            <w:tcW w:w="7797" w:type="dxa"/>
            <w:gridSpan w:val="10"/>
            <w:tcBorders>
              <w:right w:val="single" w:sz="4" w:space="0" w:color="auto"/>
            </w:tcBorders>
          </w:tcPr>
          <w:p w14:paraId="450DA4A7" w14:textId="77777777" w:rsidR="00A83578" w:rsidRDefault="00A83578" w:rsidP="007F13CD">
            <w:pPr>
              <w:pStyle w:val="CRCoverPage"/>
              <w:spacing w:after="0"/>
              <w:rPr>
                <w:noProof/>
                <w:sz w:val="8"/>
                <w:szCs w:val="8"/>
              </w:rPr>
            </w:pPr>
          </w:p>
        </w:tc>
      </w:tr>
      <w:tr w:rsidR="00A83578" w14:paraId="7A092AEB" w14:textId="77777777" w:rsidTr="007F13CD">
        <w:tc>
          <w:tcPr>
            <w:tcW w:w="1843" w:type="dxa"/>
            <w:tcBorders>
              <w:left w:val="single" w:sz="4" w:space="0" w:color="auto"/>
            </w:tcBorders>
          </w:tcPr>
          <w:p w14:paraId="3F64D472" w14:textId="77777777" w:rsidR="00A83578" w:rsidRDefault="00A83578" w:rsidP="007F13CD">
            <w:pPr>
              <w:pStyle w:val="CRCoverPage"/>
              <w:tabs>
                <w:tab w:val="right" w:pos="1759"/>
              </w:tabs>
              <w:spacing w:after="0"/>
              <w:rPr>
                <w:b/>
                <w:i/>
                <w:noProof/>
              </w:rPr>
            </w:pPr>
            <w:r>
              <w:rPr>
                <w:b/>
                <w:i/>
                <w:noProof/>
              </w:rPr>
              <w:t>Work item code:</w:t>
            </w:r>
          </w:p>
        </w:tc>
        <w:tc>
          <w:tcPr>
            <w:tcW w:w="3686" w:type="dxa"/>
            <w:gridSpan w:val="5"/>
            <w:shd w:val="pct30" w:color="FFFF00" w:fill="auto"/>
          </w:tcPr>
          <w:p w14:paraId="1A3700E5" w14:textId="32E38C81" w:rsidR="00A83578" w:rsidRDefault="00000000" w:rsidP="007F13CD">
            <w:pPr>
              <w:pStyle w:val="CRCoverPage"/>
              <w:spacing w:after="0"/>
              <w:ind w:left="100"/>
              <w:rPr>
                <w:noProof/>
              </w:rPr>
            </w:pPr>
            <w:fldSimple w:instr=" DOCPROPERTY  RelatedWis  \* MERGEFORMAT ">
              <w:r w:rsidR="00A83578">
                <w:rPr>
                  <w:noProof/>
                </w:rPr>
                <w:t>NR_pos_enh-</w:t>
              </w:r>
              <w:r w:rsidR="001528CB">
                <w:rPr>
                  <w:noProof/>
                </w:rPr>
                <w:t>Perf</w:t>
              </w:r>
            </w:fldSimple>
          </w:p>
        </w:tc>
        <w:tc>
          <w:tcPr>
            <w:tcW w:w="567" w:type="dxa"/>
            <w:tcBorders>
              <w:left w:val="nil"/>
            </w:tcBorders>
          </w:tcPr>
          <w:p w14:paraId="4B29FEBF" w14:textId="77777777" w:rsidR="00A83578" w:rsidRDefault="00A83578" w:rsidP="007F13CD">
            <w:pPr>
              <w:pStyle w:val="CRCoverPage"/>
              <w:spacing w:after="0"/>
              <w:ind w:right="100"/>
              <w:rPr>
                <w:noProof/>
              </w:rPr>
            </w:pPr>
          </w:p>
        </w:tc>
        <w:tc>
          <w:tcPr>
            <w:tcW w:w="1417" w:type="dxa"/>
            <w:gridSpan w:val="3"/>
            <w:tcBorders>
              <w:left w:val="nil"/>
            </w:tcBorders>
          </w:tcPr>
          <w:p w14:paraId="251ED003" w14:textId="77777777" w:rsidR="00A83578" w:rsidRDefault="00A83578" w:rsidP="007F13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1EC8C6" w14:textId="77777777" w:rsidR="00A83578" w:rsidRDefault="00000000" w:rsidP="007F13CD">
            <w:pPr>
              <w:pStyle w:val="CRCoverPage"/>
              <w:spacing w:after="0"/>
              <w:ind w:left="100"/>
              <w:rPr>
                <w:noProof/>
              </w:rPr>
            </w:pPr>
            <w:fldSimple w:instr=" DOCPROPERTY  ResDate  \* MERGEFORMAT ">
              <w:r w:rsidR="00A83578">
                <w:rPr>
                  <w:noProof/>
                </w:rPr>
                <w:t>2024-05-13</w:t>
              </w:r>
            </w:fldSimple>
          </w:p>
        </w:tc>
      </w:tr>
      <w:tr w:rsidR="00A83578" w14:paraId="0A2D0A9E" w14:textId="77777777" w:rsidTr="007F13CD">
        <w:tc>
          <w:tcPr>
            <w:tcW w:w="1843" w:type="dxa"/>
            <w:tcBorders>
              <w:left w:val="single" w:sz="4" w:space="0" w:color="auto"/>
            </w:tcBorders>
          </w:tcPr>
          <w:p w14:paraId="4CC07527" w14:textId="77777777" w:rsidR="00A83578" w:rsidRDefault="00A83578" w:rsidP="007F13CD">
            <w:pPr>
              <w:pStyle w:val="CRCoverPage"/>
              <w:spacing w:after="0"/>
              <w:rPr>
                <w:b/>
                <w:i/>
                <w:noProof/>
                <w:sz w:val="8"/>
                <w:szCs w:val="8"/>
              </w:rPr>
            </w:pPr>
          </w:p>
        </w:tc>
        <w:tc>
          <w:tcPr>
            <w:tcW w:w="1986" w:type="dxa"/>
            <w:gridSpan w:val="4"/>
          </w:tcPr>
          <w:p w14:paraId="0E5B35B5" w14:textId="77777777" w:rsidR="00A83578" w:rsidRDefault="00A83578" w:rsidP="007F13CD">
            <w:pPr>
              <w:pStyle w:val="CRCoverPage"/>
              <w:spacing w:after="0"/>
              <w:rPr>
                <w:noProof/>
                <w:sz w:val="8"/>
                <w:szCs w:val="8"/>
              </w:rPr>
            </w:pPr>
          </w:p>
        </w:tc>
        <w:tc>
          <w:tcPr>
            <w:tcW w:w="2267" w:type="dxa"/>
            <w:gridSpan w:val="2"/>
          </w:tcPr>
          <w:p w14:paraId="5C2820BE" w14:textId="77777777" w:rsidR="00A83578" w:rsidRDefault="00A83578" w:rsidP="007F13CD">
            <w:pPr>
              <w:pStyle w:val="CRCoverPage"/>
              <w:spacing w:after="0"/>
              <w:rPr>
                <w:noProof/>
                <w:sz w:val="8"/>
                <w:szCs w:val="8"/>
              </w:rPr>
            </w:pPr>
          </w:p>
        </w:tc>
        <w:tc>
          <w:tcPr>
            <w:tcW w:w="1417" w:type="dxa"/>
            <w:gridSpan w:val="3"/>
          </w:tcPr>
          <w:p w14:paraId="0A7CF783" w14:textId="77777777" w:rsidR="00A83578" w:rsidRDefault="00A83578" w:rsidP="007F13CD">
            <w:pPr>
              <w:pStyle w:val="CRCoverPage"/>
              <w:spacing w:after="0"/>
              <w:rPr>
                <w:noProof/>
                <w:sz w:val="8"/>
                <w:szCs w:val="8"/>
              </w:rPr>
            </w:pPr>
          </w:p>
        </w:tc>
        <w:tc>
          <w:tcPr>
            <w:tcW w:w="2127" w:type="dxa"/>
            <w:tcBorders>
              <w:right w:val="single" w:sz="4" w:space="0" w:color="auto"/>
            </w:tcBorders>
          </w:tcPr>
          <w:p w14:paraId="773011F0" w14:textId="77777777" w:rsidR="00A83578" w:rsidRDefault="00A83578" w:rsidP="007F13CD">
            <w:pPr>
              <w:pStyle w:val="CRCoverPage"/>
              <w:spacing w:after="0"/>
              <w:rPr>
                <w:noProof/>
                <w:sz w:val="8"/>
                <w:szCs w:val="8"/>
              </w:rPr>
            </w:pPr>
          </w:p>
        </w:tc>
      </w:tr>
      <w:tr w:rsidR="00A83578" w14:paraId="5444E3C9" w14:textId="77777777" w:rsidTr="007F13CD">
        <w:trPr>
          <w:cantSplit/>
        </w:trPr>
        <w:tc>
          <w:tcPr>
            <w:tcW w:w="1843" w:type="dxa"/>
            <w:tcBorders>
              <w:left w:val="single" w:sz="4" w:space="0" w:color="auto"/>
            </w:tcBorders>
          </w:tcPr>
          <w:p w14:paraId="7CFD0E8F" w14:textId="77777777" w:rsidR="00A83578" w:rsidRDefault="00A83578" w:rsidP="007F13CD">
            <w:pPr>
              <w:pStyle w:val="CRCoverPage"/>
              <w:tabs>
                <w:tab w:val="right" w:pos="1759"/>
              </w:tabs>
              <w:spacing w:after="0"/>
              <w:rPr>
                <w:b/>
                <w:i/>
                <w:noProof/>
              </w:rPr>
            </w:pPr>
            <w:r>
              <w:rPr>
                <w:b/>
                <w:i/>
                <w:noProof/>
              </w:rPr>
              <w:t>Category:</w:t>
            </w:r>
          </w:p>
        </w:tc>
        <w:tc>
          <w:tcPr>
            <w:tcW w:w="851" w:type="dxa"/>
            <w:shd w:val="pct30" w:color="FFFF00" w:fill="auto"/>
          </w:tcPr>
          <w:p w14:paraId="132488E0" w14:textId="49C88358" w:rsidR="00A83578" w:rsidRPr="008C5A77" w:rsidRDefault="008C5A77" w:rsidP="007F13CD">
            <w:pPr>
              <w:pStyle w:val="CRCoverPage"/>
              <w:spacing w:after="0"/>
              <w:ind w:left="100" w:right="-609"/>
              <w:rPr>
                <w:b/>
                <w:bCs/>
                <w:noProof/>
              </w:rPr>
            </w:pPr>
            <w:r w:rsidRPr="008C5A77">
              <w:rPr>
                <w:b/>
                <w:bCs/>
              </w:rPr>
              <w:t>F</w:t>
            </w:r>
          </w:p>
        </w:tc>
        <w:tc>
          <w:tcPr>
            <w:tcW w:w="3402" w:type="dxa"/>
            <w:gridSpan w:val="5"/>
            <w:tcBorders>
              <w:left w:val="nil"/>
            </w:tcBorders>
          </w:tcPr>
          <w:p w14:paraId="7BA3B5B0" w14:textId="77777777" w:rsidR="00A83578" w:rsidRDefault="00A83578" w:rsidP="007F13CD">
            <w:pPr>
              <w:pStyle w:val="CRCoverPage"/>
              <w:spacing w:after="0"/>
              <w:rPr>
                <w:noProof/>
              </w:rPr>
            </w:pPr>
          </w:p>
        </w:tc>
        <w:tc>
          <w:tcPr>
            <w:tcW w:w="1417" w:type="dxa"/>
            <w:gridSpan w:val="3"/>
            <w:tcBorders>
              <w:left w:val="nil"/>
            </w:tcBorders>
          </w:tcPr>
          <w:p w14:paraId="527E299B" w14:textId="77777777" w:rsidR="00A83578" w:rsidRDefault="00A83578" w:rsidP="007F13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F0523" w14:textId="77777777" w:rsidR="00A83578" w:rsidRDefault="00000000" w:rsidP="007F13CD">
            <w:pPr>
              <w:pStyle w:val="CRCoverPage"/>
              <w:spacing w:after="0"/>
              <w:ind w:left="100"/>
              <w:rPr>
                <w:noProof/>
              </w:rPr>
            </w:pPr>
            <w:fldSimple w:instr=" DOCPROPERTY  Release  \* MERGEFORMAT ">
              <w:r w:rsidR="00A83578">
                <w:rPr>
                  <w:noProof/>
                </w:rPr>
                <w:t>Rel-18</w:t>
              </w:r>
            </w:fldSimple>
          </w:p>
        </w:tc>
      </w:tr>
      <w:tr w:rsidR="00A83578" w14:paraId="026E55AC" w14:textId="77777777" w:rsidTr="007F13CD">
        <w:tc>
          <w:tcPr>
            <w:tcW w:w="1843" w:type="dxa"/>
            <w:tcBorders>
              <w:left w:val="single" w:sz="4" w:space="0" w:color="auto"/>
              <w:bottom w:val="single" w:sz="4" w:space="0" w:color="auto"/>
            </w:tcBorders>
          </w:tcPr>
          <w:p w14:paraId="71E36837" w14:textId="77777777" w:rsidR="00A83578" w:rsidRDefault="00A83578" w:rsidP="007F13CD">
            <w:pPr>
              <w:pStyle w:val="CRCoverPage"/>
              <w:spacing w:after="0"/>
              <w:rPr>
                <w:b/>
                <w:i/>
                <w:noProof/>
              </w:rPr>
            </w:pPr>
          </w:p>
        </w:tc>
        <w:tc>
          <w:tcPr>
            <w:tcW w:w="4677" w:type="dxa"/>
            <w:gridSpan w:val="8"/>
            <w:tcBorders>
              <w:bottom w:val="single" w:sz="4" w:space="0" w:color="auto"/>
            </w:tcBorders>
          </w:tcPr>
          <w:p w14:paraId="3C21E9C9" w14:textId="77777777" w:rsidR="00A83578" w:rsidRDefault="00A83578" w:rsidP="007F13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29BC2" w14:textId="77777777" w:rsidR="00A83578" w:rsidRDefault="00A83578" w:rsidP="007F13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EE5636" w14:textId="77777777" w:rsidR="00A83578" w:rsidRPr="007C2097" w:rsidRDefault="00A83578" w:rsidP="007F13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3578" w14:paraId="1124D931" w14:textId="77777777" w:rsidTr="007F13CD">
        <w:tc>
          <w:tcPr>
            <w:tcW w:w="1843" w:type="dxa"/>
          </w:tcPr>
          <w:p w14:paraId="5DD96B4B" w14:textId="77777777" w:rsidR="00A83578" w:rsidRDefault="00A83578" w:rsidP="007F13CD">
            <w:pPr>
              <w:pStyle w:val="CRCoverPage"/>
              <w:spacing w:after="0"/>
              <w:rPr>
                <w:b/>
                <w:i/>
                <w:noProof/>
                <w:sz w:val="8"/>
                <w:szCs w:val="8"/>
              </w:rPr>
            </w:pPr>
          </w:p>
        </w:tc>
        <w:tc>
          <w:tcPr>
            <w:tcW w:w="7797" w:type="dxa"/>
            <w:gridSpan w:val="10"/>
          </w:tcPr>
          <w:p w14:paraId="78F604D8" w14:textId="77777777" w:rsidR="00A83578" w:rsidRDefault="00A83578" w:rsidP="007F13CD">
            <w:pPr>
              <w:pStyle w:val="CRCoverPage"/>
              <w:spacing w:after="0"/>
              <w:rPr>
                <w:noProof/>
                <w:sz w:val="8"/>
                <w:szCs w:val="8"/>
              </w:rPr>
            </w:pPr>
          </w:p>
        </w:tc>
      </w:tr>
      <w:tr w:rsidR="00A83578" w14:paraId="432EFA9A" w14:textId="77777777" w:rsidTr="007F13CD">
        <w:tc>
          <w:tcPr>
            <w:tcW w:w="2694" w:type="dxa"/>
            <w:gridSpan w:val="2"/>
            <w:tcBorders>
              <w:top w:val="single" w:sz="4" w:space="0" w:color="auto"/>
              <w:left w:val="single" w:sz="4" w:space="0" w:color="auto"/>
            </w:tcBorders>
          </w:tcPr>
          <w:p w14:paraId="4DACF6E8" w14:textId="77777777" w:rsidR="00A83578" w:rsidRDefault="00A83578" w:rsidP="007F13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8EE68" w14:textId="56B4B48F" w:rsidR="00A83578" w:rsidRDefault="00B07F73" w:rsidP="005665A2">
            <w:pPr>
              <w:pStyle w:val="CRCoverPage"/>
              <w:spacing w:after="0"/>
              <w:rPr>
                <w:noProof/>
              </w:rPr>
            </w:pPr>
            <w:r>
              <w:rPr>
                <w:noProof/>
              </w:rPr>
              <w:t>IEs in the performance requirements are not aligned with TS37.355</w:t>
            </w:r>
            <w:r w:rsidR="00A83578">
              <w:rPr>
                <w:noProof/>
              </w:rPr>
              <w:t>.</w:t>
            </w:r>
          </w:p>
        </w:tc>
      </w:tr>
      <w:tr w:rsidR="00A83578" w14:paraId="09471260" w14:textId="77777777" w:rsidTr="007F13CD">
        <w:tc>
          <w:tcPr>
            <w:tcW w:w="2694" w:type="dxa"/>
            <w:gridSpan w:val="2"/>
            <w:tcBorders>
              <w:left w:val="single" w:sz="4" w:space="0" w:color="auto"/>
            </w:tcBorders>
          </w:tcPr>
          <w:p w14:paraId="7C50B24B" w14:textId="77777777" w:rsidR="00A83578" w:rsidRDefault="00A83578" w:rsidP="007F13CD">
            <w:pPr>
              <w:pStyle w:val="CRCoverPage"/>
              <w:spacing w:after="0"/>
              <w:rPr>
                <w:b/>
                <w:i/>
                <w:noProof/>
                <w:sz w:val="8"/>
                <w:szCs w:val="8"/>
              </w:rPr>
            </w:pPr>
          </w:p>
        </w:tc>
        <w:tc>
          <w:tcPr>
            <w:tcW w:w="6946" w:type="dxa"/>
            <w:gridSpan w:val="9"/>
            <w:tcBorders>
              <w:right w:val="single" w:sz="4" w:space="0" w:color="auto"/>
            </w:tcBorders>
          </w:tcPr>
          <w:p w14:paraId="3ED4EAF8" w14:textId="77777777" w:rsidR="00A83578" w:rsidRDefault="00A83578" w:rsidP="007F13CD">
            <w:pPr>
              <w:pStyle w:val="CRCoverPage"/>
              <w:spacing w:after="0"/>
              <w:rPr>
                <w:noProof/>
                <w:sz w:val="8"/>
                <w:szCs w:val="8"/>
              </w:rPr>
            </w:pPr>
          </w:p>
        </w:tc>
      </w:tr>
      <w:tr w:rsidR="00A83578" w14:paraId="463959BC" w14:textId="77777777" w:rsidTr="007F13CD">
        <w:tc>
          <w:tcPr>
            <w:tcW w:w="2694" w:type="dxa"/>
            <w:gridSpan w:val="2"/>
            <w:tcBorders>
              <w:left w:val="single" w:sz="4" w:space="0" w:color="auto"/>
            </w:tcBorders>
          </w:tcPr>
          <w:p w14:paraId="06989E08" w14:textId="77777777" w:rsidR="00A83578" w:rsidRDefault="00A83578" w:rsidP="007F13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EF713" w14:textId="47E24BF4" w:rsidR="00A83578" w:rsidRDefault="00B07F73" w:rsidP="00AA153C">
            <w:pPr>
              <w:pStyle w:val="CRCoverPage"/>
              <w:spacing w:after="0"/>
              <w:rPr>
                <w:noProof/>
              </w:rPr>
            </w:pPr>
            <w:r>
              <w:rPr>
                <w:noProof/>
              </w:rPr>
              <w:t>IEs for PRS resource bandwidth is now aligned with TS37.355</w:t>
            </w:r>
            <w:r w:rsidR="004F04E5">
              <w:rPr>
                <w:noProof/>
              </w:rPr>
              <w:t>.</w:t>
            </w:r>
          </w:p>
        </w:tc>
      </w:tr>
      <w:tr w:rsidR="00A83578" w14:paraId="7E0B2A2B" w14:textId="77777777" w:rsidTr="007F13CD">
        <w:tc>
          <w:tcPr>
            <w:tcW w:w="2694" w:type="dxa"/>
            <w:gridSpan w:val="2"/>
            <w:tcBorders>
              <w:left w:val="single" w:sz="4" w:space="0" w:color="auto"/>
            </w:tcBorders>
          </w:tcPr>
          <w:p w14:paraId="2134663A" w14:textId="77777777" w:rsidR="00A83578" w:rsidRDefault="00A83578" w:rsidP="007F13CD">
            <w:pPr>
              <w:pStyle w:val="CRCoverPage"/>
              <w:spacing w:after="0"/>
              <w:rPr>
                <w:b/>
                <w:i/>
                <w:noProof/>
                <w:sz w:val="8"/>
                <w:szCs w:val="8"/>
              </w:rPr>
            </w:pPr>
          </w:p>
        </w:tc>
        <w:tc>
          <w:tcPr>
            <w:tcW w:w="6946" w:type="dxa"/>
            <w:gridSpan w:val="9"/>
            <w:tcBorders>
              <w:right w:val="single" w:sz="4" w:space="0" w:color="auto"/>
            </w:tcBorders>
          </w:tcPr>
          <w:p w14:paraId="72428C3E" w14:textId="77777777" w:rsidR="00A83578" w:rsidRDefault="00A83578" w:rsidP="007F13CD">
            <w:pPr>
              <w:pStyle w:val="CRCoverPage"/>
              <w:spacing w:after="0"/>
              <w:rPr>
                <w:noProof/>
                <w:sz w:val="8"/>
                <w:szCs w:val="8"/>
              </w:rPr>
            </w:pPr>
          </w:p>
        </w:tc>
      </w:tr>
      <w:tr w:rsidR="00A83578" w14:paraId="2BF40053" w14:textId="77777777" w:rsidTr="007F13CD">
        <w:tc>
          <w:tcPr>
            <w:tcW w:w="2694" w:type="dxa"/>
            <w:gridSpan w:val="2"/>
            <w:tcBorders>
              <w:left w:val="single" w:sz="4" w:space="0" w:color="auto"/>
              <w:bottom w:val="single" w:sz="4" w:space="0" w:color="auto"/>
            </w:tcBorders>
          </w:tcPr>
          <w:p w14:paraId="0D5DB95F" w14:textId="77777777" w:rsidR="00A83578" w:rsidRDefault="00A83578" w:rsidP="007F13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D2DD4" w14:textId="0CD3B97A" w:rsidR="00A83578" w:rsidRDefault="00B07F73" w:rsidP="005665A2">
            <w:pPr>
              <w:pStyle w:val="CRCoverPage"/>
              <w:spacing w:after="0"/>
              <w:rPr>
                <w:noProof/>
              </w:rPr>
            </w:pPr>
            <w:r>
              <w:rPr>
                <w:noProof/>
              </w:rPr>
              <w:t>Performance requirement for PRS-RSRP and PRS-RSRPP remain ambiguous</w:t>
            </w:r>
            <w:r w:rsidR="00A83578">
              <w:rPr>
                <w:noProof/>
              </w:rPr>
              <w:t>.</w:t>
            </w:r>
          </w:p>
        </w:tc>
      </w:tr>
      <w:tr w:rsidR="00A83578" w14:paraId="4DC491CA" w14:textId="77777777" w:rsidTr="007F13CD">
        <w:tc>
          <w:tcPr>
            <w:tcW w:w="2694" w:type="dxa"/>
            <w:gridSpan w:val="2"/>
          </w:tcPr>
          <w:p w14:paraId="4ABD2F9E" w14:textId="77777777" w:rsidR="00A83578" w:rsidRDefault="00A83578" w:rsidP="007F13CD">
            <w:pPr>
              <w:pStyle w:val="CRCoverPage"/>
              <w:spacing w:after="0"/>
              <w:rPr>
                <w:b/>
                <w:i/>
                <w:noProof/>
                <w:sz w:val="8"/>
                <w:szCs w:val="8"/>
              </w:rPr>
            </w:pPr>
          </w:p>
        </w:tc>
        <w:tc>
          <w:tcPr>
            <w:tcW w:w="6946" w:type="dxa"/>
            <w:gridSpan w:val="9"/>
          </w:tcPr>
          <w:p w14:paraId="56D89478" w14:textId="77777777" w:rsidR="00A83578" w:rsidRDefault="00A83578" w:rsidP="007F13CD">
            <w:pPr>
              <w:pStyle w:val="CRCoverPage"/>
              <w:spacing w:after="0"/>
              <w:rPr>
                <w:noProof/>
                <w:sz w:val="8"/>
                <w:szCs w:val="8"/>
              </w:rPr>
            </w:pPr>
          </w:p>
        </w:tc>
      </w:tr>
      <w:tr w:rsidR="00A83578" w14:paraId="4CF7FE16" w14:textId="77777777" w:rsidTr="007F13CD">
        <w:tc>
          <w:tcPr>
            <w:tcW w:w="2694" w:type="dxa"/>
            <w:gridSpan w:val="2"/>
            <w:tcBorders>
              <w:top w:val="single" w:sz="4" w:space="0" w:color="auto"/>
              <w:left w:val="single" w:sz="4" w:space="0" w:color="auto"/>
            </w:tcBorders>
          </w:tcPr>
          <w:p w14:paraId="0919D631" w14:textId="77777777" w:rsidR="00A83578" w:rsidRDefault="00A83578" w:rsidP="007F13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3AC72E" w14:textId="70A01213" w:rsidR="00A83578" w:rsidRDefault="00B07F73" w:rsidP="007F13CD">
            <w:pPr>
              <w:pStyle w:val="CRCoverPage"/>
              <w:spacing w:after="0"/>
              <w:ind w:left="100"/>
              <w:rPr>
                <w:noProof/>
              </w:rPr>
            </w:pPr>
            <w:r>
              <w:rPr>
                <w:noProof/>
              </w:rPr>
              <w:t>10.1.23</w:t>
            </w:r>
            <w:r w:rsidR="00A83578">
              <w:rPr>
                <w:noProof/>
              </w:rPr>
              <w:t>.</w:t>
            </w:r>
            <w:r>
              <w:rPr>
                <w:noProof/>
              </w:rPr>
              <w:t>2, 10.1.24.2.1, 10.1.24.2.2, 10.1.25.2, 10.1.38.2.1</w:t>
            </w:r>
          </w:p>
        </w:tc>
      </w:tr>
      <w:tr w:rsidR="00A83578" w14:paraId="2116A455" w14:textId="77777777" w:rsidTr="007F13CD">
        <w:tc>
          <w:tcPr>
            <w:tcW w:w="2694" w:type="dxa"/>
            <w:gridSpan w:val="2"/>
            <w:tcBorders>
              <w:left w:val="single" w:sz="4" w:space="0" w:color="auto"/>
            </w:tcBorders>
          </w:tcPr>
          <w:p w14:paraId="60DB6BAE" w14:textId="77777777" w:rsidR="00A83578" w:rsidRDefault="00A83578" w:rsidP="007F13CD">
            <w:pPr>
              <w:pStyle w:val="CRCoverPage"/>
              <w:spacing w:after="0"/>
              <w:rPr>
                <w:b/>
                <w:i/>
                <w:noProof/>
                <w:sz w:val="8"/>
                <w:szCs w:val="8"/>
              </w:rPr>
            </w:pPr>
          </w:p>
        </w:tc>
        <w:tc>
          <w:tcPr>
            <w:tcW w:w="6946" w:type="dxa"/>
            <w:gridSpan w:val="9"/>
            <w:tcBorders>
              <w:right w:val="single" w:sz="4" w:space="0" w:color="auto"/>
            </w:tcBorders>
          </w:tcPr>
          <w:p w14:paraId="5CBEDC4F" w14:textId="77777777" w:rsidR="00A83578" w:rsidRDefault="00A83578" w:rsidP="007F13CD">
            <w:pPr>
              <w:pStyle w:val="CRCoverPage"/>
              <w:spacing w:after="0"/>
              <w:rPr>
                <w:noProof/>
                <w:sz w:val="8"/>
                <w:szCs w:val="8"/>
              </w:rPr>
            </w:pPr>
          </w:p>
        </w:tc>
      </w:tr>
      <w:tr w:rsidR="00A83578" w14:paraId="15A4D1FE" w14:textId="77777777" w:rsidTr="007F13CD">
        <w:tc>
          <w:tcPr>
            <w:tcW w:w="2694" w:type="dxa"/>
            <w:gridSpan w:val="2"/>
            <w:tcBorders>
              <w:left w:val="single" w:sz="4" w:space="0" w:color="auto"/>
            </w:tcBorders>
          </w:tcPr>
          <w:p w14:paraId="7CAB1E5A" w14:textId="77777777" w:rsidR="00A83578" w:rsidRDefault="00A83578" w:rsidP="007F13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85BDB" w14:textId="77777777" w:rsidR="00A83578" w:rsidRDefault="00A83578" w:rsidP="007F13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8AF74" w14:textId="77777777" w:rsidR="00A83578" w:rsidRDefault="00A83578" w:rsidP="007F13CD">
            <w:pPr>
              <w:pStyle w:val="CRCoverPage"/>
              <w:spacing w:after="0"/>
              <w:jc w:val="center"/>
              <w:rPr>
                <w:b/>
                <w:caps/>
                <w:noProof/>
              </w:rPr>
            </w:pPr>
            <w:r>
              <w:rPr>
                <w:b/>
                <w:caps/>
                <w:noProof/>
              </w:rPr>
              <w:t>N</w:t>
            </w:r>
          </w:p>
        </w:tc>
        <w:tc>
          <w:tcPr>
            <w:tcW w:w="2977" w:type="dxa"/>
            <w:gridSpan w:val="4"/>
          </w:tcPr>
          <w:p w14:paraId="345FFF9C" w14:textId="77777777" w:rsidR="00A83578" w:rsidRDefault="00A83578" w:rsidP="007F13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DD0EC" w14:textId="77777777" w:rsidR="00A83578" w:rsidRDefault="00A83578" w:rsidP="007F13CD">
            <w:pPr>
              <w:pStyle w:val="CRCoverPage"/>
              <w:spacing w:after="0"/>
              <w:ind w:left="99"/>
              <w:rPr>
                <w:noProof/>
              </w:rPr>
            </w:pPr>
          </w:p>
        </w:tc>
      </w:tr>
      <w:tr w:rsidR="00A83578" w14:paraId="52B54B12" w14:textId="77777777" w:rsidTr="007F13CD">
        <w:tc>
          <w:tcPr>
            <w:tcW w:w="2694" w:type="dxa"/>
            <w:gridSpan w:val="2"/>
            <w:tcBorders>
              <w:left w:val="single" w:sz="4" w:space="0" w:color="auto"/>
            </w:tcBorders>
          </w:tcPr>
          <w:p w14:paraId="6F18B218" w14:textId="77777777" w:rsidR="00A83578" w:rsidRDefault="00A83578" w:rsidP="007F13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754519" w14:textId="77777777" w:rsidR="00A83578" w:rsidRDefault="00A83578" w:rsidP="007F1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885A8" w14:textId="77777777" w:rsidR="00A83578" w:rsidRDefault="00A83578" w:rsidP="007F13CD">
            <w:pPr>
              <w:pStyle w:val="CRCoverPage"/>
              <w:spacing w:after="0"/>
              <w:jc w:val="center"/>
              <w:rPr>
                <w:b/>
                <w:caps/>
                <w:noProof/>
              </w:rPr>
            </w:pPr>
            <w:r>
              <w:rPr>
                <w:b/>
                <w:caps/>
                <w:noProof/>
              </w:rPr>
              <w:t>X</w:t>
            </w:r>
          </w:p>
        </w:tc>
        <w:tc>
          <w:tcPr>
            <w:tcW w:w="2977" w:type="dxa"/>
            <w:gridSpan w:val="4"/>
          </w:tcPr>
          <w:p w14:paraId="355C5300" w14:textId="77777777" w:rsidR="00A83578" w:rsidRDefault="00A83578" w:rsidP="007F13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90017" w14:textId="77777777" w:rsidR="00A83578" w:rsidRDefault="00A83578" w:rsidP="007F13CD">
            <w:pPr>
              <w:pStyle w:val="CRCoverPage"/>
              <w:spacing w:after="0"/>
              <w:ind w:left="99"/>
              <w:rPr>
                <w:noProof/>
              </w:rPr>
            </w:pPr>
            <w:r>
              <w:rPr>
                <w:noProof/>
              </w:rPr>
              <w:t xml:space="preserve">TS/TR ... CR ... </w:t>
            </w:r>
          </w:p>
        </w:tc>
      </w:tr>
      <w:tr w:rsidR="00A83578" w14:paraId="337940B4" w14:textId="77777777" w:rsidTr="007F13CD">
        <w:tc>
          <w:tcPr>
            <w:tcW w:w="2694" w:type="dxa"/>
            <w:gridSpan w:val="2"/>
            <w:tcBorders>
              <w:left w:val="single" w:sz="4" w:space="0" w:color="auto"/>
            </w:tcBorders>
          </w:tcPr>
          <w:p w14:paraId="100DCDC7" w14:textId="77777777" w:rsidR="00A83578" w:rsidRDefault="00A83578" w:rsidP="007F13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C15C5" w14:textId="77777777" w:rsidR="00A83578" w:rsidRDefault="00A83578" w:rsidP="007F1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C158A" w14:textId="77777777" w:rsidR="00A83578" w:rsidRDefault="00A83578" w:rsidP="007F13CD">
            <w:pPr>
              <w:pStyle w:val="CRCoverPage"/>
              <w:spacing w:after="0"/>
              <w:jc w:val="center"/>
              <w:rPr>
                <w:b/>
                <w:caps/>
                <w:noProof/>
              </w:rPr>
            </w:pPr>
            <w:r>
              <w:rPr>
                <w:b/>
                <w:caps/>
                <w:noProof/>
              </w:rPr>
              <w:t>X</w:t>
            </w:r>
          </w:p>
        </w:tc>
        <w:tc>
          <w:tcPr>
            <w:tcW w:w="2977" w:type="dxa"/>
            <w:gridSpan w:val="4"/>
          </w:tcPr>
          <w:p w14:paraId="03D30310" w14:textId="77777777" w:rsidR="00A83578" w:rsidRDefault="00A83578" w:rsidP="007F13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92B91" w14:textId="77777777" w:rsidR="00A83578" w:rsidRDefault="00A83578" w:rsidP="007F13CD">
            <w:pPr>
              <w:pStyle w:val="CRCoverPage"/>
              <w:spacing w:after="0"/>
              <w:ind w:left="99"/>
              <w:rPr>
                <w:noProof/>
              </w:rPr>
            </w:pPr>
            <w:r>
              <w:rPr>
                <w:noProof/>
              </w:rPr>
              <w:t xml:space="preserve">TS/TR ... CR ... </w:t>
            </w:r>
          </w:p>
        </w:tc>
      </w:tr>
      <w:tr w:rsidR="00A83578" w14:paraId="3E5F4B31" w14:textId="77777777" w:rsidTr="007F13CD">
        <w:tc>
          <w:tcPr>
            <w:tcW w:w="2694" w:type="dxa"/>
            <w:gridSpan w:val="2"/>
            <w:tcBorders>
              <w:left w:val="single" w:sz="4" w:space="0" w:color="auto"/>
            </w:tcBorders>
          </w:tcPr>
          <w:p w14:paraId="4DB409DD" w14:textId="77777777" w:rsidR="00A83578" w:rsidRDefault="00A83578" w:rsidP="007F13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B4046" w14:textId="77777777" w:rsidR="00A83578" w:rsidRDefault="00A83578" w:rsidP="007F13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D80DD" w14:textId="77777777" w:rsidR="00A83578" w:rsidRDefault="00A83578" w:rsidP="007F13CD">
            <w:pPr>
              <w:pStyle w:val="CRCoverPage"/>
              <w:spacing w:after="0"/>
              <w:jc w:val="center"/>
              <w:rPr>
                <w:b/>
                <w:caps/>
                <w:noProof/>
              </w:rPr>
            </w:pPr>
            <w:r>
              <w:rPr>
                <w:b/>
                <w:caps/>
                <w:noProof/>
              </w:rPr>
              <w:t>X</w:t>
            </w:r>
          </w:p>
        </w:tc>
        <w:tc>
          <w:tcPr>
            <w:tcW w:w="2977" w:type="dxa"/>
            <w:gridSpan w:val="4"/>
          </w:tcPr>
          <w:p w14:paraId="0B158A69" w14:textId="77777777" w:rsidR="00A83578" w:rsidRDefault="00A83578" w:rsidP="007F13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95D1" w14:textId="77777777" w:rsidR="00A83578" w:rsidRDefault="00A83578" w:rsidP="007F13CD">
            <w:pPr>
              <w:pStyle w:val="CRCoverPage"/>
              <w:spacing w:after="0"/>
              <w:ind w:left="99"/>
              <w:rPr>
                <w:noProof/>
              </w:rPr>
            </w:pPr>
            <w:r>
              <w:rPr>
                <w:noProof/>
              </w:rPr>
              <w:t xml:space="preserve">TS/TR ... CR ... </w:t>
            </w:r>
          </w:p>
        </w:tc>
      </w:tr>
      <w:tr w:rsidR="00A83578" w14:paraId="324C472C" w14:textId="77777777" w:rsidTr="007F13CD">
        <w:tc>
          <w:tcPr>
            <w:tcW w:w="2694" w:type="dxa"/>
            <w:gridSpan w:val="2"/>
            <w:tcBorders>
              <w:left w:val="single" w:sz="4" w:space="0" w:color="auto"/>
            </w:tcBorders>
          </w:tcPr>
          <w:p w14:paraId="68D46F97" w14:textId="77777777" w:rsidR="00A83578" w:rsidRDefault="00A83578" w:rsidP="007F13CD">
            <w:pPr>
              <w:pStyle w:val="CRCoverPage"/>
              <w:spacing w:after="0"/>
              <w:rPr>
                <w:b/>
                <w:i/>
                <w:noProof/>
              </w:rPr>
            </w:pPr>
          </w:p>
        </w:tc>
        <w:tc>
          <w:tcPr>
            <w:tcW w:w="6946" w:type="dxa"/>
            <w:gridSpan w:val="9"/>
            <w:tcBorders>
              <w:right w:val="single" w:sz="4" w:space="0" w:color="auto"/>
            </w:tcBorders>
          </w:tcPr>
          <w:p w14:paraId="38C9D710" w14:textId="77777777" w:rsidR="00A83578" w:rsidRDefault="00A83578" w:rsidP="007F13CD">
            <w:pPr>
              <w:pStyle w:val="CRCoverPage"/>
              <w:spacing w:after="0"/>
              <w:rPr>
                <w:noProof/>
              </w:rPr>
            </w:pPr>
          </w:p>
        </w:tc>
      </w:tr>
      <w:tr w:rsidR="00A83578" w14:paraId="2AA10425" w14:textId="77777777" w:rsidTr="007F13CD">
        <w:tc>
          <w:tcPr>
            <w:tcW w:w="2694" w:type="dxa"/>
            <w:gridSpan w:val="2"/>
            <w:tcBorders>
              <w:left w:val="single" w:sz="4" w:space="0" w:color="auto"/>
              <w:bottom w:val="single" w:sz="4" w:space="0" w:color="auto"/>
            </w:tcBorders>
          </w:tcPr>
          <w:p w14:paraId="33532BF7" w14:textId="77777777" w:rsidR="00A83578" w:rsidRDefault="00A83578" w:rsidP="007F13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A796D" w14:textId="6E98CE8D" w:rsidR="00A83578" w:rsidRDefault="00A83578" w:rsidP="00AA153C">
            <w:pPr>
              <w:pStyle w:val="CRCoverPage"/>
              <w:spacing w:after="0"/>
              <w:rPr>
                <w:noProof/>
              </w:rPr>
            </w:pPr>
          </w:p>
        </w:tc>
      </w:tr>
      <w:tr w:rsidR="00A83578" w:rsidRPr="008863B9" w14:paraId="4A9F6A65" w14:textId="77777777" w:rsidTr="007F13CD">
        <w:tc>
          <w:tcPr>
            <w:tcW w:w="2694" w:type="dxa"/>
            <w:gridSpan w:val="2"/>
            <w:tcBorders>
              <w:top w:val="single" w:sz="4" w:space="0" w:color="auto"/>
              <w:bottom w:val="single" w:sz="4" w:space="0" w:color="auto"/>
            </w:tcBorders>
          </w:tcPr>
          <w:p w14:paraId="7E28C618" w14:textId="77777777" w:rsidR="00A83578" w:rsidRPr="008863B9" w:rsidRDefault="00A83578" w:rsidP="007F13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4491EF" w14:textId="77777777" w:rsidR="00A83578" w:rsidRPr="008863B9" w:rsidRDefault="00A83578" w:rsidP="007F13CD">
            <w:pPr>
              <w:pStyle w:val="CRCoverPage"/>
              <w:spacing w:after="0"/>
              <w:ind w:left="100"/>
              <w:rPr>
                <w:noProof/>
                <w:sz w:val="8"/>
                <w:szCs w:val="8"/>
              </w:rPr>
            </w:pPr>
          </w:p>
        </w:tc>
      </w:tr>
      <w:tr w:rsidR="00A83578" w14:paraId="27B17E81" w14:textId="77777777" w:rsidTr="007F13CD">
        <w:tc>
          <w:tcPr>
            <w:tcW w:w="2694" w:type="dxa"/>
            <w:gridSpan w:val="2"/>
            <w:tcBorders>
              <w:top w:val="single" w:sz="4" w:space="0" w:color="auto"/>
              <w:left w:val="single" w:sz="4" w:space="0" w:color="auto"/>
              <w:bottom w:val="single" w:sz="4" w:space="0" w:color="auto"/>
            </w:tcBorders>
          </w:tcPr>
          <w:p w14:paraId="60C1862C" w14:textId="77777777" w:rsidR="00A83578" w:rsidRDefault="00A83578" w:rsidP="007F13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452BE2" w14:textId="77777777" w:rsidR="00A83578" w:rsidRDefault="00A83578" w:rsidP="007F13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E0207">
          <w:headerReference w:type="even" r:id="rId15"/>
          <w:footnotePr>
            <w:numRestart w:val="eachSect"/>
          </w:footnotePr>
          <w:pgSz w:w="11907" w:h="16840" w:code="9"/>
          <w:pgMar w:top="1418" w:right="1134" w:bottom="1134" w:left="1134" w:header="680" w:footer="567" w:gutter="0"/>
          <w:cols w:space="720"/>
        </w:sectPr>
      </w:pPr>
    </w:p>
    <w:p w14:paraId="0AAF85D9" w14:textId="439CB372" w:rsidR="00567333" w:rsidRDefault="00567333" w:rsidP="00567333">
      <w:pPr>
        <w:rPr>
          <w:b/>
          <w:bCs/>
          <w:color w:val="FF0000"/>
          <w:sz w:val="28"/>
          <w:szCs w:val="28"/>
        </w:rPr>
      </w:pPr>
      <w:r w:rsidRPr="00567333">
        <w:rPr>
          <w:b/>
          <w:bCs/>
          <w:color w:val="FF0000"/>
          <w:sz w:val="28"/>
          <w:szCs w:val="28"/>
        </w:rPr>
        <w:lastRenderedPageBreak/>
        <w:t>START OF CHANGE</w:t>
      </w:r>
    </w:p>
    <w:p w14:paraId="746FD850" w14:textId="77777777" w:rsidR="006E101B" w:rsidRDefault="006E101B" w:rsidP="006E101B">
      <w:pPr>
        <w:pStyle w:val="Heading4"/>
      </w:pPr>
      <w:r w:rsidRPr="00512252">
        <w:t>10.</w:t>
      </w:r>
      <w:r>
        <w:t>1.23</w:t>
      </w:r>
      <w:r w:rsidRPr="00DF3FF6">
        <w:t>.</w:t>
      </w:r>
      <w:r>
        <w:t>2</w:t>
      </w:r>
      <w:r w:rsidRPr="00DF3FF6">
        <w:tab/>
      </w:r>
      <w:r>
        <w:t>Measurement Accuracy Requirements</w:t>
      </w:r>
    </w:p>
    <w:p w14:paraId="01CA6B74" w14:textId="77777777" w:rsidR="006E101B" w:rsidRDefault="006E101B" w:rsidP="006E101B">
      <w:r>
        <w:rPr>
          <w:lang w:val="en-US"/>
        </w:rPr>
        <w:t xml:space="preserve">The accuracy requirements for RSTD measurement shall be within </w:t>
      </w:r>
      <w:r>
        <w:t>±(X+Y+Z+</w:t>
      </w:r>
      <w:r w:rsidRPr="00C97FD2">
        <w:t>Δ</w:t>
      </w:r>
      <w:r>
        <w:t>) T</w:t>
      </w:r>
      <w:r>
        <w:rPr>
          <w:vertAlign w:val="subscript"/>
        </w:rPr>
        <w:t>c</w:t>
      </w:r>
      <w:r>
        <w:t>.</w:t>
      </w:r>
    </w:p>
    <w:p w14:paraId="4D88F451" w14:textId="77777777" w:rsidR="006E101B" w:rsidRDefault="006E101B" w:rsidP="006E101B">
      <w:r>
        <w:t xml:space="preserve">X is defined in Table 10.1.23.2-1 for AWGN channel and Table 10.1.23.2-3 for fading channel for FR1, provided that the following conditions are met. </w:t>
      </w:r>
    </w:p>
    <w:p w14:paraId="1A11A398" w14:textId="77777777" w:rsidR="006E101B" w:rsidRDefault="006E101B" w:rsidP="006E101B">
      <w:pPr>
        <w:pStyle w:val="B10"/>
        <w:rPr>
          <w:rFonts w:cs="v4.2.0"/>
        </w:rPr>
      </w:pPr>
      <w:r>
        <w:t>-</w:t>
      </w:r>
      <w:r>
        <w:tab/>
        <w:t>Conditions defined in clause 7.3 of TS 38.101-1 [18] for reference sensitivity are fulfilled.</w:t>
      </w:r>
    </w:p>
    <w:p w14:paraId="31BDB25F" w14:textId="77777777" w:rsidR="006E101B" w:rsidRDefault="006E101B" w:rsidP="006E101B">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5570AA2C" w14:textId="77777777" w:rsidR="006E101B" w:rsidRDefault="006E101B" w:rsidP="006E101B">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5E3D34A5" w14:textId="77777777" w:rsidR="006E101B" w:rsidRDefault="006E101B" w:rsidP="006E101B">
      <w:r>
        <w:t xml:space="preserve">X is defined in Table 10.1.23.2-2 for AWGN channel and Table 10.1.23.2-4 for fading channel for FR2, provided that the following conditions are met. </w:t>
      </w:r>
    </w:p>
    <w:p w14:paraId="6D1995E6" w14:textId="77777777" w:rsidR="006E101B" w:rsidRDefault="006E101B" w:rsidP="006E101B">
      <w:pPr>
        <w:ind w:left="568" w:hanging="284"/>
        <w:rPr>
          <w:rFonts w:cs="v4.2.0"/>
        </w:rPr>
      </w:pPr>
      <w:r>
        <w:t>-</w:t>
      </w:r>
      <w:r>
        <w:tab/>
        <w:t>Conditions defined in clause 7.3 of TS 38.101-2 [19] for reference sensitivity are fulfilled.</w:t>
      </w:r>
    </w:p>
    <w:p w14:paraId="09989158" w14:textId="77777777" w:rsidR="006E101B" w:rsidRDefault="006E101B" w:rsidP="006E101B">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3D0C88F4" w14:textId="77777777" w:rsidR="006E101B" w:rsidRPr="007D085D" w:rsidRDefault="006E101B" w:rsidP="006E101B">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24EEC405" w14:textId="77777777" w:rsidR="006E101B" w:rsidRPr="007D085D" w:rsidRDefault="006E101B" w:rsidP="006E101B">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76E2C350" w14:textId="77777777" w:rsidR="006E101B" w:rsidRPr="007D085D" w:rsidRDefault="006E101B" w:rsidP="006E101B">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746BC98C" w14:textId="77777777" w:rsidR="006E101B" w:rsidRPr="007D085D" w:rsidRDefault="006E101B" w:rsidP="006E101B">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61FF8DE" w14:textId="77777777" w:rsidR="006E101B" w:rsidRPr="007D085D" w:rsidRDefault="006E101B" w:rsidP="006E101B">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739B43F9" w14:textId="77777777" w:rsidR="006E101B" w:rsidRPr="007D085D" w:rsidRDefault="006E101B" w:rsidP="006E101B">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268B93CE" w14:textId="77777777" w:rsidR="006E101B" w:rsidRPr="007D085D" w:rsidRDefault="006E101B" w:rsidP="006E101B">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53B21256" w14:textId="77777777" w:rsidR="006E101B" w:rsidRPr="007D085D" w:rsidRDefault="006E101B" w:rsidP="006E101B">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1765889" w14:textId="77777777" w:rsidR="006E101B" w:rsidRDefault="006E101B" w:rsidP="006E101B">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42F842A" w14:textId="77777777" w:rsidR="006E101B" w:rsidRDefault="006E101B" w:rsidP="006E101B">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0DEE3DF7" w14:textId="77777777" w:rsidR="006E101B" w:rsidRDefault="006E101B" w:rsidP="006E101B">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7CBE621" w14:textId="77777777" w:rsidR="006E101B" w:rsidRDefault="006E101B" w:rsidP="006E101B">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344838B6" w14:textId="77777777" w:rsidR="006E101B" w:rsidRDefault="006E101B" w:rsidP="006E101B">
      <w:pPr>
        <w:pStyle w:val="B10"/>
        <w:rPr>
          <w:lang w:val="en-US"/>
        </w:rPr>
      </w:pPr>
      <w:r>
        <w:rPr>
          <w:lang w:val="en-US"/>
        </w:rPr>
        <w:t>-</w:t>
      </w:r>
      <w:r>
        <w:rPr>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51B464D9" w14:textId="77777777" w:rsidR="006E101B" w:rsidRDefault="006E101B" w:rsidP="006E101B">
      <w:pPr>
        <w:pStyle w:val="B10"/>
        <w:rPr>
          <w:lang w:val="en-US"/>
        </w:rPr>
      </w:pPr>
      <w:r>
        <w:rPr>
          <w:lang w:val="en-US"/>
        </w:rPr>
        <w:t>-</w:t>
      </w:r>
      <w:r>
        <w:rPr>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108DC4A8" w14:textId="77777777" w:rsidR="006E101B" w:rsidRDefault="006E101B" w:rsidP="006E101B">
      <w:pPr>
        <w:pStyle w:val="B10"/>
      </w:pPr>
      <w:r>
        <w:t>-</w:t>
      </w:r>
      <w:r>
        <w:tab/>
        <w:t>Z is defined in Table 10.1.23.2-5 for FR1 and Table 10.1.23.2-6 for FR2, respectively.</w:t>
      </w:r>
    </w:p>
    <w:p w14:paraId="29BE231F" w14:textId="77777777" w:rsidR="006E101B" w:rsidRDefault="006E101B" w:rsidP="006E101B">
      <w:pPr>
        <w:pStyle w:val="B10"/>
      </w:pPr>
      <w:r>
        <w:lastRenderedPageBreak/>
        <w:t>-</w:t>
      </w:r>
      <w:r>
        <w:tab/>
      </w:r>
      <w:r w:rsidRPr="007618C5">
        <w:t xml:space="preserve">Δ is zero for single </w:t>
      </w:r>
      <w:proofErr w:type="gramStart"/>
      <w:r w:rsidRPr="007618C5">
        <w:t>PFL, and</w:t>
      </w:r>
      <w:proofErr w:type="gramEnd"/>
      <w:r w:rsidRPr="007618C5">
        <w:t xml:space="preserve"> is defined in Table 10.1.23.2-5a for FR1 and Table 10.1.23.2-6a for FR2, respectively, for dual PFL.</w:t>
      </w:r>
    </w:p>
    <w:p w14:paraId="7E5617AD" w14:textId="77777777" w:rsidR="006E101B" w:rsidRDefault="006E101B" w:rsidP="006E101B">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proofErr w:type="gramStart"/>
      <w:r w:rsidRPr="00865553">
        <w:rPr>
          <w:bCs/>
        </w:rPr>
        <w:t>associated</w:t>
      </w:r>
      <w:proofErr w:type="gramEnd"/>
      <w:r w:rsidRPr="00865553">
        <w:rPr>
          <w:bCs/>
        </w:rPr>
        <w:t xml:space="preserve"> and reported with a common Rx TEG ID, then the sum </w:t>
      </w:r>
      <w:r w:rsidRPr="00C815D2">
        <w:rPr>
          <w:rFonts w:hint="eastAsia"/>
          <w:bCs/>
        </w:rPr>
        <w:t xml:space="preserve">of </w:t>
      </w:r>
      <w:r w:rsidRPr="00C815D2">
        <w:rPr>
          <w:rFonts w:eastAsia="Malgun Gothic"/>
          <w:bCs/>
        </w:rPr>
        <w:t>Y+Z</w:t>
      </w:r>
      <w:r>
        <w:rPr>
          <w:rFonts w:eastAsia="Malgun Gothic"/>
          <w:bCs/>
        </w:rPr>
        <w:t>+</w:t>
      </w:r>
      <w:r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1" w:name="OLE_LINK41"/>
      <w:bookmarkStart w:id="2" w:name="OLE_LINK42"/>
      <w:r>
        <w:rPr>
          <w:rFonts w:eastAsia="Malgun Gothic"/>
          <w:bCs/>
        </w:rPr>
        <w:t>+</w:t>
      </w:r>
      <w:r w:rsidRPr="00C97FD2">
        <w:t>Δ</w:t>
      </w:r>
      <w:bookmarkEnd w:id="1"/>
      <w:bookmarkEnd w:id="2"/>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47D749A0" w14:textId="77777777" w:rsidR="006E101B" w:rsidRPr="000C792B" w:rsidRDefault="006E101B" w:rsidP="006E101B">
      <w:pPr>
        <w:rPr>
          <w:lang w:val="en-US"/>
        </w:rPr>
      </w:pPr>
    </w:p>
    <w:p w14:paraId="293049AE" w14:textId="77777777" w:rsidR="006E101B" w:rsidRPr="000C792B" w:rsidRDefault="006E101B" w:rsidP="006E101B">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E101B" w:rsidRPr="000C792B" w14:paraId="30650710" w14:textId="77777777" w:rsidTr="009E679B">
        <w:trPr>
          <w:jc w:val="center"/>
        </w:trPr>
        <w:tc>
          <w:tcPr>
            <w:tcW w:w="959" w:type="dxa"/>
            <w:vMerge w:val="restart"/>
            <w:vAlign w:val="center"/>
            <w:hideMark/>
          </w:tcPr>
          <w:p w14:paraId="3C8767C9" w14:textId="77777777" w:rsidR="006E101B" w:rsidRPr="000C792B" w:rsidRDefault="006E101B" w:rsidP="009E679B">
            <w:pPr>
              <w:pStyle w:val="TAH"/>
            </w:pPr>
            <w:r w:rsidRPr="000C792B">
              <w:lastRenderedPageBreak/>
              <w:t>Accuracy</w:t>
            </w:r>
          </w:p>
        </w:tc>
        <w:tc>
          <w:tcPr>
            <w:tcW w:w="9105" w:type="dxa"/>
            <w:gridSpan w:val="7"/>
            <w:vAlign w:val="center"/>
            <w:hideMark/>
          </w:tcPr>
          <w:p w14:paraId="31A5601D" w14:textId="77777777" w:rsidR="006E101B" w:rsidRPr="000C792B" w:rsidRDefault="006E101B" w:rsidP="009E679B">
            <w:pPr>
              <w:pStyle w:val="TAH"/>
            </w:pPr>
            <w:r w:rsidRPr="000C792B">
              <w:t>Conditions</w:t>
            </w:r>
          </w:p>
        </w:tc>
      </w:tr>
      <w:tr w:rsidR="006E101B" w:rsidRPr="000C792B" w14:paraId="6CE2CC09" w14:textId="77777777" w:rsidTr="009E679B">
        <w:trPr>
          <w:jc w:val="center"/>
        </w:trPr>
        <w:tc>
          <w:tcPr>
            <w:tcW w:w="959" w:type="dxa"/>
            <w:vMerge/>
            <w:vAlign w:val="center"/>
            <w:hideMark/>
          </w:tcPr>
          <w:p w14:paraId="2ECCB214" w14:textId="77777777" w:rsidR="006E101B" w:rsidRPr="000C792B" w:rsidRDefault="006E101B" w:rsidP="009E679B">
            <w:pPr>
              <w:pStyle w:val="TAH"/>
            </w:pPr>
          </w:p>
        </w:tc>
        <w:tc>
          <w:tcPr>
            <w:tcW w:w="1163" w:type="dxa"/>
            <w:vMerge w:val="restart"/>
            <w:vAlign w:val="center"/>
            <w:hideMark/>
          </w:tcPr>
          <w:p w14:paraId="7DD864C1" w14:textId="77777777" w:rsidR="006E101B" w:rsidRPr="000C792B" w:rsidRDefault="006E101B" w:rsidP="009E679B">
            <w:pPr>
              <w:pStyle w:val="TAH"/>
            </w:pPr>
            <w:r w:rsidRPr="000C792B">
              <w:t>PRS Ês/Iot</w:t>
            </w:r>
          </w:p>
        </w:tc>
        <w:tc>
          <w:tcPr>
            <w:tcW w:w="992" w:type="dxa"/>
            <w:vMerge w:val="restart"/>
            <w:vAlign w:val="center"/>
            <w:hideMark/>
          </w:tcPr>
          <w:p w14:paraId="719E48DB" w14:textId="77777777" w:rsidR="006E101B" w:rsidRPr="000C792B" w:rsidRDefault="006E101B" w:rsidP="009E679B">
            <w:pPr>
              <w:pStyle w:val="TAH"/>
            </w:pPr>
            <w:r w:rsidRPr="000C792B">
              <w:t>PRS SCS</w:t>
            </w:r>
          </w:p>
        </w:tc>
        <w:tc>
          <w:tcPr>
            <w:tcW w:w="1134" w:type="dxa"/>
            <w:vMerge w:val="restart"/>
            <w:vAlign w:val="center"/>
            <w:hideMark/>
          </w:tcPr>
          <w:p w14:paraId="605DE66E" w14:textId="77777777" w:rsidR="006E101B" w:rsidRPr="000C792B" w:rsidRDefault="006E101B" w:rsidP="009E679B">
            <w:pPr>
              <w:pStyle w:val="TAH"/>
            </w:pPr>
            <w:r w:rsidRPr="000C792B">
              <w:t>PRS bandwidth</w:t>
            </w:r>
          </w:p>
          <w:p w14:paraId="0D5DE0F5" w14:textId="77777777" w:rsidR="006E101B" w:rsidRPr="000C792B" w:rsidRDefault="006E101B" w:rsidP="009E679B">
            <w:pPr>
              <w:pStyle w:val="TAH"/>
            </w:pPr>
            <w:r w:rsidRPr="000C792B">
              <w:rPr>
                <w:vertAlign w:val="superscript"/>
              </w:rPr>
              <w:t>Note 1</w:t>
            </w:r>
          </w:p>
        </w:tc>
        <w:tc>
          <w:tcPr>
            <w:tcW w:w="1367" w:type="dxa"/>
            <w:vMerge w:val="restart"/>
            <w:vAlign w:val="center"/>
            <w:hideMark/>
          </w:tcPr>
          <w:p w14:paraId="658BC60F" w14:textId="77777777" w:rsidR="006E101B" w:rsidRPr="000C792B" w:rsidRDefault="006E101B" w:rsidP="009E679B">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3E3A09FC" w14:textId="77777777" w:rsidR="006E101B" w:rsidRPr="000C792B" w:rsidRDefault="006E101B" w:rsidP="009E679B">
            <w:pPr>
              <w:pStyle w:val="TAH"/>
            </w:pPr>
            <w:r w:rsidRPr="000C792B">
              <w:rPr>
                <w:vertAlign w:val="superscript"/>
              </w:rPr>
              <w:t>Note 2</w:t>
            </w:r>
          </w:p>
        </w:tc>
        <w:tc>
          <w:tcPr>
            <w:tcW w:w="4449" w:type="dxa"/>
            <w:gridSpan w:val="3"/>
            <w:vAlign w:val="center"/>
            <w:hideMark/>
          </w:tcPr>
          <w:p w14:paraId="539DEEE6" w14:textId="77777777" w:rsidR="006E101B" w:rsidRPr="000C792B" w:rsidRDefault="006E101B" w:rsidP="009E679B">
            <w:pPr>
              <w:pStyle w:val="TAH"/>
            </w:pPr>
            <w:r w:rsidRPr="000C792B">
              <w:t>Io</w:t>
            </w:r>
            <w:r w:rsidRPr="000C792B">
              <w:rPr>
                <w:vertAlign w:val="superscript"/>
              </w:rPr>
              <w:t xml:space="preserve"> Note 3</w:t>
            </w:r>
            <w:r w:rsidRPr="000C792B">
              <w:t xml:space="preserve"> range</w:t>
            </w:r>
          </w:p>
        </w:tc>
      </w:tr>
      <w:tr w:rsidR="006E101B" w:rsidRPr="000C792B" w14:paraId="39C80C84" w14:textId="77777777" w:rsidTr="009E679B">
        <w:trPr>
          <w:jc w:val="center"/>
        </w:trPr>
        <w:tc>
          <w:tcPr>
            <w:tcW w:w="959" w:type="dxa"/>
            <w:vMerge/>
            <w:vAlign w:val="center"/>
            <w:hideMark/>
          </w:tcPr>
          <w:p w14:paraId="53BA7758" w14:textId="77777777" w:rsidR="006E101B" w:rsidRPr="000C792B" w:rsidRDefault="006E101B" w:rsidP="009E679B">
            <w:pPr>
              <w:pStyle w:val="TAH"/>
            </w:pPr>
          </w:p>
        </w:tc>
        <w:tc>
          <w:tcPr>
            <w:tcW w:w="1163" w:type="dxa"/>
            <w:vMerge/>
            <w:vAlign w:val="center"/>
            <w:hideMark/>
          </w:tcPr>
          <w:p w14:paraId="33815166" w14:textId="77777777" w:rsidR="006E101B" w:rsidRPr="000C792B" w:rsidRDefault="006E101B" w:rsidP="009E679B">
            <w:pPr>
              <w:pStyle w:val="TAH"/>
            </w:pPr>
          </w:p>
        </w:tc>
        <w:tc>
          <w:tcPr>
            <w:tcW w:w="992" w:type="dxa"/>
            <w:vMerge/>
            <w:vAlign w:val="center"/>
            <w:hideMark/>
          </w:tcPr>
          <w:p w14:paraId="031C7526" w14:textId="77777777" w:rsidR="006E101B" w:rsidRPr="000C792B" w:rsidRDefault="006E101B" w:rsidP="009E679B">
            <w:pPr>
              <w:pStyle w:val="TAH"/>
            </w:pPr>
          </w:p>
        </w:tc>
        <w:tc>
          <w:tcPr>
            <w:tcW w:w="1134" w:type="dxa"/>
            <w:vMerge/>
            <w:vAlign w:val="center"/>
            <w:hideMark/>
          </w:tcPr>
          <w:p w14:paraId="75C6E408" w14:textId="77777777" w:rsidR="006E101B" w:rsidRPr="000C792B" w:rsidRDefault="006E101B" w:rsidP="009E679B">
            <w:pPr>
              <w:pStyle w:val="TAH"/>
            </w:pPr>
          </w:p>
        </w:tc>
        <w:tc>
          <w:tcPr>
            <w:tcW w:w="1367" w:type="dxa"/>
            <w:vMerge/>
            <w:vAlign w:val="center"/>
            <w:hideMark/>
          </w:tcPr>
          <w:p w14:paraId="6A26EDB5" w14:textId="77777777" w:rsidR="006E101B" w:rsidRPr="000C792B" w:rsidRDefault="006E101B" w:rsidP="009E679B">
            <w:pPr>
              <w:pStyle w:val="TAH"/>
            </w:pPr>
          </w:p>
        </w:tc>
        <w:tc>
          <w:tcPr>
            <w:tcW w:w="2040" w:type="dxa"/>
            <w:vAlign w:val="center"/>
            <w:hideMark/>
          </w:tcPr>
          <w:p w14:paraId="727A319C" w14:textId="77777777" w:rsidR="006E101B" w:rsidRPr="000C792B" w:rsidRDefault="006E101B" w:rsidP="009E679B">
            <w:pPr>
              <w:pStyle w:val="TAH"/>
            </w:pPr>
            <w:r w:rsidRPr="000C792B">
              <w:t>NR operating band groups</w:t>
            </w:r>
            <w:r w:rsidRPr="000C792B">
              <w:rPr>
                <w:vertAlign w:val="superscript"/>
              </w:rPr>
              <w:t xml:space="preserve"> Note 4</w:t>
            </w:r>
          </w:p>
        </w:tc>
        <w:tc>
          <w:tcPr>
            <w:tcW w:w="1134" w:type="dxa"/>
            <w:vAlign w:val="center"/>
            <w:hideMark/>
          </w:tcPr>
          <w:p w14:paraId="54CE2D59" w14:textId="77777777" w:rsidR="006E101B" w:rsidRPr="000C792B" w:rsidRDefault="006E101B" w:rsidP="009E679B">
            <w:pPr>
              <w:pStyle w:val="TAH"/>
            </w:pPr>
            <w:r w:rsidRPr="000C792B">
              <w:t xml:space="preserve">Minimum Io </w:t>
            </w:r>
          </w:p>
        </w:tc>
        <w:tc>
          <w:tcPr>
            <w:tcW w:w="1275" w:type="dxa"/>
            <w:vAlign w:val="center"/>
            <w:hideMark/>
          </w:tcPr>
          <w:p w14:paraId="04AE9CF5" w14:textId="77777777" w:rsidR="006E101B" w:rsidRPr="000C792B" w:rsidRDefault="006E101B" w:rsidP="009E679B">
            <w:pPr>
              <w:pStyle w:val="TAH"/>
            </w:pPr>
            <w:r w:rsidRPr="000C792B">
              <w:t>Maximum Io</w:t>
            </w:r>
          </w:p>
        </w:tc>
      </w:tr>
      <w:tr w:rsidR="006E101B" w:rsidRPr="000C792B" w14:paraId="4ACE6BB5" w14:textId="77777777" w:rsidTr="009E679B">
        <w:trPr>
          <w:jc w:val="center"/>
        </w:trPr>
        <w:tc>
          <w:tcPr>
            <w:tcW w:w="959" w:type="dxa"/>
            <w:vAlign w:val="center"/>
            <w:hideMark/>
          </w:tcPr>
          <w:p w14:paraId="4A94EF8E" w14:textId="77777777" w:rsidR="006E101B" w:rsidRPr="000C792B" w:rsidRDefault="006E101B" w:rsidP="009E679B">
            <w:pPr>
              <w:pStyle w:val="TAH"/>
            </w:pPr>
            <w:r w:rsidRPr="000C792B">
              <w:t>Tc</w:t>
            </w:r>
            <w:r w:rsidRPr="000C792B">
              <w:rPr>
                <w:vertAlign w:val="superscript"/>
              </w:rPr>
              <w:t xml:space="preserve"> Note 5</w:t>
            </w:r>
          </w:p>
        </w:tc>
        <w:tc>
          <w:tcPr>
            <w:tcW w:w="1163" w:type="dxa"/>
            <w:vAlign w:val="center"/>
            <w:hideMark/>
          </w:tcPr>
          <w:p w14:paraId="4EB6FEFD" w14:textId="77777777" w:rsidR="006E101B" w:rsidRPr="000C792B" w:rsidRDefault="006E101B" w:rsidP="009E679B">
            <w:pPr>
              <w:pStyle w:val="TAH"/>
            </w:pPr>
            <w:r w:rsidRPr="000C792B">
              <w:t>dB</w:t>
            </w:r>
          </w:p>
        </w:tc>
        <w:tc>
          <w:tcPr>
            <w:tcW w:w="992" w:type="dxa"/>
            <w:vAlign w:val="center"/>
            <w:hideMark/>
          </w:tcPr>
          <w:p w14:paraId="5D611908" w14:textId="77777777" w:rsidR="006E101B" w:rsidRPr="000C792B" w:rsidRDefault="006E101B" w:rsidP="009E679B">
            <w:pPr>
              <w:pStyle w:val="TAH"/>
            </w:pPr>
            <w:r w:rsidRPr="000C792B">
              <w:t>kHz</w:t>
            </w:r>
          </w:p>
        </w:tc>
        <w:tc>
          <w:tcPr>
            <w:tcW w:w="1134" w:type="dxa"/>
            <w:vAlign w:val="center"/>
            <w:hideMark/>
          </w:tcPr>
          <w:p w14:paraId="710A4209" w14:textId="77777777" w:rsidR="006E101B" w:rsidRPr="000C792B" w:rsidRDefault="006E101B" w:rsidP="009E679B">
            <w:pPr>
              <w:pStyle w:val="TAH"/>
            </w:pPr>
            <w:r w:rsidRPr="000C792B">
              <w:t>RB</w:t>
            </w:r>
          </w:p>
        </w:tc>
        <w:tc>
          <w:tcPr>
            <w:tcW w:w="1367" w:type="dxa"/>
            <w:vAlign w:val="center"/>
          </w:tcPr>
          <w:p w14:paraId="31945652" w14:textId="77777777" w:rsidR="006E101B" w:rsidRPr="000C792B" w:rsidRDefault="006E101B" w:rsidP="009E679B">
            <w:pPr>
              <w:pStyle w:val="TAH"/>
            </w:pPr>
          </w:p>
        </w:tc>
        <w:tc>
          <w:tcPr>
            <w:tcW w:w="2040" w:type="dxa"/>
            <w:vAlign w:val="center"/>
          </w:tcPr>
          <w:p w14:paraId="22C055CB" w14:textId="77777777" w:rsidR="006E101B" w:rsidRPr="000C792B" w:rsidRDefault="006E101B" w:rsidP="009E679B">
            <w:pPr>
              <w:pStyle w:val="TAH"/>
            </w:pPr>
          </w:p>
        </w:tc>
        <w:tc>
          <w:tcPr>
            <w:tcW w:w="1134" w:type="dxa"/>
            <w:vAlign w:val="center"/>
            <w:hideMark/>
          </w:tcPr>
          <w:p w14:paraId="47A80398" w14:textId="77777777" w:rsidR="006E101B" w:rsidRPr="000C792B" w:rsidRDefault="006E101B" w:rsidP="009E679B">
            <w:pPr>
              <w:pStyle w:val="TAH"/>
            </w:pPr>
            <w:r w:rsidRPr="000C792B">
              <w:t>dBm/SCS</w:t>
            </w:r>
            <w:r w:rsidRPr="000C792B">
              <w:rPr>
                <w:vertAlign w:val="superscript"/>
              </w:rPr>
              <w:t xml:space="preserve"> </w:t>
            </w:r>
          </w:p>
        </w:tc>
        <w:tc>
          <w:tcPr>
            <w:tcW w:w="1275" w:type="dxa"/>
            <w:vAlign w:val="center"/>
            <w:hideMark/>
          </w:tcPr>
          <w:p w14:paraId="139EB690" w14:textId="77777777" w:rsidR="006E101B" w:rsidRPr="000C792B" w:rsidRDefault="006E101B" w:rsidP="009E679B">
            <w:pPr>
              <w:pStyle w:val="TAH"/>
            </w:pPr>
            <w:r w:rsidRPr="000C792B">
              <w:t>dBm/</w:t>
            </w:r>
            <w:proofErr w:type="spellStart"/>
            <w:r w:rsidRPr="000C792B">
              <w:t>BW</w:t>
            </w:r>
            <w:r w:rsidRPr="000C792B">
              <w:rPr>
                <w:vertAlign w:val="subscript"/>
              </w:rPr>
              <w:t>Channel</w:t>
            </w:r>
            <w:proofErr w:type="spellEnd"/>
          </w:p>
        </w:tc>
      </w:tr>
      <w:tr w:rsidR="006E101B" w:rsidRPr="000C792B" w14:paraId="3CA972C8" w14:textId="77777777" w:rsidTr="009E679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06DDD6" w14:textId="77777777" w:rsidR="006E101B" w:rsidRPr="000C792B" w:rsidRDefault="006E101B" w:rsidP="009E679B">
            <w:pPr>
              <w:pStyle w:val="TAC"/>
            </w:pPr>
            <w:r w:rsidRPr="000C792B">
              <w:t>132</w:t>
            </w:r>
          </w:p>
        </w:tc>
        <w:tc>
          <w:tcPr>
            <w:tcW w:w="1163" w:type="dxa"/>
            <w:vMerge w:val="restart"/>
            <w:vAlign w:val="center"/>
          </w:tcPr>
          <w:p w14:paraId="5E7947D6" w14:textId="77777777" w:rsidR="006E101B" w:rsidRPr="000C792B" w:rsidRDefault="006E101B" w:rsidP="009E679B">
            <w:pPr>
              <w:pStyle w:val="TAC"/>
            </w:pPr>
            <w:r w:rsidRPr="000C792B">
              <w:t>(PRS Ês/Iot)</w:t>
            </w:r>
            <w:r w:rsidRPr="000C792B">
              <w:rPr>
                <w:vertAlign w:val="subscript"/>
              </w:rPr>
              <w:t xml:space="preserve">ref </w:t>
            </w:r>
            <w:r w:rsidRPr="000C792B">
              <w:t>≥-6dB</w:t>
            </w:r>
          </w:p>
          <w:p w14:paraId="6DC5C890" w14:textId="77777777" w:rsidR="006E101B" w:rsidRPr="000C792B" w:rsidRDefault="006E101B" w:rsidP="009E679B">
            <w:pPr>
              <w:pStyle w:val="TAC"/>
            </w:pPr>
          </w:p>
          <w:p w14:paraId="57AC24C3" w14:textId="77777777" w:rsidR="006E101B" w:rsidRPr="000C792B" w:rsidRDefault="006E101B" w:rsidP="009E679B">
            <w:pPr>
              <w:pStyle w:val="TAC"/>
            </w:pPr>
            <w:r w:rsidRPr="000C792B">
              <w:t xml:space="preserve"> (PRS Ês/Iot)</w:t>
            </w:r>
            <w:proofErr w:type="spellStart"/>
            <w:r w:rsidRPr="000C792B">
              <w:rPr>
                <w:i/>
                <w:vertAlign w:val="subscript"/>
              </w:rPr>
              <w:t>i</w:t>
            </w:r>
            <w:proofErr w:type="spellEnd"/>
            <w:r w:rsidRPr="000C792B">
              <w:t xml:space="preserve"> ≥-13dB</w:t>
            </w:r>
          </w:p>
        </w:tc>
        <w:tc>
          <w:tcPr>
            <w:tcW w:w="992" w:type="dxa"/>
            <w:vMerge w:val="restart"/>
            <w:vAlign w:val="center"/>
            <w:hideMark/>
          </w:tcPr>
          <w:p w14:paraId="020B2EA0" w14:textId="77777777" w:rsidR="006E101B" w:rsidRPr="000C792B" w:rsidRDefault="006E101B" w:rsidP="009E679B">
            <w:pPr>
              <w:pStyle w:val="TAC"/>
              <w:rPr>
                <w:lang w:val="sv-SE"/>
              </w:rPr>
            </w:pPr>
            <w:r w:rsidRPr="000C792B">
              <w:rPr>
                <w:lang w:val="sv-SE"/>
              </w:rPr>
              <w:t>15</w:t>
            </w:r>
          </w:p>
        </w:tc>
        <w:tc>
          <w:tcPr>
            <w:tcW w:w="1134" w:type="dxa"/>
            <w:vMerge w:val="restart"/>
            <w:vAlign w:val="center"/>
            <w:hideMark/>
          </w:tcPr>
          <w:p w14:paraId="0208652E" w14:textId="77777777" w:rsidR="006E101B" w:rsidRPr="000C792B" w:rsidRDefault="006E101B" w:rsidP="009E679B">
            <w:pPr>
              <w:pStyle w:val="TAC"/>
            </w:pPr>
            <w:r w:rsidRPr="000C792B">
              <w:t>≥ 24</w:t>
            </w:r>
          </w:p>
        </w:tc>
        <w:tc>
          <w:tcPr>
            <w:tcW w:w="1367" w:type="dxa"/>
            <w:vMerge w:val="restart"/>
            <w:vAlign w:val="center"/>
            <w:hideMark/>
          </w:tcPr>
          <w:p w14:paraId="171E39E8" w14:textId="77777777" w:rsidR="006E101B" w:rsidRPr="000C792B" w:rsidRDefault="006E101B" w:rsidP="009E679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DA0397D" w14:textId="77777777" w:rsidR="006E101B" w:rsidRDefault="006E101B" w:rsidP="009E679B">
            <w:pPr>
              <w:pStyle w:val="TAC"/>
              <w:rPr>
                <w:szCs w:val="18"/>
              </w:rPr>
            </w:pPr>
            <w:r>
              <w:rPr>
                <w:szCs w:val="18"/>
              </w:rPr>
              <w:t>NR_FDD_FR1_A, NR_TDD_FR1_A,</w:t>
            </w:r>
          </w:p>
          <w:p w14:paraId="06CA5C2E" w14:textId="77777777" w:rsidR="006E101B" w:rsidRPr="000C792B" w:rsidRDefault="006E101B" w:rsidP="009E679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F040A" w14:textId="77777777" w:rsidR="006E101B" w:rsidRPr="000C792B" w:rsidRDefault="006E101B" w:rsidP="009E679B">
            <w:pPr>
              <w:pStyle w:val="TAC"/>
            </w:pPr>
            <w:r>
              <w:t>-127</w:t>
            </w:r>
          </w:p>
        </w:tc>
        <w:tc>
          <w:tcPr>
            <w:tcW w:w="1275" w:type="dxa"/>
            <w:vAlign w:val="center"/>
            <w:hideMark/>
          </w:tcPr>
          <w:p w14:paraId="388AB75E" w14:textId="77777777" w:rsidR="006E101B" w:rsidRPr="000C792B" w:rsidRDefault="006E101B" w:rsidP="009E679B">
            <w:pPr>
              <w:pStyle w:val="TAC"/>
            </w:pPr>
            <w:r w:rsidRPr="000C792B">
              <w:t>-50</w:t>
            </w:r>
          </w:p>
        </w:tc>
      </w:tr>
      <w:tr w:rsidR="006E101B" w:rsidRPr="000C792B" w14:paraId="2147DBA8"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A53022" w14:textId="77777777" w:rsidR="006E101B" w:rsidRPr="000C792B" w:rsidRDefault="006E101B" w:rsidP="009E679B">
            <w:pPr>
              <w:pStyle w:val="TAC"/>
            </w:pPr>
          </w:p>
        </w:tc>
        <w:tc>
          <w:tcPr>
            <w:tcW w:w="1163" w:type="dxa"/>
            <w:vMerge/>
            <w:vAlign w:val="center"/>
            <w:hideMark/>
          </w:tcPr>
          <w:p w14:paraId="1B345B26" w14:textId="77777777" w:rsidR="006E101B" w:rsidRPr="000C792B" w:rsidRDefault="006E101B" w:rsidP="009E679B">
            <w:pPr>
              <w:pStyle w:val="TAC"/>
              <w:rPr>
                <w:lang w:val="sv-SE"/>
              </w:rPr>
            </w:pPr>
          </w:p>
        </w:tc>
        <w:tc>
          <w:tcPr>
            <w:tcW w:w="992" w:type="dxa"/>
            <w:vMerge/>
            <w:vAlign w:val="center"/>
            <w:hideMark/>
          </w:tcPr>
          <w:p w14:paraId="42998FA1" w14:textId="77777777" w:rsidR="006E101B" w:rsidRPr="000C792B" w:rsidRDefault="006E101B" w:rsidP="009E679B">
            <w:pPr>
              <w:pStyle w:val="TAC"/>
              <w:rPr>
                <w:lang w:val="sv-SE"/>
              </w:rPr>
            </w:pPr>
          </w:p>
        </w:tc>
        <w:tc>
          <w:tcPr>
            <w:tcW w:w="1134" w:type="dxa"/>
            <w:vMerge/>
            <w:vAlign w:val="center"/>
            <w:hideMark/>
          </w:tcPr>
          <w:p w14:paraId="1827F0A0" w14:textId="77777777" w:rsidR="006E101B" w:rsidRPr="000C792B" w:rsidRDefault="006E101B" w:rsidP="009E679B">
            <w:pPr>
              <w:pStyle w:val="TAC"/>
            </w:pPr>
          </w:p>
        </w:tc>
        <w:tc>
          <w:tcPr>
            <w:tcW w:w="1367" w:type="dxa"/>
            <w:vMerge/>
            <w:vAlign w:val="center"/>
            <w:hideMark/>
          </w:tcPr>
          <w:p w14:paraId="4F46FB7F"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2B1B03" w14:textId="77777777" w:rsidR="006E101B" w:rsidRPr="000C792B" w:rsidRDefault="006E101B" w:rsidP="009E679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DB8472A" w14:textId="77777777" w:rsidR="006E101B" w:rsidRPr="000C792B" w:rsidRDefault="006E101B" w:rsidP="009E679B">
            <w:pPr>
              <w:pStyle w:val="TAC"/>
            </w:pPr>
            <w:r>
              <w:t>-126.5</w:t>
            </w:r>
          </w:p>
        </w:tc>
        <w:tc>
          <w:tcPr>
            <w:tcW w:w="1275" w:type="dxa"/>
            <w:hideMark/>
          </w:tcPr>
          <w:p w14:paraId="418EE083" w14:textId="77777777" w:rsidR="006E101B" w:rsidRPr="000C792B" w:rsidRDefault="006E101B" w:rsidP="009E679B">
            <w:pPr>
              <w:pStyle w:val="TAC"/>
            </w:pPr>
            <w:r w:rsidRPr="000C792B">
              <w:t>-50</w:t>
            </w:r>
          </w:p>
        </w:tc>
      </w:tr>
      <w:tr w:rsidR="006E101B" w:rsidRPr="000C792B" w14:paraId="024B2ED1"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C27C3E" w14:textId="77777777" w:rsidR="006E101B" w:rsidRPr="000C792B" w:rsidRDefault="006E101B" w:rsidP="009E679B">
            <w:pPr>
              <w:pStyle w:val="TAC"/>
            </w:pPr>
          </w:p>
        </w:tc>
        <w:tc>
          <w:tcPr>
            <w:tcW w:w="1163" w:type="dxa"/>
            <w:vMerge/>
            <w:vAlign w:val="center"/>
            <w:hideMark/>
          </w:tcPr>
          <w:p w14:paraId="2C2549EA" w14:textId="77777777" w:rsidR="006E101B" w:rsidRPr="000C792B" w:rsidRDefault="006E101B" w:rsidP="009E679B">
            <w:pPr>
              <w:pStyle w:val="TAC"/>
              <w:rPr>
                <w:lang w:val="sv-SE"/>
              </w:rPr>
            </w:pPr>
          </w:p>
        </w:tc>
        <w:tc>
          <w:tcPr>
            <w:tcW w:w="992" w:type="dxa"/>
            <w:vMerge/>
            <w:vAlign w:val="center"/>
            <w:hideMark/>
          </w:tcPr>
          <w:p w14:paraId="2D91655C" w14:textId="77777777" w:rsidR="006E101B" w:rsidRPr="000C792B" w:rsidRDefault="006E101B" w:rsidP="009E679B">
            <w:pPr>
              <w:pStyle w:val="TAC"/>
              <w:rPr>
                <w:lang w:val="sv-SE"/>
              </w:rPr>
            </w:pPr>
          </w:p>
        </w:tc>
        <w:tc>
          <w:tcPr>
            <w:tcW w:w="1134" w:type="dxa"/>
            <w:vMerge/>
            <w:vAlign w:val="center"/>
            <w:hideMark/>
          </w:tcPr>
          <w:p w14:paraId="3DEA3B9C" w14:textId="77777777" w:rsidR="006E101B" w:rsidRPr="000C792B" w:rsidRDefault="006E101B" w:rsidP="009E679B">
            <w:pPr>
              <w:pStyle w:val="TAC"/>
            </w:pPr>
          </w:p>
        </w:tc>
        <w:tc>
          <w:tcPr>
            <w:tcW w:w="1367" w:type="dxa"/>
            <w:vMerge/>
            <w:vAlign w:val="center"/>
            <w:hideMark/>
          </w:tcPr>
          <w:p w14:paraId="5DFDAA8F"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851673" w14:textId="77777777" w:rsidR="006E101B" w:rsidRPr="000C792B" w:rsidRDefault="006E101B" w:rsidP="009E679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B2632" w14:textId="77777777" w:rsidR="006E101B" w:rsidRPr="000C792B" w:rsidRDefault="006E101B" w:rsidP="009E679B">
            <w:pPr>
              <w:pStyle w:val="TAC"/>
            </w:pPr>
            <w:r>
              <w:t>-126</w:t>
            </w:r>
          </w:p>
        </w:tc>
        <w:tc>
          <w:tcPr>
            <w:tcW w:w="1275" w:type="dxa"/>
            <w:hideMark/>
          </w:tcPr>
          <w:p w14:paraId="61B545FF" w14:textId="77777777" w:rsidR="006E101B" w:rsidRPr="000C792B" w:rsidRDefault="006E101B" w:rsidP="009E679B">
            <w:pPr>
              <w:pStyle w:val="TAC"/>
            </w:pPr>
            <w:r w:rsidRPr="000C792B">
              <w:t>-50</w:t>
            </w:r>
          </w:p>
        </w:tc>
      </w:tr>
      <w:tr w:rsidR="006E101B" w:rsidRPr="000C792B" w14:paraId="2722B94A"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FBFFA" w14:textId="77777777" w:rsidR="006E101B" w:rsidRPr="000C792B" w:rsidRDefault="006E101B" w:rsidP="009E679B">
            <w:pPr>
              <w:pStyle w:val="TAC"/>
            </w:pPr>
          </w:p>
        </w:tc>
        <w:tc>
          <w:tcPr>
            <w:tcW w:w="1163" w:type="dxa"/>
            <w:vMerge/>
            <w:vAlign w:val="center"/>
            <w:hideMark/>
          </w:tcPr>
          <w:p w14:paraId="23848835" w14:textId="77777777" w:rsidR="006E101B" w:rsidRPr="000C792B" w:rsidRDefault="006E101B" w:rsidP="009E679B">
            <w:pPr>
              <w:pStyle w:val="TAC"/>
              <w:rPr>
                <w:lang w:val="sv-SE"/>
              </w:rPr>
            </w:pPr>
          </w:p>
        </w:tc>
        <w:tc>
          <w:tcPr>
            <w:tcW w:w="992" w:type="dxa"/>
            <w:vMerge/>
            <w:vAlign w:val="center"/>
            <w:hideMark/>
          </w:tcPr>
          <w:p w14:paraId="2E6A0E14" w14:textId="77777777" w:rsidR="006E101B" w:rsidRPr="000C792B" w:rsidRDefault="006E101B" w:rsidP="009E679B">
            <w:pPr>
              <w:pStyle w:val="TAC"/>
              <w:rPr>
                <w:lang w:val="sv-SE"/>
              </w:rPr>
            </w:pPr>
          </w:p>
        </w:tc>
        <w:tc>
          <w:tcPr>
            <w:tcW w:w="1134" w:type="dxa"/>
            <w:vMerge/>
            <w:vAlign w:val="center"/>
            <w:hideMark/>
          </w:tcPr>
          <w:p w14:paraId="35AAF147" w14:textId="77777777" w:rsidR="006E101B" w:rsidRPr="000C792B" w:rsidRDefault="006E101B" w:rsidP="009E679B">
            <w:pPr>
              <w:pStyle w:val="TAC"/>
            </w:pPr>
          </w:p>
        </w:tc>
        <w:tc>
          <w:tcPr>
            <w:tcW w:w="1367" w:type="dxa"/>
            <w:vMerge/>
            <w:vAlign w:val="center"/>
            <w:hideMark/>
          </w:tcPr>
          <w:p w14:paraId="79F70CBA"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B036E8" w14:textId="77777777" w:rsidR="006E101B" w:rsidRPr="000C792B" w:rsidRDefault="006E101B" w:rsidP="009E679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71502" w14:textId="77777777" w:rsidR="006E101B" w:rsidRPr="000C792B" w:rsidRDefault="006E101B" w:rsidP="009E679B">
            <w:pPr>
              <w:pStyle w:val="TAC"/>
            </w:pPr>
            <w:r>
              <w:t>-125.5</w:t>
            </w:r>
          </w:p>
        </w:tc>
        <w:tc>
          <w:tcPr>
            <w:tcW w:w="1275" w:type="dxa"/>
            <w:hideMark/>
          </w:tcPr>
          <w:p w14:paraId="702DC670" w14:textId="77777777" w:rsidR="006E101B" w:rsidRPr="000C792B" w:rsidRDefault="006E101B" w:rsidP="009E679B">
            <w:pPr>
              <w:pStyle w:val="TAC"/>
            </w:pPr>
            <w:r w:rsidRPr="000C792B">
              <w:t>-50</w:t>
            </w:r>
          </w:p>
        </w:tc>
      </w:tr>
      <w:tr w:rsidR="006E101B" w:rsidRPr="000C792B" w14:paraId="454B7704"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2B166F" w14:textId="77777777" w:rsidR="006E101B" w:rsidRPr="000C792B" w:rsidRDefault="006E101B" w:rsidP="009E679B">
            <w:pPr>
              <w:pStyle w:val="TAC"/>
            </w:pPr>
          </w:p>
        </w:tc>
        <w:tc>
          <w:tcPr>
            <w:tcW w:w="1163" w:type="dxa"/>
            <w:vMerge/>
            <w:vAlign w:val="center"/>
            <w:hideMark/>
          </w:tcPr>
          <w:p w14:paraId="62089642" w14:textId="77777777" w:rsidR="006E101B" w:rsidRPr="000C792B" w:rsidRDefault="006E101B" w:rsidP="009E679B">
            <w:pPr>
              <w:pStyle w:val="TAC"/>
              <w:rPr>
                <w:lang w:val="sv-SE"/>
              </w:rPr>
            </w:pPr>
          </w:p>
        </w:tc>
        <w:tc>
          <w:tcPr>
            <w:tcW w:w="992" w:type="dxa"/>
            <w:vMerge/>
            <w:vAlign w:val="center"/>
            <w:hideMark/>
          </w:tcPr>
          <w:p w14:paraId="7E795E6E" w14:textId="77777777" w:rsidR="006E101B" w:rsidRPr="000C792B" w:rsidRDefault="006E101B" w:rsidP="009E679B">
            <w:pPr>
              <w:pStyle w:val="TAC"/>
              <w:rPr>
                <w:lang w:val="sv-SE"/>
              </w:rPr>
            </w:pPr>
          </w:p>
        </w:tc>
        <w:tc>
          <w:tcPr>
            <w:tcW w:w="1134" w:type="dxa"/>
            <w:vMerge/>
            <w:vAlign w:val="center"/>
            <w:hideMark/>
          </w:tcPr>
          <w:p w14:paraId="112896DA" w14:textId="77777777" w:rsidR="006E101B" w:rsidRPr="000C792B" w:rsidRDefault="006E101B" w:rsidP="009E679B">
            <w:pPr>
              <w:pStyle w:val="TAC"/>
            </w:pPr>
          </w:p>
        </w:tc>
        <w:tc>
          <w:tcPr>
            <w:tcW w:w="1367" w:type="dxa"/>
            <w:vMerge/>
            <w:vAlign w:val="center"/>
            <w:hideMark/>
          </w:tcPr>
          <w:p w14:paraId="5D2FEA7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426C5D" w14:textId="77777777" w:rsidR="006E101B" w:rsidRPr="000C792B" w:rsidRDefault="006E101B" w:rsidP="009E679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3E7CE" w14:textId="77777777" w:rsidR="006E101B" w:rsidRPr="000C792B" w:rsidRDefault="006E101B" w:rsidP="009E679B">
            <w:pPr>
              <w:pStyle w:val="TAC"/>
            </w:pPr>
            <w:r>
              <w:t>-125</w:t>
            </w:r>
          </w:p>
        </w:tc>
        <w:tc>
          <w:tcPr>
            <w:tcW w:w="1275" w:type="dxa"/>
            <w:hideMark/>
          </w:tcPr>
          <w:p w14:paraId="5D209044" w14:textId="77777777" w:rsidR="006E101B" w:rsidRPr="000C792B" w:rsidRDefault="006E101B" w:rsidP="009E679B">
            <w:pPr>
              <w:pStyle w:val="TAC"/>
            </w:pPr>
            <w:r w:rsidRPr="000C792B">
              <w:t>-50</w:t>
            </w:r>
          </w:p>
        </w:tc>
      </w:tr>
      <w:tr w:rsidR="006E101B" w:rsidRPr="000C792B" w14:paraId="3989A790"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21A705" w14:textId="77777777" w:rsidR="006E101B" w:rsidRPr="000C792B" w:rsidRDefault="006E101B" w:rsidP="009E679B">
            <w:pPr>
              <w:pStyle w:val="TAC"/>
            </w:pPr>
          </w:p>
        </w:tc>
        <w:tc>
          <w:tcPr>
            <w:tcW w:w="1163" w:type="dxa"/>
            <w:vMerge/>
            <w:vAlign w:val="center"/>
            <w:hideMark/>
          </w:tcPr>
          <w:p w14:paraId="55117176" w14:textId="77777777" w:rsidR="006E101B" w:rsidRPr="000C792B" w:rsidRDefault="006E101B" w:rsidP="009E679B">
            <w:pPr>
              <w:pStyle w:val="TAC"/>
              <w:rPr>
                <w:lang w:val="sv-SE"/>
              </w:rPr>
            </w:pPr>
          </w:p>
        </w:tc>
        <w:tc>
          <w:tcPr>
            <w:tcW w:w="992" w:type="dxa"/>
            <w:vMerge/>
            <w:vAlign w:val="center"/>
            <w:hideMark/>
          </w:tcPr>
          <w:p w14:paraId="193AA572" w14:textId="77777777" w:rsidR="006E101B" w:rsidRPr="000C792B" w:rsidRDefault="006E101B" w:rsidP="009E679B">
            <w:pPr>
              <w:pStyle w:val="TAC"/>
              <w:rPr>
                <w:lang w:val="sv-SE"/>
              </w:rPr>
            </w:pPr>
          </w:p>
        </w:tc>
        <w:tc>
          <w:tcPr>
            <w:tcW w:w="1134" w:type="dxa"/>
            <w:vMerge/>
            <w:vAlign w:val="center"/>
            <w:hideMark/>
          </w:tcPr>
          <w:p w14:paraId="79E9B744" w14:textId="77777777" w:rsidR="006E101B" w:rsidRPr="000C792B" w:rsidRDefault="006E101B" w:rsidP="009E679B">
            <w:pPr>
              <w:pStyle w:val="TAC"/>
            </w:pPr>
          </w:p>
        </w:tc>
        <w:tc>
          <w:tcPr>
            <w:tcW w:w="1367" w:type="dxa"/>
            <w:vMerge/>
            <w:vAlign w:val="center"/>
            <w:hideMark/>
          </w:tcPr>
          <w:p w14:paraId="16289607"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105ACB" w14:textId="77777777" w:rsidR="006E101B" w:rsidRPr="000C792B" w:rsidRDefault="006E101B" w:rsidP="009E679B">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7E5D4" w14:textId="77777777" w:rsidR="006E101B" w:rsidRPr="000C792B" w:rsidRDefault="006E101B" w:rsidP="009E679B">
            <w:pPr>
              <w:pStyle w:val="TAC"/>
            </w:pPr>
            <w:r>
              <w:t>-124.5</w:t>
            </w:r>
          </w:p>
        </w:tc>
        <w:tc>
          <w:tcPr>
            <w:tcW w:w="1275" w:type="dxa"/>
            <w:hideMark/>
          </w:tcPr>
          <w:p w14:paraId="46B8C5D0" w14:textId="77777777" w:rsidR="006E101B" w:rsidRPr="000C792B" w:rsidRDefault="006E101B" w:rsidP="009E679B">
            <w:pPr>
              <w:pStyle w:val="TAC"/>
            </w:pPr>
            <w:r w:rsidRPr="000C792B">
              <w:t>-50</w:t>
            </w:r>
          </w:p>
        </w:tc>
      </w:tr>
      <w:tr w:rsidR="006E101B" w:rsidRPr="000C792B" w14:paraId="064B18C0"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EE0179" w14:textId="77777777" w:rsidR="006E101B" w:rsidRPr="000C792B" w:rsidRDefault="006E101B" w:rsidP="009E679B">
            <w:pPr>
              <w:pStyle w:val="TAC"/>
            </w:pPr>
          </w:p>
        </w:tc>
        <w:tc>
          <w:tcPr>
            <w:tcW w:w="1163" w:type="dxa"/>
            <w:vMerge/>
            <w:vAlign w:val="center"/>
            <w:hideMark/>
          </w:tcPr>
          <w:p w14:paraId="75BB67B4" w14:textId="77777777" w:rsidR="006E101B" w:rsidRPr="000C792B" w:rsidRDefault="006E101B" w:rsidP="009E679B">
            <w:pPr>
              <w:pStyle w:val="TAC"/>
              <w:rPr>
                <w:lang w:val="sv-SE"/>
              </w:rPr>
            </w:pPr>
          </w:p>
        </w:tc>
        <w:tc>
          <w:tcPr>
            <w:tcW w:w="992" w:type="dxa"/>
            <w:vMerge/>
            <w:vAlign w:val="center"/>
            <w:hideMark/>
          </w:tcPr>
          <w:p w14:paraId="3186620C" w14:textId="77777777" w:rsidR="006E101B" w:rsidRPr="000C792B" w:rsidRDefault="006E101B" w:rsidP="009E679B">
            <w:pPr>
              <w:pStyle w:val="TAC"/>
              <w:rPr>
                <w:lang w:val="sv-SE"/>
              </w:rPr>
            </w:pPr>
          </w:p>
        </w:tc>
        <w:tc>
          <w:tcPr>
            <w:tcW w:w="1134" w:type="dxa"/>
            <w:vMerge/>
            <w:vAlign w:val="center"/>
            <w:hideMark/>
          </w:tcPr>
          <w:p w14:paraId="0B6C315E" w14:textId="77777777" w:rsidR="006E101B" w:rsidRPr="000C792B" w:rsidRDefault="006E101B" w:rsidP="009E679B">
            <w:pPr>
              <w:pStyle w:val="TAC"/>
            </w:pPr>
          </w:p>
        </w:tc>
        <w:tc>
          <w:tcPr>
            <w:tcW w:w="1367" w:type="dxa"/>
            <w:vMerge/>
            <w:vAlign w:val="center"/>
            <w:hideMark/>
          </w:tcPr>
          <w:p w14:paraId="50AE8FCE"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CFB591" w14:textId="77777777" w:rsidR="006E101B" w:rsidRPr="0032396B" w:rsidRDefault="006E101B" w:rsidP="009E679B">
            <w:pPr>
              <w:pStyle w:val="TAC"/>
              <w:rPr>
                <w:lang w:val="sv-SE"/>
              </w:rPr>
            </w:pPr>
            <w:r w:rsidRPr="0032396B">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54C72" w14:textId="77777777" w:rsidR="006E101B" w:rsidRPr="000C792B" w:rsidRDefault="006E101B" w:rsidP="009E679B">
            <w:pPr>
              <w:pStyle w:val="TAC"/>
            </w:pPr>
            <w:r>
              <w:t>-124</w:t>
            </w:r>
          </w:p>
        </w:tc>
        <w:tc>
          <w:tcPr>
            <w:tcW w:w="1275" w:type="dxa"/>
            <w:hideMark/>
          </w:tcPr>
          <w:p w14:paraId="4902AA46" w14:textId="77777777" w:rsidR="006E101B" w:rsidRPr="000C792B" w:rsidRDefault="006E101B" w:rsidP="009E679B">
            <w:pPr>
              <w:pStyle w:val="TAC"/>
            </w:pPr>
            <w:r w:rsidRPr="000C792B">
              <w:t>-50</w:t>
            </w:r>
          </w:p>
        </w:tc>
      </w:tr>
      <w:tr w:rsidR="006E101B" w:rsidRPr="000C792B" w14:paraId="437F0C0A"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011EA6" w14:textId="77777777" w:rsidR="006E101B" w:rsidRPr="000C792B" w:rsidRDefault="006E101B" w:rsidP="009E679B">
            <w:pPr>
              <w:pStyle w:val="TAC"/>
            </w:pPr>
          </w:p>
        </w:tc>
        <w:tc>
          <w:tcPr>
            <w:tcW w:w="1163" w:type="dxa"/>
            <w:vMerge/>
            <w:vAlign w:val="center"/>
            <w:hideMark/>
          </w:tcPr>
          <w:p w14:paraId="68016FD0" w14:textId="77777777" w:rsidR="006E101B" w:rsidRPr="000C792B" w:rsidRDefault="006E101B" w:rsidP="009E679B">
            <w:pPr>
              <w:pStyle w:val="TAC"/>
              <w:rPr>
                <w:lang w:val="sv-SE"/>
              </w:rPr>
            </w:pPr>
          </w:p>
        </w:tc>
        <w:tc>
          <w:tcPr>
            <w:tcW w:w="992" w:type="dxa"/>
            <w:vMerge/>
            <w:vAlign w:val="center"/>
            <w:hideMark/>
          </w:tcPr>
          <w:p w14:paraId="1A2B7088" w14:textId="77777777" w:rsidR="006E101B" w:rsidRPr="000C792B" w:rsidRDefault="006E101B" w:rsidP="009E679B">
            <w:pPr>
              <w:pStyle w:val="TAC"/>
              <w:rPr>
                <w:lang w:val="sv-SE"/>
              </w:rPr>
            </w:pPr>
          </w:p>
        </w:tc>
        <w:tc>
          <w:tcPr>
            <w:tcW w:w="1134" w:type="dxa"/>
            <w:vMerge/>
            <w:vAlign w:val="center"/>
            <w:hideMark/>
          </w:tcPr>
          <w:p w14:paraId="0F88CF73" w14:textId="77777777" w:rsidR="006E101B" w:rsidRPr="000C792B" w:rsidRDefault="006E101B" w:rsidP="009E679B">
            <w:pPr>
              <w:pStyle w:val="TAC"/>
            </w:pPr>
          </w:p>
        </w:tc>
        <w:tc>
          <w:tcPr>
            <w:tcW w:w="1367" w:type="dxa"/>
            <w:vMerge/>
            <w:vAlign w:val="center"/>
            <w:hideMark/>
          </w:tcPr>
          <w:p w14:paraId="0E8B318B"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F84EE8" w14:textId="77777777" w:rsidR="006E101B" w:rsidRPr="000C792B" w:rsidRDefault="006E101B" w:rsidP="009E679B">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7D09B" w14:textId="77777777" w:rsidR="006E101B" w:rsidRPr="000C792B" w:rsidRDefault="006E101B" w:rsidP="009E679B">
            <w:pPr>
              <w:pStyle w:val="TAC"/>
            </w:pPr>
            <w:r>
              <w:t>-123.5</w:t>
            </w:r>
          </w:p>
        </w:tc>
        <w:tc>
          <w:tcPr>
            <w:tcW w:w="1275" w:type="dxa"/>
            <w:hideMark/>
          </w:tcPr>
          <w:p w14:paraId="3A0A983C" w14:textId="77777777" w:rsidR="006E101B" w:rsidRPr="000C792B" w:rsidRDefault="006E101B" w:rsidP="009E679B">
            <w:pPr>
              <w:pStyle w:val="TAC"/>
            </w:pPr>
            <w:r w:rsidRPr="000C792B">
              <w:t>-50</w:t>
            </w:r>
          </w:p>
        </w:tc>
      </w:tr>
      <w:tr w:rsidR="006E101B" w:rsidRPr="000C792B" w14:paraId="0794088D"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hideMark/>
          </w:tcPr>
          <w:p w14:paraId="7BFDB817" w14:textId="77777777" w:rsidR="006E101B" w:rsidRPr="000C792B" w:rsidRDefault="006E101B" w:rsidP="009E679B">
            <w:pPr>
              <w:pStyle w:val="TAC"/>
            </w:pPr>
            <w:r w:rsidRPr="000C792B">
              <w:t>98</w:t>
            </w:r>
          </w:p>
        </w:tc>
        <w:tc>
          <w:tcPr>
            <w:tcW w:w="1163" w:type="dxa"/>
            <w:vMerge/>
            <w:vAlign w:val="center"/>
            <w:hideMark/>
          </w:tcPr>
          <w:p w14:paraId="4F8C501A" w14:textId="77777777" w:rsidR="006E101B" w:rsidRPr="000C792B" w:rsidRDefault="006E101B" w:rsidP="009E679B">
            <w:pPr>
              <w:pStyle w:val="TAC"/>
              <w:rPr>
                <w:lang w:val="sv-SE"/>
              </w:rPr>
            </w:pPr>
          </w:p>
        </w:tc>
        <w:tc>
          <w:tcPr>
            <w:tcW w:w="992" w:type="dxa"/>
            <w:vMerge/>
            <w:vAlign w:val="center"/>
            <w:hideMark/>
          </w:tcPr>
          <w:p w14:paraId="54E9D820" w14:textId="77777777" w:rsidR="006E101B" w:rsidRPr="000C792B" w:rsidRDefault="006E101B" w:rsidP="009E679B">
            <w:pPr>
              <w:pStyle w:val="TAC"/>
              <w:rPr>
                <w:lang w:val="sv-SE"/>
              </w:rPr>
            </w:pPr>
          </w:p>
        </w:tc>
        <w:tc>
          <w:tcPr>
            <w:tcW w:w="1134" w:type="dxa"/>
            <w:vAlign w:val="center"/>
            <w:hideMark/>
          </w:tcPr>
          <w:p w14:paraId="2A1525EF" w14:textId="77777777" w:rsidR="006E101B" w:rsidRPr="000C792B" w:rsidRDefault="006E101B" w:rsidP="009E679B">
            <w:pPr>
              <w:pStyle w:val="TAC"/>
            </w:pPr>
            <w:r w:rsidRPr="000C792B">
              <w:t>≥ 52</w:t>
            </w:r>
          </w:p>
        </w:tc>
        <w:tc>
          <w:tcPr>
            <w:tcW w:w="1367" w:type="dxa"/>
            <w:vAlign w:val="center"/>
            <w:hideMark/>
          </w:tcPr>
          <w:p w14:paraId="085D014B" w14:textId="77777777" w:rsidR="006E101B" w:rsidRPr="000C792B" w:rsidRDefault="006E101B" w:rsidP="009E679B">
            <w:pPr>
              <w:pStyle w:val="TAC"/>
            </w:pPr>
            <w:r w:rsidRPr="000C792B">
              <w:t>≥ 1</w:t>
            </w:r>
          </w:p>
        </w:tc>
        <w:tc>
          <w:tcPr>
            <w:tcW w:w="2040" w:type="dxa"/>
            <w:vAlign w:val="center"/>
            <w:hideMark/>
          </w:tcPr>
          <w:p w14:paraId="730747F3" w14:textId="77777777" w:rsidR="006E101B" w:rsidRPr="000C792B" w:rsidRDefault="006E101B" w:rsidP="009E679B">
            <w:pPr>
              <w:pStyle w:val="TAC"/>
            </w:pPr>
            <w:r w:rsidRPr="000C792B">
              <w:t>Note 6</w:t>
            </w:r>
          </w:p>
        </w:tc>
        <w:tc>
          <w:tcPr>
            <w:tcW w:w="1134" w:type="dxa"/>
            <w:vAlign w:val="center"/>
            <w:hideMark/>
          </w:tcPr>
          <w:p w14:paraId="79602DD5" w14:textId="77777777" w:rsidR="006E101B" w:rsidRPr="000C792B" w:rsidRDefault="006E101B" w:rsidP="009E679B">
            <w:pPr>
              <w:pStyle w:val="TAC"/>
            </w:pPr>
            <w:r w:rsidRPr="000C792B">
              <w:t>Note 6</w:t>
            </w:r>
          </w:p>
        </w:tc>
        <w:tc>
          <w:tcPr>
            <w:tcW w:w="1275" w:type="dxa"/>
            <w:vAlign w:val="center"/>
            <w:hideMark/>
          </w:tcPr>
          <w:p w14:paraId="79CB4E9E" w14:textId="77777777" w:rsidR="006E101B" w:rsidRPr="000C792B" w:rsidRDefault="006E101B" w:rsidP="009E679B">
            <w:pPr>
              <w:pStyle w:val="TAC"/>
            </w:pPr>
            <w:r w:rsidRPr="000C792B">
              <w:t>Note 6</w:t>
            </w:r>
          </w:p>
        </w:tc>
      </w:tr>
      <w:tr w:rsidR="006E101B" w:rsidRPr="000C792B" w14:paraId="3FAD240C"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hideMark/>
          </w:tcPr>
          <w:p w14:paraId="5518B428" w14:textId="77777777" w:rsidR="006E101B" w:rsidRPr="000C792B" w:rsidRDefault="006E101B" w:rsidP="009E679B">
            <w:pPr>
              <w:pStyle w:val="TAC"/>
            </w:pPr>
            <w:r w:rsidRPr="000C792B">
              <w:t>42</w:t>
            </w:r>
          </w:p>
        </w:tc>
        <w:tc>
          <w:tcPr>
            <w:tcW w:w="1163" w:type="dxa"/>
            <w:vMerge/>
            <w:vAlign w:val="center"/>
            <w:hideMark/>
          </w:tcPr>
          <w:p w14:paraId="2FC43F72" w14:textId="77777777" w:rsidR="006E101B" w:rsidRPr="000C792B" w:rsidRDefault="006E101B" w:rsidP="009E679B">
            <w:pPr>
              <w:pStyle w:val="TAC"/>
              <w:rPr>
                <w:lang w:val="sv-SE"/>
              </w:rPr>
            </w:pPr>
          </w:p>
        </w:tc>
        <w:tc>
          <w:tcPr>
            <w:tcW w:w="992" w:type="dxa"/>
            <w:vMerge/>
            <w:vAlign w:val="center"/>
            <w:hideMark/>
          </w:tcPr>
          <w:p w14:paraId="16C2B4E2" w14:textId="77777777" w:rsidR="006E101B" w:rsidRPr="000C792B" w:rsidRDefault="006E101B" w:rsidP="009E679B">
            <w:pPr>
              <w:pStyle w:val="TAC"/>
              <w:rPr>
                <w:lang w:val="sv-SE"/>
              </w:rPr>
            </w:pPr>
          </w:p>
        </w:tc>
        <w:tc>
          <w:tcPr>
            <w:tcW w:w="1134" w:type="dxa"/>
            <w:vAlign w:val="center"/>
            <w:hideMark/>
          </w:tcPr>
          <w:p w14:paraId="46A20BFB" w14:textId="77777777" w:rsidR="006E101B" w:rsidRPr="000C792B" w:rsidRDefault="006E101B" w:rsidP="009E679B">
            <w:pPr>
              <w:pStyle w:val="TAC"/>
            </w:pPr>
            <w:r w:rsidRPr="000C792B">
              <w:t>≥ 104</w:t>
            </w:r>
          </w:p>
        </w:tc>
        <w:tc>
          <w:tcPr>
            <w:tcW w:w="1367" w:type="dxa"/>
            <w:vAlign w:val="center"/>
            <w:hideMark/>
          </w:tcPr>
          <w:p w14:paraId="51B279C5" w14:textId="77777777" w:rsidR="006E101B" w:rsidRPr="000C792B" w:rsidRDefault="006E101B" w:rsidP="009E679B">
            <w:pPr>
              <w:pStyle w:val="TAC"/>
            </w:pPr>
            <w:r w:rsidRPr="000C792B">
              <w:t>≥ 1</w:t>
            </w:r>
          </w:p>
        </w:tc>
        <w:tc>
          <w:tcPr>
            <w:tcW w:w="2040" w:type="dxa"/>
            <w:vAlign w:val="center"/>
            <w:hideMark/>
          </w:tcPr>
          <w:p w14:paraId="46F64F63" w14:textId="77777777" w:rsidR="006E101B" w:rsidRPr="000C792B" w:rsidRDefault="006E101B" w:rsidP="009E679B">
            <w:pPr>
              <w:pStyle w:val="TAC"/>
            </w:pPr>
            <w:r w:rsidRPr="000C792B">
              <w:t>Note 6</w:t>
            </w:r>
          </w:p>
        </w:tc>
        <w:tc>
          <w:tcPr>
            <w:tcW w:w="1134" w:type="dxa"/>
            <w:vAlign w:val="center"/>
            <w:hideMark/>
          </w:tcPr>
          <w:p w14:paraId="7250541D" w14:textId="77777777" w:rsidR="006E101B" w:rsidRPr="000C792B" w:rsidRDefault="006E101B" w:rsidP="009E679B">
            <w:pPr>
              <w:pStyle w:val="TAC"/>
            </w:pPr>
            <w:r w:rsidRPr="000C792B">
              <w:t>Note 6</w:t>
            </w:r>
          </w:p>
        </w:tc>
        <w:tc>
          <w:tcPr>
            <w:tcW w:w="1275" w:type="dxa"/>
            <w:vAlign w:val="center"/>
            <w:hideMark/>
          </w:tcPr>
          <w:p w14:paraId="0EB7E3DC" w14:textId="77777777" w:rsidR="006E101B" w:rsidRPr="000C792B" w:rsidRDefault="006E101B" w:rsidP="009E679B">
            <w:pPr>
              <w:pStyle w:val="TAC"/>
            </w:pPr>
            <w:r w:rsidRPr="000C792B">
              <w:t>Note 6</w:t>
            </w:r>
          </w:p>
        </w:tc>
      </w:tr>
      <w:tr w:rsidR="006E101B" w:rsidRPr="000C792B" w14:paraId="52568BBB" w14:textId="77777777" w:rsidTr="009E679B">
        <w:trPr>
          <w:jc w:val="center"/>
        </w:trPr>
        <w:tc>
          <w:tcPr>
            <w:tcW w:w="959" w:type="dxa"/>
            <w:vMerge w:val="restart"/>
            <w:vAlign w:val="center"/>
            <w:hideMark/>
          </w:tcPr>
          <w:p w14:paraId="704CB1E1" w14:textId="77777777" w:rsidR="006E101B" w:rsidRPr="000C792B" w:rsidRDefault="006E101B" w:rsidP="009E679B">
            <w:pPr>
              <w:pStyle w:val="TAC"/>
            </w:pPr>
            <w:r w:rsidRPr="002B4D79">
              <w:t>75</w:t>
            </w:r>
          </w:p>
        </w:tc>
        <w:tc>
          <w:tcPr>
            <w:tcW w:w="1163" w:type="dxa"/>
            <w:vMerge/>
            <w:vAlign w:val="center"/>
            <w:hideMark/>
          </w:tcPr>
          <w:p w14:paraId="4950F68E" w14:textId="77777777" w:rsidR="006E101B" w:rsidRPr="000C792B" w:rsidRDefault="006E101B" w:rsidP="009E679B">
            <w:pPr>
              <w:pStyle w:val="TAC"/>
              <w:rPr>
                <w:lang w:val="sv-SE"/>
              </w:rPr>
            </w:pPr>
          </w:p>
        </w:tc>
        <w:tc>
          <w:tcPr>
            <w:tcW w:w="992" w:type="dxa"/>
            <w:vMerge w:val="restart"/>
            <w:vAlign w:val="center"/>
            <w:hideMark/>
          </w:tcPr>
          <w:p w14:paraId="420F7C21" w14:textId="77777777" w:rsidR="006E101B" w:rsidRPr="000C792B" w:rsidRDefault="006E101B" w:rsidP="009E679B">
            <w:pPr>
              <w:pStyle w:val="TAC"/>
              <w:rPr>
                <w:lang w:val="sv-SE"/>
              </w:rPr>
            </w:pPr>
            <w:r w:rsidRPr="000C792B">
              <w:rPr>
                <w:lang w:val="sv-SE"/>
              </w:rPr>
              <w:t xml:space="preserve">30 </w:t>
            </w:r>
          </w:p>
        </w:tc>
        <w:tc>
          <w:tcPr>
            <w:tcW w:w="1134" w:type="dxa"/>
            <w:vMerge w:val="restart"/>
            <w:vAlign w:val="center"/>
            <w:hideMark/>
          </w:tcPr>
          <w:p w14:paraId="6719CFF5" w14:textId="77777777" w:rsidR="006E101B" w:rsidRPr="000C792B" w:rsidRDefault="006E101B" w:rsidP="009E679B">
            <w:pPr>
              <w:pStyle w:val="TAC"/>
            </w:pPr>
            <w:r w:rsidRPr="000C792B">
              <w:t>≥ 24</w:t>
            </w:r>
          </w:p>
        </w:tc>
        <w:tc>
          <w:tcPr>
            <w:tcW w:w="1367" w:type="dxa"/>
            <w:vMerge w:val="restart"/>
            <w:vAlign w:val="center"/>
            <w:hideMark/>
          </w:tcPr>
          <w:p w14:paraId="644BDF44" w14:textId="77777777" w:rsidR="006E101B" w:rsidRPr="000C792B" w:rsidRDefault="006E101B" w:rsidP="009E679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DC117CF" w14:textId="77777777" w:rsidR="006E101B" w:rsidRDefault="006E101B" w:rsidP="009E679B">
            <w:pPr>
              <w:pStyle w:val="TAC"/>
              <w:rPr>
                <w:szCs w:val="18"/>
              </w:rPr>
            </w:pPr>
            <w:r>
              <w:rPr>
                <w:szCs w:val="18"/>
              </w:rPr>
              <w:t>NR_FDD_FR1_A, NR_TDD_FR1_A,</w:t>
            </w:r>
          </w:p>
          <w:p w14:paraId="03BB2D74" w14:textId="77777777" w:rsidR="006E101B" w:rsidRPr="000C792B" w:rsidRDefault="006E101B" w:rsidP="009E679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CB7908" w14:textId="77777777" w:rsidR="006E101B" w:rsidRPr="000C792B" w:rsidRDefault="006E101B" w:rsidP="009E679B">
            <w:pPr>
              <w:pStyle w:val="TAC"/>
            </w:pPr>
            <w:r>
              <w:t>-124</w:t>
            </w:r>
          </w:p>
        </w:tc>
        <w:tc>
          <w:tcPr>
            <w:tcW w:w="1275" w:type="dxa"/>
            <w:vAlign w:val="center"/>
            <w:hideMark/>
          </w:tcPr>
          <w:p w14:paraId="1EEF0319" w14:textId="77777777" w:rsidR="006E101B" w:rsidRPr="000C792B" w:rsidRDefault="006E101B" w:rsidP="009E679B">
            <w:pPr>
              <w:pStyle w:val="TAC"/>
            </w:pPr>
            <w:r w:rsidRPr="000C792B">
              <w:t>-50</w:t>
            </w:r>
          </w:p>
        </w:tc>
      </w:tr>
      <w:tr w:rsidR="006E101B" w:rsidRPr="000C792B" w14:paraId="33DBBF8A"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3B60DF" w14:textId="77777777" w:rsidR="006E101B" w:rsidRPr="000C792B" w:rsidRDefault="006E101B" w:rsidP="009E679B">
            <w:pPr>
              <w:pStyle w:val="TAC"/>
            </w:pPr>
          </w:p>
        </w:tc>
        <w:tc>
          <w:tcPr>
            <w:tcW w:w="1163" w:type="dxa"/>
            <w:vMerge/>
            <w:vAlign w:val="center"/>
            <w:hideMark/>
          </w:tcPr>
          <w:p w14:paraId="4A001FFB" w14:textId="77777777" w:rsidR="006E101B" w:rsidRPr="000C792B" w:rsidRDefault="006E101B" w:rsidP="009E679B">
            <w:pPr>
              <w:pStyle w:val="TAC"/>
              <w:rPr>
                <w:lang w:val="sv-SE"/>
              </w:rPr>
            </w:pPr>
          </w:p>
        </w:tc>
        <w:tc>
          <w:tcPr>
            <w:tcW w:w="992" w:type="dxa"/>
            <w:vMerge/>
            <w:vAlign w:val="center"/>
            <w:hideMark/>
          </w:tcPr>
          <w:p w14:paraId="01D7B947" w14:textId="77777777" w:rsidR="006E101B" w:rsidRPr="000C792B" w:rsidRDefault="006E101B" w:rsidP="009E679B">
            <w:pPr>
              <w:pStyle w:val="TAC"/>
              <w:rPr>
                <w:lang w:val="sv-SE"/>
              </w:rPr>
            </w:pPr>
          </w:p>
        </w:tc>
        <w:tc>
          <w:tcPr>
            <w:tcW w:w="1134" w:type="dxa"/>
            <w:vMerge/>
            <w:vAlign w:val="center"/>
            <w:hideMark/>
          </w:tcPr>
          <w:p w14:paraId="4BEB8B25" w14:textId="77777777" w:rsidR="006E101B" w:rsidRPr="000C792B" w:rsidRDefault="006E101B" w:rsidP="009E679B">
            <w:pPr>
              <w:pStyle w:val="TAC"/>
            </w:pPr>
          </w:p>
        </w:tc>
        <w:tc>
          <w:tcPr>
            <w:tcW w:w="1367" w:type="dxa"/>
            <w:vMerge/>
            <w:vAlign w:val="center"/>
            <w:hideMark/>
          </w:tcPr>
          <w:p w14:paraId="2645E6AF"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2AF82B1" w14:textId="77777777" w:rsidR="006E101B" w:rsidRPr="000C792B" w:rsidRDefault="006E101B" w:rsidP="009E679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0235A635" w14:textId="77777777" w:rsidR="006E101B" w:rsidRPr="000C792B" w:rsidRDefault="006E101B" w:rsidP="009E679B">
            <w:pPr>
              <w:pStyle w:val="TAC"/>
            </w:pPr>
            <w:r>
              <w:t>-123.5</w:t>
            </w:r>
          </w:p>
        </w:tc>
        <w:tc>
          <w:tcPr>
            <w:tcW w:w="1275" w:type="dxa"/>
            <w:hideMark/>
          </w:tcPr>
          <w:p w14:paraId="5F35F3ED" w14:textId="77777777" w:rsidR="006E101B" w:rsidRPr="000C792B" w:rsidRDefault="006E101B" w:rsidP="009E679B">
            <w:pPr>
              <w:pStyle w:val="TAC"/>
            </w:pPr>
            <w:r w:rsidRPr="000C792B">
              <w:t>-50</w:t>
            </w:r>
          </w:p>
        </w:tc>
      </w:tr>
      <w:tr w:rsidR="006E101B" w:rsidRPr="000C792B" w14:paraId="1C7155F0"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4FE5F4" w14:textId="77777777" w:rsidR="006E101B" w:rsidRPr="000C792B" w:rsidRDefault="006E101B" w:rsidP="009E679B">
            <w:pPr>
              <w:pStyle w:val="TAC"/>
            </w:pPr>
          </w:p>
        </w:tc>
        <w:tc>
          <w:tcPr>
            <w:tcW w:w="1163" w:type="dxa"/>
            <w:vMerge/>
            <w:vAlign w:val="center"/>
            <w:hideMark/>
          </w:tcPr>
          <w:p w14:paraId="64358CCB" w14:textId="77777777" w:rsidR="006E101B" w:rsidRPr="000C792B" w:rsidRDefault="006E101B" w:rsidP="009E679B">
            <w:pPr>
              <w:pStyle w:val="TAC"/>
              <w:rPr>
                <w:lang w:val="sv-SE"/>
              </w:rPr>
            </w:pPr>
          </w:p>
        </w:tc>
        <w:tc>
          <w:tcPr>
            <w:tcW w:w="992" w:type="dxa"/>
            <w:vMerge/>
            <w:vAlign w:val="center"/>
            <w:hideMark/>
          </w:tcPr>
          <w:p w14:paraId="756728B3" w14:textId="77777777" w:rsidR="006E101B" w:rsidRPr="000C792B" w:rsidRDefault="006E101B" w:rsidP="009E679B">
            <w:pPr>
              <w:pStyle w:val="TAC"/>
              <w:rPr>
                <w:lang w:val="sv-SE"/>
              </w:rPr>
            </w:pPr>
          </w:p>
        </w:tc>
        <w:tc>
          <w:tcPr>
            <w:tcW w:w="1134" w:type="dxa"/>
            <w:vMerge/>
            <w:vAlign w:val="center"/>
            <w:hideMark/>
          </w:tcPr>
          <w:p w14:paraId="11915CE2" w14:textId="77777777" w:rsidR="006E101B" w:rsidRPr="000C792B" w:rsidRDefault="006E101B" w:rsidP="009E679B">
            <w:pPr>
              <w:pStyle w:val="TAC"/>
            </w:pPr>
          </w:p>
        </w:tc>
        <w:tc>
          <w:tcPr>
            <w:tcW w:w="1367" w:type="dxa"/>
            <w:vMerge/>
            <w:vAlign w:val="center"/>
            <w:hideMark/>
          </w:tcPr>
          <w:p w14:paraId="10A4F557"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64B6AA" w14:textId="77777777" w:rsidR="006E101B" w:rsidRPr="000C792B" w:rsidRDefault="006E101B" w:rsidP="009E679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06A1A" w14:textId="77777777" w:rsidR="006E101B" w:rsidRPr="000C792B" w:rsidRDefault="006E101B" w:rsidP="009E679B">
            <w:pPr>
              <w:pStyle w:val="TAC"/>
            </w:pPr>
            <w:r>
              <w:t>-123</w:t>
            </w:r>
          </w:p>
        </w:tc>
        <w:tc>
          <w:tcPr>
            <w:tcW w:w="1275" w:type="dxa"/>
            <w:hideMark/>
          </w:tcPr>
          <w:p w14:paraId="15B35930" w14:textId="77777777" w:rsidR="006E101B" w:rsidRPr="000C792B" w:rsidRDefault="006E101B" w:rsidP="009E679B">
            <w:pPr>
              <w:pStyle w:val="TAC"/>
            </w:pPr>
            <w:r w:rsidRPr="000C792B">
              <w:t>-50</w:t>
            </w:r>
          </w:p>
        </w:tc>
      </w:tr>
      <w:tr w:rsidR="006E101B" w:rsidRPr="000C792B" w14:paraId="357545BD"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FAA750" w14:textId="77777777" w:rsidR="006E101B" w:rsidRPr="000C792B" w:rsidRDefault="006E101B" w:rsidP="009E679B">
            <w:pPr>
              <w:pStyle w:val="TAC"/>
            </w:pPr>
          </w:p>
        </w:tc>
        <w:tc>
          <w:tcPr>
            <w:tcW w:w="1163" w:type="dxa"/>
            <w:vMerge/>
            <w:vAlign w:val="center"/>
            <w:hideMark/>
          </w:tcPr>
          <w:p w14:paraId="24F17AB6" w14:textId="77777777" w:rsidR="006E101B" w:rsidRPr="000C792B" w:rsidRDefault="006E101B" w:rsidP="009E679B">
            <w:pPr>
              <w:pStyle w:val="TAC"/>
              <w:rPr>
                <w:lang w:val="sv-SE"/>
              </w:rPr>
            </w:pPr>
          </w:p>
        </w:tc>
        <w:tc>
          <w:tcPr>
            <w:tcW w:w="992" w:type="dxa"/>
            <w:vMerge/>
            <w:vAlign w:val="center"/>
            <w:hideMark/>
          </w:tcPr>
          <w:p w14:paraId="5EFD5901" w14:textId="77777777" w:rsidR="006E101B" w:rsidRPr="000C792B" w:rsidRDefault="006E101B" w:rsidP="009E679B">
            <w:pPr>
              <w:pStyle w:val="TAC"/>
              <w:rPr>
                <w:lang w:val="sv-SE"/>
              </w:rPr>
            </w:pPr>
          </w:p>
        </w:tc>
        <w:tc>
          <w:tcPr>
            <w:tcW w:w="1134" w:type="dxa"/>
            <w:vMerge/>
            <w:vAlign w:val="center"/>
            <w:hideMark/>
          </w:tcPr>
          <w:p w14:paraId="384C60BE" w14:textId="77777777" w:rsidR="006E101B" w:rsidRPr="000C792B" w:rsidRDefault="006E101B" w:rsidP="009E679B">
            <w:pPr>
              <w:pStyle w:val="TAC"/>
            </w:pPr>
          </w:p>
        </w:tc>
        <w:tc>
          <w:tcPr>
            <w:tcW w:w="1367" w:type="dxa"/>
            <w:vMerge/>
            <w:vAlign w:val="center"/>
            <w:hideMark/>
          </w:tcPr>
          <w:p w14:paraId="652829A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D289DD" w14:textId="77777777" w:rsidR="006E101B" w:rsidRPr="000C792B" w:rsidRDefault="006E101B" w:rsidP="009E679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FFC4D8" w14:textId="77777777" w:rsidR="006E101B" w:rsidRPr="000C792B" w:rsidRDefault="006E101B" w:rsidP="009E679B">
            <w:pPr>
              <w:pStyle w:val="TAC"/>
            </w:pPr>
            <w:r>
              <w:t>-122.5</w:t>
            </w:r>
          </w:p>
        </w:tc>
        <w:tc>
          <w:tcPr>
            <w:tcW w:w="1275" w:type="dxa"/>
            <w:hideMark/>
          </w:tcPr>
          <w:p w14:paraId="6A2F58F9" w14:textId="77777777" w:rsidR="006E101B" w:rsidRPr="000C792B" w:rsidRDefault="006E101B" w:rsidP="009E679B">
            <w:pPr>
              <w:pStyle w:val="TAC"/>
            </w:pPr>
            <w:r w:rsidRPr="000C792B">
              <w:t>-50</w:t>
            </w:r>
          </w:p>
        </w:tc>
      </w:tr>
      <w:tr w:rsidR="006E101B" w:rsidRPr="000C792B" w14:paraId="340E00A8"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01321C" w14:textId="77777777" w:rsidR="006E101B" w:rsidRPr="000C792B" w:rsidRDefault="006E101B" w:rsidP="009E679B">
            <w:pPr>
              <w:pStyle w:val="TAC"/>
            </w:pPr>
          </w:p>
        </w:tc>
        <w:tc>
          <w:tcPr>
            <w:tcW w:w="1163" w:type="dxa"/>
            <w:vMerge/>
            <w:vAlign w:val="center"/>
            <w:hideMark/>
          </w:tcPr>
          <w:p w14:paraId="1BEC3CD5" w14:textId="77777777" w:rsidR="006E101B" w:rsidRPr="000C792B" w:rsidRDefault="006E101B" w:rsidP="009E679B">
            <w:pPr>
              <w:pStyle w:val="TAC"/>
              <w:rPr>
                <w:lang w:val="sv-SE"/>
              </w:rPr>
            </w:pPr>
          </w:p>
        </w:tc>
        <w:tc>
          <w:tcPr>
            <w:tcW w:w="992" w:type="dxa"/>
            <w:vMerge/>
            <w:vAlign w:val="center"/>
            <w:hideMark/>
          </w:tcPr>
          <w:p w14:paraId="50E676FE" w14:textId="77777777" w:rsidR="006E101B" w:rsidRPr="000C792B" w:rsidRDefault="006E101B" w:rsidP="009E679B">
            <w:pPr>
              <w:pStyle w:val="TAC"/>
              <w:rPr>
                <w:lang w:val="sv-SE"/>
              </w:rPr>
            </w:pPr>
          </w:p>
        </w:tc>
        <w:tc>
          <w:tcPr>
            <w:tcW w:w="1134" w:type="dxa"/>
            <w:vMerge/>
            <w:vAlign w:val="center"/>
            <w:hideMark/>
          </w:tcPr>
          <w:p w14:paraId="346FD048" w14:textId="77777777" w:rsidR="006E101B" w:rsidRPr="000C792B" w:rsidRDefault="006E101B" w:rsidP="009E679B">
            <w:pPr>
              <w:pStyle w:val="TAC"/>
            </w:pPr>
          </w:p>
        </w:tc>
        <w:tc>
          <w:tcPr>
            <w:tcW w:w="1367" w:type="dxa"/>
            <w:vMerge/>
            <w:vAlign w:val="center"/>
            <w:hideMark/>
          </w:tcPr>
          <w:p w14:paraId="4096241C"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F42AB9" w14:textId="77777777" w:rsidR="006E101B" w:rsidRPr="000C792B" w:rsidRDefault="006E101B" w:rsidP="009E679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7F244" w14:textId="77777777" w:rsidR="006E101B" w:rsidRPr="000C792B" w:rsidRDefault="006E101B" w:rsidP="009E679B">
            <w:pPr>
              <w:pStyle w:val="TAC"/>
            </w:pPr>
            <w:r>
              <w:t>-122</w:t>
            </w:r>
          </w:p>
        </w:tc>
        <w:tc>
          <w:tcPr>
            <w:tcW w:w="1275" w:type="dxa"/>
            <w:hideMark/>
          </w:tcPr>
          <w:p w14:paraId="05B60C99" w14:textId="77777777" w:rsidR="006E101B" w:rsidRPr="000C792B" w:rsidRDefault="006E101B" w:rsidP="009E679B">
            <w:pPr>
              <w:pStyle w:val="TAC"/>
            </w:pPr>
            <w:r w:rsidRPr="000C792B">
              <w:t>-50</w:t>
            </w:r>
          </w:p>
        </w:tc>
      </w:tr>
      <w:tr w:rsidR="006E101B" w:rsidRPr="000C792B" w14:paraId="224F23E6"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3BF3EB" w14:textId="77777777" w:rsidR="006E101B" w:rsidRPr="000C792B" w:rsidRDefault="006E101B" w:rsidP="009E679B">
            <w:pPr>
              <w:pStyle w:val="TAC"/>
            </w:pPr>
          </w:p>
        </w:tc>
        <w:tc>
          <w:tcPr>
            <w:tcW w:w="1163" w:type="dxa"/>
            <w:vMerge/>
            <w:vAlign w:val="center"/>
            <w:hideMark/>
          </w:tcPr>
          <w:p w14:paraId="4F092B67" w14:textId="77777777" w:rsidR="006E101B" w:rsidRPr="000C792B" w:rsidRDefault="006E101B" w:rsidP="009E679B">
            <w:pPr>
              <w:pStyle w:val="TAC"/>
              <w:rPr>
                <w:lang w:val="sv-SE"/>
              </w:rPr>
            </w:pPr>
          </w:p>
        </w:tc>
        <w:tc>
          <w:tcPr>
            <w:tcW w:w="992" w:type="dxa"/>
            <w:vMerge/>
            <w:vAlign w:val="center"/>
            <w:hideMark/>
          </w:tcPr>
          <w:p w14:paraId="2DD2EEA1" w14:textId="77777777" w:rsidR="006E101B" w:rsidRPr="000C792B" w:rsidRDefault="006E101B" w:rsidP="009E679B">
            <w:pPr>
              <w:pStyle w:val="TAC"/>
              <w:rPr>
                <w:lang w:val="sv-SE"/>
              </w:rPr>
            </w:pPr>
          </w:p>
        </w:tc>
        <w:tc>
          <w:tcPr>
            <w:tcW w:w="1134" w:type="dxa"/>
            <w:vMerge/>
            <w:vAlign w:val="center"/>
            <w:hideMark/>
          </w:tcPr>
          <w:p w14:paraId="101952A9" w14:textId="77777777" w:rsidR="006E101B" w:rsidRPr="000C792B" w:rsidRDefault="006E101B" w:rsidP="009E679B">
            <w:pPr>
              <w:pStyle w:val="TAC"/>
            </w:pPr>
          </w:p>
        </w:tc>
        <w:tc>
          <w:tcPr>
            <w:tcW w:w="1367" w:type="dxa"/>
            <w:vMerge/>
            <w:vAlign w:val="center"/>
            <w:hideMark/>
          </w:tcPr>
          <w:p w14:paraId="3684CB67"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7BF620" w14:textId="77777777" w:rsidR="006E101B" w:rsidRPr="000C792B" w:rsidRDefault="006E101B" w:rsidP="009E679B">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DFCF1" w14:textId="77777777" w:rsidR="006E101B" w:rsidRPr="000C792B" w:rsidRDefault="006E101B" w:rsidP="009E679B">
            <w:pPr>
              <w:pStyle w:val="TAC"/>
            </w:pPr>
            <w:r>
              <w:t>-121.5</w:t>
            </w:r>
          </w:p>
        </w:tc>
        <w:tc>
          <w:tcPr>
            <w:tcW w:w="1275" w:type="dxa"/>
            <w:hideMark/>
          </w:tcPr>
          <w:p w14:paraId="54FDA927" w14:textId="77777777" w:rsidR="006E101B" w:rsidRPr="000C792B" w:rsidRDefault="006E101B" w:rsidP="009E679B">
            <w:pPr>
              <w:pStyle w:val="TAC"/>
            </w:pPr>
            <w:r w:rsidRPr="000C792B">
              <w:t>-50</w:t>
            </w:r>
          </w:p>
        </w:tc>
      </w:tr>
      <w:tr w:rsidR="006E101B" w:rsidRPr="000C792B" w14:paraId="1AEF8C51"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120E327" w14:textId="77777777" w:rsidR="006E101B" w:rsidRPr="000C792B" w:rsidRDefault="006E101B" w:rsidP="009E679B">
            <w:pPr>
              <w:pStyle w:val="TAC"/>
            </w:pPr>
          </w:p>
        </w:tc>
        <w:tc>
          <w:tcPr>
            <w:tcW w:w="1163" w:type="dxa"/>
            <w:vMerge/>
            <w:vAlign w:val="center"/>
            <w:hideMark/>
          </w:tcPr>
          <w:p w14:paraId="75B73CA3" w14:textId="77777777" w:rsidR="006E101B" w:rsidRPr="000C792B" w:rsidRDefault="006E101B" w:rsidP="009E679B">
            <w:pPr>
              <w:pStyle w:val="TAC"/>
              <w:rPr>
                <w:lang w:val="sv-SE"/>
              </w:rPr>
            </w:pPr>
          </w:p>
        </w:tc>
        <w:tc>
          <w:tcPr>
            <w:tcW w:w="992" w:type="dxa"/>
            <w:vMerge/>
            <w:vAlign w:val="center"/>
            <w:hideMark/>
          </w:tcPr>
          <w:p w14:paraId="119E2185" w14:textId="77777777" w:rsidR="006E101B" w:rsidRPr="000C792B" w:rsidRDefault="006E101B" w:rsidP="009E679B">
            <w:pPr>
              <w:pStyle w:val="TAC"/>
              <w:rPr>
                <w:lang w:val="sv-SE"/>
              </w:rPr>
            </w:pPr>
          </w:p>
        </w:tc>
        <w:tc>
          <w:tcPr>
            <w:tcW w:w="1134" w:type="dxa"/>
            <w:vMerge/>
            <w:vAlign w:val="center"/>
            <w:hideMark/>
          </w:tcPr>
          <w:p w14:paraId="7A7898CB" w14:textId="77777777" w:rsidR="006E101B" w:rsidRPr="000C792B" w:rsidRDefault="006E101B" w:rsidP="009E679B">
            <w:pPr>
              <w:pStyle w:val="TAC"/>
            </w:pPr>
          </w:p>
        </w:tc>
        <w:tc>
          <w:tcPr>
            <w:tcW w:w="1367" w:type="dxa"/>
            <w:vMerge/>
            <w:vAlign w:val="center"/>
            <w:hideMark/>
          </w:tcPr>
          <w:p w14:paraId="7F8AADC3"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390203" w14:textId="77777777" w:rsidR="006E101B" w:rsidRPr="0032396B" w:rsidRDefault="006E101B" w:rsidP="009E679B">
            <w:pPr>
              <w:pStyle w:val="TAC"/>
              <w:rPr>
                <w:lang w:val="sv-SE"/>
              </w:rPr>
            </w:pPr>
            <w:r w:rsidRPr="0032396B">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EDD6B" w14:textId="77777777" w:rsidR="006E101B" w:rsidRPr="000C792B" w:rsidRDefault="006E101B" w:rsidP="009E679B">
            <w:pPr>
              <w:pStyle w:val="TAC"/>
            </w:pPr>
            <w:r>
              <w:t>-121</w:t>
            </w:r>
          </w:p>
        </w:tc>
        <w:tc>
          <w:tcPr>
            <w:tcW w:w="1275" w:type="dxa"/>
            <w:hideMark/>
          </w:tcPr>
          <w:p w14:paraId="595131C7" w14:textId="77777777" w:rsidR="006E101B" w:rsidRPr="000C792B" w:rsidRDefault="006E101B" w:rsidP="009E679B">
            <w:pPr>
              <w:pStyle w:val="TAC"/>
            </w:pPr>
            <w:r w:rsidRPr="000C792B">
              <w:t>-50</w:t>
            </w:r>
          </w:p>
        </w:tc>
      </w:tr>
      <w:tr w:rsidR="006E101B" w:rsidRPr="000C792B" w14:paraId="6D657E19"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E6BDEA" w14:textId="77777777" w:rsidR="006E101B" w:rsidRPr="000C792B" w:rsidRDefault="006E101B" w:rsidP="009E679B">
            <w:pPr>
              <w:pStyle w:val="TAC"/>
            </w:pPr>
          </w:p>
        </w:tc>
        <w:tc>
          <w:tcPr>
            <w:tcW w:w="1163" w:type="dxa"/>
            <w:vMerge/>
            <w:vAlign w:val="center"/>
            <w:hideMark/>
          </w:tcPr>
          <w:p w14:paraId="1910A695" w14:textId="77777777" w:rsidR="006E101B" w:rsidRPr="000C792B" w:rsidRDefault="006E101B" w:rsidP="009E679B">
            <w:pPr>
              <w:pStyle w:val="TAC"/>
              <w:rPr>
                <w:lang w:val="sv-SE"/>
              </w:rPr>
            </w:pPr>
          </w:p>
        </w:tc>
        <w:tc>
          <w:tcPr>
            <w:tcW w:w="992" w:type="dxa"/>
            <w:vMerge/>
            <w:vAlign w:val="center"/>
            <w:hideMark/>
          </w:tcPr>
          <w:p w14:paraId="2ED35D40" w14:textId="77777777" w:rsidR="006E101B" w:rsidRPr="000C792B" w:rsidRDefault="006E101B" w:rsidP="009E679B">
            <w:pPr>
              <w:pStyle w:val="TAC"/>
              <w:rPr>
                <w:lang w:val="sv-SE"/>
              </w:rPr>
            </w:pPr>
          </w:p>
        </w:tc>
        <w:tc>
          <w:tcPr>
            <w:tcW w:w="1134" w:type="dxa"/>
            <w:vMerge/>
            <w:vAlign w:val="center"/>
            <w:hideMark/>
          </w:tcPr>
          <w:p w14:paraId="7DAD1FC9" w14:textId="77777777" w:rsidR="006E101B" w:rsidRPr="000C792B" w:rsidRDefault="006E101B" w:rsidP="009E679B">
            <w:pPr>
              <w:pStyle w:val="TAC"/>
            </w:pPr>
          </w:p>
        </w:tc>
        <w:tc>
          <w:tcPr>
            <w:tcW w:w="1367" w:type="dxa"/>
            <w:vMerge/>
            <w:vAlign w:val="center"/>
            <w:hideMark/>
          </w:tcPr>
          <w:p w14:paraId="75A9636B"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57F462" w14:textId="77777777" w:rsidR="006E101B" w:rsidRPr="000C792B" w:rsidRDefault="006E101B" w:rsidP="009E679B">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73ED4" w14:textId="77777777" w:rsidR="006E101B" w:rsidRPr="000C792B" w:rsidRDefault="006E101B" w:rsidP="009E679B">
            <w:pPr>
              <w:pStyle w:val="TAC"/>
            </w:pPr>
            <w:r>
              <w:t>-120.5</w:t>
            </w:r>
          </w:p>
        </w:tc>
        <w:tc>
          <w:tcPr>
            <w:tcW w:w="1275" w:type="dxa"/>
            <w:hideMark/>
          </w:tcPr>
          <w:p w14:paraId="3B41FBCB" w14:textId="77777777" w:rsidR="006E101B" w:rsidRPr="000C792B" w:rsidRDefault="006E101B" w:rsidP="009E679B">
            <w:pPr>
              <w:pStyle w:val="TAC"/>
            </w:pPr>
            <w:r w:rsidRPr="000C792B">
              <w:t>-50</w:t>
            </w:r>
          </w:p>
        </w:tc>
      </w:tr>
      <w:tr w:rsidR="006E101B" w:rsidRPr="000C792B" w14:paraId="4A912675"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69A37FBD" w14:textId="77777777" w:rsidR="006E101B" w:rsidRPr="000C792B" w:rsidRDefault="006E101B" w:rsidP="009E679B">
            <w:pPr>
              <w:pStyle w:val="TAC"/>
            </w:pPr>
            <w:r w:rsidRPr="000C792B">
              <w:t>48</w:t>
            </w:r>
          </w:p>
        </w:tc>
        <w:tc>
          <w:tcPr>
            <w:tcW w:w="1163" w:type="dxa"/>
            <w:vMerge/>
            <w:vAlign w:val="center"/>
          </w:tcPr>
          <w:p w14:paraId="40685CD6" w14:textId="77777777" w:rsidR="006E101B" w:rsidRPr="000C792B" w:rsidRDefault="006E101B" w:rsidP="009E679B">
            <w:pPr>
              <w:pStyle w:val="TAC"/>
              <w:rPr>
                <w:lang w:val="sv-SE"/>
              </w:rPr>
            </w:pPr>
          </w:p>
        </w:tc>
        <w:tc>
          <w:tcPr>
            <w:tcW w:w="992" w:type="dxa"/>
            <w:vMerge/>
            <w:vAlign w:val="center"/>
          </w:tcPr>
          <w:p w14:paraId="7EBE5C26" w14:textId="77777777" w:rsidR="006E101B" w:rsidRPr="000C792B" w:rsidRDefault="006E101B" w:rsidP="009E679B">
            <w:pPr>
              <w:pStyle w:val="TAC"/>
              <w:rPr>
                <w:lang w:val="sv-SE"/>
              </w:rPr>
            </w:pPr>
          </w:p>
        </w:tc>
        <w:tc>
          <w:tcPr>
            <w:tcW w:w="1134" w:type="dxa"/>
            <w:vAlign w:val="center"/>
          </w:tcPr>
          <w:p w14:paraId="67E218E9" w14:textId="77777777" w:rsidR="006E101B" w:rsidRPr="000C792B" w:rsidRDefault="006E101B" w:rsidP="009E679B">
            <w:pPr>
              <w:pStyle w:val="TAC"/>
            </w:pPr>
            <w:r w:rsidRPr="000C792B">
              <w:t>≥ 48</w:t>
            </w:r>
          </w:p>
        </w:tc>
        <w:tc>
          <w:tcPr>
            <w:tcW w:w="1367" w:type="dxa"/>
            <w:vAlign w:val="center"/>
          </w:tcPr>
          <w:p w14:paraId="67E28D44" w14:textId="77777777" w:rsidR="006E101B" w:rsidRPr="000C792B" w:rsidRDefault="006E101B" w:rsidP="009E679B">
            <w:pPr>
              <w:pStyle w:val="TAC"/>
            </w:pPr>
            <w:r w:rsidRPr="000C792B">
              <w:t>≥ 1</w:t>
            </w:r>
          </w:p>
        </w:tc>
        <w:tc>
          <w:tcPr>
            <w:tcW w:w="2040" w:type="dxa"/>
            <w:vAlign w:val="center"/>
          </w:tcPr>
          <w:p w14:paraId="795255BF" w14:textId="77777777" w:rsidR="006E101B" w:rsidRPr="000C792B" w:rsidRDefault="006E101B" w:rsidP="009E679B">
            <w:pPr>
              <w:pStyle w:val="TAC"/>
            </w:pPr>
            <w:r w:rsidRPr="000C792B">
              <w:t>Note 6</w:t>
            </w:r>
          </w:p>
        </w:tc>
        <w:tc>
          <w:tcPr>
            <w:tcW w:w="1134" w:type="dxa"/>
            <w:vAlign w:val="center"/>
          </w:tcPr>
          <w:p w14:paraId="66B07DBD" w14:textId="77777777" w:rsidR="006E101B" w:rsidRPr="000C792B" w:rsidRDefault="006E101B" w:rsidP="009E679B">
            <w:pPr>
              <w:pStyle w:val="TAC"/>
            </w:pPr>
            <w:r w:rsidRPr="000C792B">
              <w:t>Note 6</w:t>
            </w:r>
          </w:p>
        </w:tc>
        <w:tc>
          <w:tcPr>
            <w:tcW w:w="1275" w:type="dxa"/>
            <w:vAlign w:val="center"/>
          </w:tcPr>
          <w:p w14:paraId="1BD4B785" w14:textId="77777777" w:rsidR="006E101B" w:rsidRPr="000C792B" w:rsidRDefault="006E101B" w:rsidP="009E679B">
            <w:pPr>
              <w:pStyle w:val="TAC"/>
            </w:pPr>
            <w:r w:rsidRPr="000C792B">
              <w:t>Note 6</w:t>
            </w:r>
          </w:p>
        </w:tc>
      </w:tr>
      <w:tr w:rsidR="006E101B" w:rsidRPr="000C792B" w14:paraId="59CCF520"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3D7D38BC" w14:textId="77777777" w:rsidR="006E101B" w:rsidRPr="000C792B" w:rsidRDefault="006E101B" w:rsidP="009E679B">
            <w:pPr>
              <w:pStyle w:val="TAC"/>
            </w:pPr>
            <w:r w:rsidRPr="000C792B">
              <w:t>24</w:t>
            </w:r>
          </w:p>
        </w:tc>
        <w:tc>
          <w:tcPr>
            <w:tcW w:w="1163" w:type="dxa"/>
            <w:vMerge/>
            <w:vAlign w:val="center"/>
          </w:tcPr>
          <w:p w14:paraId="07F66329" w14:textId="77777777" w:rsidR="006E101B" w:rsidRPr="000C792B" w:rsidRDefault="006E101B" w:rsidP="009E679B">
            <w:pPr>
              <w:pStyle w:val="TAC"/>
              <w:rPr>
                <w:lang w:val="sv-SE"/>
              </w:rPr>
            </w:pPr>
          </w:p>
        </w:tc>
        <w:tc>
          <w:tcPr>
            <w:tcW w:w="992" w:type="dxa"/>
            <w:vMerge/>
            <w:vAlign w:val="center"/>
          </w:tcPr>
          <w:p w14:paraId="1246CDBA" w14:textId="77777777" w:rsidR="006E101B" w:rsidRPr="000C792B" w:rsidRDefault="006E101B" w:rsidP="009E679B">
            <w:pPr>
              <w:pStyle w:val="TAC"/>
              <w:rPr>
                <w:lang w:val="sv-SE"/>
              </w:rPr>
            </w:pPr>
          </w:p>
        </w:tc>
        <w:tc>
          <w:tcPr>
            <w:tcW w:w="1134" w:type="dxa"/>
            <w:vAlign w:val="center"/>
          </w:tcPr>
          <w:p w14:paraId="414F0407" w14:textId="77777777" w:rsidR="006E101B" w:rsidRPr="000C792B" w:rsidRDefault="006E101B" w:rsidP="009E679B">
            <w:pPr>
              <w:pStyle w:val="TAC"/>
            </w:pPr>
            <w:r w:rsidRPr="000C792B">
              <w:t>≥ 132</w:t>
            </w:r>
          </w:p>
        </w:tc>
        <w:tc>
          <w:tcPr>
            <w:tcW w:w="1367" w:type="dxa"/>
            <w:vAlign w:val="center"/>
          </w:tcPr>
          <w:p w14:paraId="0F5A67DF" w14:textId="77777777" w:rsidR="006E101B" w:rsidRPr="000C792B" w:rsidRDefault="006E101B" w:rsidP="009E679B">
            <w:pPr>
              <w:pStyle w:val="TAC"/>
            </w:pPr>
            <w:r w:rsidRPr="000C792B">
              <w:t>≥ 1</w:t>
            </w:r>
          </w:p>
        </w:tc>
        <w:tc>
          <w:tcPr>
            <w:tcW w:w="2040" w:type="dxa"/>
            <w:vAlign w:val="center"/>
          </w:tcPr>
          <w:p w14:paraId="1A4F9BFF" w14:textId="77777777" w:rsidR="006E101B" w:rsidRPr="000C792B" w:rsidRDefault="006E101B" w:rsidP="009E679B">
            <w:pPr>
              <w:pStyle w:val="TAC"/>
            </w:pPr>
            <w:r w:rsidRPr="000C792B">
              <w:t>Note 6</w:t>
            </w:r>
          </w:p>
        </w:tc>
        <w:tc>
          <w:tcPr>
            <w:tcW w:w="1134" w:type="dxa"/>
            <w:vAlign w:val="center"/>
          </w:tcPr>
          <w:p w14:paraId="7B205223" w14:textId="77777777" w:rsidR="006E101B" w:rsidRPr="000C792B" w:rsidRDefault="006E101B" w:rsidP="009E679B">
            <w:pPr>
              <w:pStyle w:val="TAC"/>
            </w:pPr>
            <w:r w:rsidRPr="000C792B">
              <w:t>Note 6</w:t>
            </w:r>
          </w:p>
        </w:tc>
        <w:tc>
          <w:tcPr>
            <w:tcW w:w="1275" w:type="dxa"/>
            <w:vAlign w:val="center"/>
          </w:tcPr>
          <w:p w14:paraId="21FBF404" w14:textId="77777777" w:rsidR="006E101B" w:rsidRPr="000C792B" w:rsidRDefault="006E101B" w:rsidP="009E679B">
            <w:pPr>
              <w:pStyle w:val="TAC"/>
            </w:pPr>
            <w:r w:rsidRPr="000C792B">
              <w:t>Note 6</w:t>
            </w:r>
          </w:p>
        </w:tc>
      </w:tr>
      <w:tr w:rsidR="006E101B" w:rsidRPr="000C792B" w14:paraId="7926A367" w14:textId="77777777" w:rsidTr="009E679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6E4A4E4" w14:textId="77777777" w:rsidR="006E101B" w:rsidRDefault="006E101B" w:rsidP="009E679B">
            <w:pPr>
              <w:pStyle w:val="TAC"/>
            </w:pPr>
            <w:r w:rsidRPr="000C792B">
              <w:t>50</w:t>
            </w:r>
          </w:p>
          <w:p w14:paraId="2C96979F" w14:textId="77777777" w:rsidR="006E101B" w:rsidRPr="000C792B" w:rsidRDefault="006E101B" w:rsidP="009E679B">
            <w:pPr>
              <w:pStyle w:val="TAC"/>
            </w:pPr>
          </w:p>
        </w:tc>
        <w:tc>
          <w:tcPr>
            <w:tcW w:w="1163" w:type="dxa"/>
            <w:vMerge/>
            <w:vAlign w:val="center"/>
          </w:tcPr>
          <w:p w14:paraId="28436B9B" w14:textId="77777777" w:rsidR="006E101B" w:rsidRPr="000C792B" w:rsidRDefault="006E101B" w:rsidP="009E679B">
            <w:pPr>
              <w:pStyle w:val="TAC"/>
              <w:rPr>
                <w:lang w:val="sv-SE"/>
              </w:rPr>
            </w:pPr>
          </w:p>
        </w:tc>
        <w:tc>
          <w:tcPr>
            <w:tcW w:w="992" w:type="dxa"/>
            <w:vMerge w:val="restart"/>
            <w:vAlign w:val="center"/>
          </w:tcPr>
          <w:p w14:paraId="3D83DFAB" w14:textId="77777777" w:rsidR="006E101B" w:rsidRPr="000C792B" w:rsidRDefault="006E101B" w:rsidP="009E679B">
            <w:pPr>
              <w:pStyle w:val="TAC"/>
              <w:rPr>
                <w:lang w:val="sv-SE"/>
              </w:rPr>
            </w:pPr>
            <w:r w:rsidRPr="000C792B">
              <w:rPr>
                <w:rFonts w:hint="eastAsia"/>
                <w:lang w:val="sv-SE"/>
              </w:rPr>
              <w:t>6</w:t>
            </w:r>
            <w:r w:rsidRPr="000C792B">
              <w:rPr>
                <w:lang w:val="sv-SE"/>
              </w:rPr>
              <w:t>0</w:t>
            </w:r>
          </w:p>
        </w:tc>
        <w:tc>
          <w:tcPr>
            <w:tcW w:w="1134" w:type="dxa"/>
            <w:vMerge w:val="restart"/>
            <w:vAlign w:val="center"/>
          </w:tcPr>
          <w:p w14:paraId="07286C1B" w14:textId="77777777" w:rsidR="006E101B" w:rsidRPr="000C792B" w:rsidRDefault="006E101B" w:rsidP="009E679B">
            <w:pPr>
              <w:pStyle w:val="TAC"/>
            </w:pPr>
            <w:r w:rsidRPr="000C792B">
              <w:t>≥ 24</w:t>
            </w:r>
          </w:p>
        </w:tc>
        <w:tc>
          <w:tcPr>
            <w:tcW w:w="1367" w:type="dxa"/>
            <w:vMerge w:val="restart"/>
            <w:vAlign w:val="center"/>
          </w:tcPr>
          <w:p w14:paraId="34C7F823" w14:textId="77777777" w:rsidR="006E101B" w:rsidRPr="000C792B" w:rsidRDefault="006E101B" w:rsidP="009E679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687369F" w14:textId="77777777" w:rsidR="006E101B" w:rsidRDefault="006E101B" w:rsidP="009E679B">
            <w:pPr>
              <w:pStyle w:val="TAC"/>
              <w:rPr>
                <w:szCs w:val="18"/>
              </w:rPr>
            </w:pPr>
            <w:r>
              <w:rPr>
                <w:szCs w:val="18"/>
              </w:rPr>
              <w:t>NR_FDD_FR1_A, NR_TDD_FR1_A,</w:t>
            </w:r>
          </w:p>
          <w:p w14:paraId="3C475EC8" w14:textId="77777777" w:rsidR="006E101B" w:rsidRPr="000C792B" w:rsidRDefault="006E101B" w:rsidP="009E679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90C0396" w14:textId="77777777" w:rsidR="006E101B" w:rsidRPr="000C792B" w:rsidRDefault="006E101B" w:rsidP="009E679B">
            <w:pPr>
              <w:pStyle w:val="TAC"/>
            </w:pPr>
            <w:r>
              <w:t>-121</w:t>
            </w:r>
          </w:p>
        </w:tc>
        <w:tc>
          <w:tcPr>
            <w:tcW w:w="1275" w:type="dxa"/>
            <w:vAlign w:val="center"/>
          </w:tcPr>
          <w:p w14:paraId="7CF25EAA" w14:textId="77777777" w:rsidR="006E101B" w:rsidRPr="000C792B" w:rsidRDefault="006E101B" w:rsidP="009E679B">
            <w:pPr>
              <w:pStyle w:val="TAC"/>
            </w:pPr>
            <w:r w:rsidRPr="000C792B">
              <w:t>-50</w:t>
            </w:r>
          </w:p>
        </w:tc>
      </w:tr>
      <w:tr w:rsidR="006E101B" w:rsidRPr="000C792B" w14:paraId="37F1D062"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A57AC2A" w14:textId="77777777" w:rsidR="006E101B" w:rsidRPr="000C792B" w:rsidRDefault="006E101B" w:rsidP="009E679B">
            <w:pPr>
              <w:pStyle w:val="TAC"/>
            </w:pPr>
          </w:p>
        </w:tc>
        <w:tc>
          <w:tcPr>
            <w:tcW w:w="1163" w:type="dxa"/>
            <w:vMerge/>
            <w:vAlign w:val="center"/>
          </w:tcPr>
          <w:p w14:paraId="7074A9F0" w14:textId="77777777" w:rsidR="006E101B" w:rsidRPr="000C792B" w:rsidRDefault="006E101B" w:rsidP="009E679B">
            <w:pPr>
              <w:pStyle w:val="TAC"/>
              <w:rPr>
                <w:lang w:val="sv-SE"/>
              </w:rPr>
            </w:pPr>
          </w:p>
        </w:tc>
        <w:tc>
          <w:tcPr>
            <w:tcW w:w="992" w:type="dxa"/>
            <w:vMerge/>
            <w:vAlign w:val="center"/>
          </w:tcPr>
          <w:p w14:paraId="46A83E7E" w14:textId="77777777" w:rsidR="006E101B" w:rsidRPr="000C792B" w:rsidRDefault="006E101B" w:rsidP="009E679B">
            <w:pPr>
              <w:pStyle w:val="TAC"/>
              <w:rPr>
                <w:lang w:val="sv-SE"/>
              </w:rPr>
            </w:pPr>
          </w:p>
        </w:tc>
        <w:tc>
          <w:tcPr>
            <w:tcW w:w="1134" w:type="dxa"/>
            <w:vMerge/>
            <w:vAlign w:val="center"/>
          </w:tcPr>
          <w:p w14:paraId="3F724D9A" w14:textId="77777777" w:rsidR="006E101B" w:rsidRPr="000C792B" w:rsidRDefault="006E101B" w:rsidP="009E679B">
            <w:pPr>
              <w:pStyle w:val="TAC"/>
            </w:pPr>
          </w:p>
        </w:tc>
        <w:tc>
          <w:tcPr>
            <w:tcW w:w="1367" w:type="dxa"/>
            <w:vMerge/>
            <w:vAlign w:val="center"/>
          </w:tcPr>
          <w:p w14:paraId="1F17E104"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22028A6" w14:textId="77777777" w:rsidR="006E101B" w:rsidRPr="000C792B" w:rsidRDefault="006E101B" w:rsidP="009E679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56C44C1C" w14:textId="77777777" w:rsidR="006E101B" w:rsidRPr="000C792B" w:rsidRDefault="006E101B" w:rsidP="009E679B">
            <w:pPr>
              <w:pStyle w:val="TAC"/>
            </w:pPr>
            <w:r>
              <w:t>-120.5</w:t>
            </w:r>
          </w:p>
        </w:tc>
        <w:tc>
          <w:tcPr>
            <w:tcW w:w="1275" w:type="dxa"/>
          </w:tcPr>
          <w:p w14:paraId="43A8A5EA" w14:textId="77777777" w:rsidR="006E101B" w:rsidRPr="000C792B" w:rsidRDefault="006E101B" w:rsidP="009E679B">
            <w:pPr>
              <w:pStyle w:val="TAC"/>
            </w:pPr>
            <w:r w:rsidRPr="000C792B">
              <w:t>-50</w:t>
            </w:r>
          </w:p>
        </w:tc>
      </w:tr>
      <w:tr w:rsidR="006E101B" w:rsidRPr="000C792B" w14:paraId="517550E5"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D4194A" w14:textId="77777777" w:rsidR="006E101B" w:rsidRPr="000C792B" w:rsidRDefault="006E101B" w:rsidP="009E679B">
            <w:pPr>
              <w:pStyle w:val="TAC"/>
            </w:pPr>
          </w:p>
        </w:tc>
        <w:tc>
          <w:tcPr>
            <w:tcW w:w="1163" w:type="dxa"/>
            <w:vMerge/>
            <w:vAlign w:val="center"/>
          </w:tcPr>
          <w:p w14:paraId="2DDB15FC" w14:textId="77777777" w:rsidR="006E101B" w:rsidRPr="000C792B" w:rsidRDefault="006E101B" w:rsidP="009E679B">
            <w:pPr>
              <w:pStyle w:val="TAC"/>
              <w:rPr>
                <w:lang w:val="sv-SE"/>
              </w:rPr>
            </w:pPr>
          </w:p>
        </w:tc>
        <w:tc>
          <w:tcPr>
            <w:tcW w:w="992" w:type="dxa"/>
            <w:vMerge/>
            <w:vAlign w:val="center"/>
          </w:tcPr>
          <w:p w14:paraId="48E71FD1" w14:textId="77777777" w:rsidR="006E101B" w:rsidRPr="000C792B" w:rsidRDefault="006E101B" w:rsidP="009E679B">
            <w:pPr>
              <w:pStyle w:val="TAC"/>
              <w:rPr>
                <w:lang w:val="sv-SE"/>
              </w:rPr>
            </w:pPr>
          </w:p>
        </w:tc>
        <w:tc>
          <w:tcPr>
            <w:tcW w:w="1134" w:type="dxa"/>
            <w:vMerge/>
            <w:vAlign w:val="center"/>
          </w:tcPr>
          <w:p w14:paraId="65BC6266" w14:textId="77777777" w:rsidR="006E101B" w:rsidRPr="000C792B" w:rsidRDefault="006E101B" w:rsidP="009E679B">
            <w:pPr>
              <w:pStyle w:val="TAC"/>
            </w:pPr>
          </w:p>
        </w:tc>
        <w:tc>
          <w:tcPr>
            <w:tcW w:w="1367" w:type="dxa"/>
            <w:vMerge/>
            <w:vAlign w:val="center"/>
          </w:tcPr>
          <w:p w14:paraId="0717DC38"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967F8CE" w14:textId="77777777" w:rsidR="006E101B" w:rsidRPr="000C792B" w:rsidRDefault="006E101B" w:rsidP="009E679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4C0D3F8" w14:textId="77777777" w:rsidR="006E101B" w:rsidRPr="000C792B" w:rsidRDefault="006E101B" w:rsidP="009E679B">
            <w:pPr>
              <w:pStyle w:val="TAC"/>
            </w:pPr>
            <w:r>
              <w:t>-120</w:t>
            </w:r>
          </w:p>
        </w:tc>
        <w:tc>
          <w:tcPr>
            <w:tcW w:w="1275" w:type="dxa"/>
          </w:tcPr>
          <w:p w14:paraId="5490C8D4" w14:textId="77777777" w:rsidR="006E101B" w:rsidRPr="000C792B" w:rsidRDefault="006E101B" w:rsidP="009E679B">
            <w:pPr>
              <w:pStyle w:val="TAC"/>
            </w:pPr>
            <w:r w:rsidRPr="000C792B">
              <w:t>-50</w:t>
            </w:r>
          </w:p>
        </w:tc>
      </w:tr>
      <w:tr w:rsidR="006E101B" w:rsidRPr="000C792B" w14:paraId="54CAD4AF"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AD3FE7" w14:textId="77777777" w:rsidR="006E101B" w:rsidRPr="000C792B" w:rsidRDefault="006E101B" w:rsidP="009E679B">
            <w:pPr>
              <w:pStyle w:val="TAC"/>
            </w:pPr>
          </w:p>
        </w:tc>
        <w:tc>
          <w:tcPr>
            <w:tcW w:w="1163" w:type="dxa"/>
            <w:vMerge/>
            <w:vAlign w:val="center"/>
          </w:tcPr>
          <w:p w14:paraId="3D794B2C" w14:textId="77777777" w:rsidR="006E101B" w:rsidRPr="000C792B" w:rsidRDefault="006E101B" w:rsidP="009E679B">
            <w:pPr>
              <w:pStyle w:val="TAC"/>
              <w:rPr>
                <w:lang w:val="sv-SE"/>
              </w:rPr>
            </w:pPr>
          </w:p>
        </w:tc>
        <w:tc>
          <w:tcPr>
            <w:tcW w:w="992" w:type="dxa"/>
            <w:vMerge/>
            <w:vAlign w:val="center"/>
          </w:tcPr>
          <w:p w14:paraId="7145B10C" w14:textId="77777777" w:rsidR="006E101B" w:rsidRPr="000C792B" w:rsidRDefault="006E101B" w:rsidP="009E679B">
            <w:pPr>
              <w:pStyle w:val="TAC"/>
              <w:rPr>
                <w:lang w:val="sv-SE"/>
              </w:rPr>
            </w:pPr>
          </w:p>
        </w:tc>
        <w:tc>
          <w:tcPr>
            <w:tcW w:w="1134" w:type="dxa"/>
            <w:vMerge/>
            <w:vAlign w:val="center"/>
          </w:tcPr>
          <w:p w14:paraId="19A5FFF0" w14:textId="77777777" w:rsidR="006E101B" w:rsidRPr="000C792B" w:rsidRDefault="006E101B" w:rsidP="009E679B">
            <w:pPr>
              <w:pStyle w:val="TAC"/>
            </w:pPr>
          </w:p>
        </w:tc>
        <w:tc>
          <w:tcPr>
            <w:tcW w:w="1367" w:type="dxa"/>
            <w:vMerge/>
            <w:vAlign w:val="center"/>
          </w:tcPr>
          <w:p w14:paraId="1058674B"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A7F5834" w14:textId="77777777" w:rsidR="006E101B" w:rsidRPr="000C792B" w:rsidRDefault="006E101B" w:rsidP="009E679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72677FF4" w14:textId="77777777" w:rsidR="006E101B" w:rsidRPr="000C792B" w:rsidRDefault="006E101B" w:rsidP="009E679B">
            <w:pPr>
              <w:pStyle w:val="TAC"/>
            </w:pPr>
            <w:r>
              <w:t>-119.5</w:t>
            </w:r>
          </w:p>
        </w:tc>
        <w:tc>
          <w:tcPr>
            <w:tcW w:w="1275" w:type="dxa"/>
          </w:tcPr>
          <w:p w14:paraId="07A4B545" w14:textId="77777777" w:rsidR="006E101B" w:rsidRPr="000C792B" w:rsidRDefault="006E101B" w:rsidP="009E679B">
            <w:pPr>
              <w:pStyle w:val="TAC"/>
            </w:pPr>
            <w:r w:rsidRPr="000C792B">
              <w:t>-50</w:t>
            </w:r>
          </w:p>
        </w:tc>
      </w:tr>
      <w:tr w:rsidR="006E101B" w:rsidRPr="000C792B" w14:paraId="5D3D1B70"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4E1565" w14:textId="77777777" w:rsidR="006E101B" w:rsidRPr="000C792B" w:rsidRDefault="006E101B" w:rsidP="009E679B">
            <w:pPr>
              <w:pStyle w:val="TAC"/>
            </w:pPr>
          </w:p>
        </w:tc>
        <w:tc>
          <w:tcPr>
            <w:tcW w:w="1163" w:type="dxa"/>
            <w:vMerge/>
            <w:vAlign w:val="center"/>
          </w:tcPr>
          <w:p w14:paraId="429772AC" w14:textId="77777777" w:rsidR="006E101B" w:rsidRPr="000C792B" w:rsidRDefault="006E101B" w:rsidP="009E679B">
            <w:pPr>
              <w:pStyle w:val="TAC"/>
              <w:rPr>
                <w:lang w:val="sv-SE"/>
              </w:rPr>
            </w:pPr>
          </w:p>
        </w:tc>
        <w:tc>
          <w:tcPr>
            <w:tcW w:w="992" w:type="dxa"/>
            <w:vMerge/>
            <w:vAlign w:val="center"/>
          </w:tcPr>
          <w:p w14:paraId="4717060D" w14:textId="77777777" w:rsidR="006E101B" w:rsidRPr="000C792B" w:rsidRDefault="006E101B" w:rsidP="009E679B">
            <w:pPr>
              <w:pStyle w:val="TAC"/>
              <w:rPr>
                <w:lang w:val="sv-SE"/>
              </w:rPr>
            </w:pPr>
          </w:p>
        </w:tc>
        <w:tc>
          <w:tcPr>
            <w:tcW w:w="1134" w:type="dxa"/>
            <w:vMerge/>
            <w:vAlign w:val="center"/>
          </w:tcPr>
          <w:p w14:paraId="59500B32" w14:textId="77777777" w:rsidR="006E101B" w:rsidRPr="000C792B" w:rsidRDefault="006E101B" w:rsidP="009E679B">
            <w:pPr>
              <w:pStyle w:val="TAC"/>
            </w:pPr>
          </w:p>
        </w:tc>
        <w:tc>
          <w:tcPr>
            <w:tcW w:w="1367" w:type="dxa"/>
            <w:vMerge/>
            <w:vAlign w:val="center"/>
          </w:tcPr>
          <w:p w14:paraId="6ECA5B4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41C6BA9" w14:textId="77777777" w:rsidR="006E101B" w:rsidRPr="000C792B" w:rsidRDefault="006E101B" w:rsidP="009E679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15B2D81" w14:textId="77777777" w:rsidR="006E101B" w:rsidRPr="000C792B" w:rsidRDefault="006E101B" w:rsidP="009E679B">
            <w:pPr>
              <w:pStyle w:val="TAC"/>
            </w:pPr>
            <w:r>
              <w:t>-119</w:t>
            </w:r>
          </w:p>
        </w:tc>
        <w:tc>
          <w:tcPr>
            <w:tcW w:w="1275" w:type="dxa"/>
          </w:tcPr>
          <w:p w14:paraId="11ED720D" w14:textId="77777777" w:rsidR="006E101B" w:rsidRPr="000C792B" w:rsidRDefault="006E101B" w:rsidP="009E679B">
            <w:pPr>
              <w:pStyle w:val="TAC"/>
            </w:pPr>
            <w:r w:rsidRPr="000C792B">
              <w:t>-50</w:t>
            </w:r>
          </w:p>
        </w:tc>
      </w:tr>
      <w:tr w:rsidR="006E101B" w:rsidRPr="000C792B" w14:paraId="2CC854E4"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C5272CE" w14:textId="77777777" w:rsidR="006E101B" w:rsidRPr="000C792B" w:rsidRDefault="006E101B" w:rsidP="009E679B">
            <w:pPr>
              <w:pStyle w:val="TAC"/>
            </w:pPr>
          </w:p>
        </w:tc>
        <w:tc>
          <w:tcPr>
            <w:tcW w:w="1163" w:type="dxa"/>
            <w:vMerge/>
            <w:vAlign w:val="center"/>
          </w:tcPr>
          <w:p w14:paraId="520AF784" w14:textId="77777777" w:rsidR="006E101B" w:rsidRPr="000C792B" w:rsidRDefault="006E101B" w:rsidP="009E679B">
            <w:pPr>
              <w:pStyle w:val="TAC"/>
              <w:rPr>
                <w:lang w:val="sv-SE"/>
              </w:rPr>
            </w:pPr>
          </w:p>
        </w:tc>
        <w:tc>
          <w:tcPr>
            <w:tcW w:w="992" w:type="dxa"/>
            <w:vMerge/>
            <w:vAlign w:val="center"/>
          </w:tcPr>
          <w:p w14:paraId="09C66304" w14:textId="77777777" w:rsidR="006E101B" w:rsidRPr="000C792B" w:rsidRDefault="006E101B" w:rsidP="009E679B">
            <w:pPr>
              <w:pStyle w:val="TAC"/>
              <w:rPr>
                <w:lang w:val="sv-SE"/>
              </w:rPr>
            </w:pPr>
          </w:p>
        </w:tc>
        <w:tc>
          <w:tcPr>
            <w:tcW w:w="1134" w:type="dxa"/>
            <w:vMerge/>
            <w:vAlign w:val="center"/>
          </w:tcPr>
          <w:p w14:paraId="1AD13EB0" w14:textId="77777777" w:rsidR="006E101B" w:rsidRPr="000C792B" w:rsidRDefault="006E101B" w:rsidP="009E679B">
            <w:pPr>
              <w:pStyle w:val="TAC"/>
            </w:pPr>
          </w:p>
        </w:tc>
        <w:tc>
          <w:tcPr>
            <w:tcW w:w="1367" w:type="dxa"/>
            <w:vMerge/>
            <w:vAlign w:val="center"/>
          </w:tcPr>
          <w:p w14:paraId="685E9C2F"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09AA466" w14:textId="77777777" w:rsidR="006E101B" w:rsidRPr="000C792B" w:rsidRDefault="006E101B" w:rsidP="009E679B">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7A1910F" w14:textId="77777777" w:rsidR="006E101B" w:rsidRPr="000C792B" w:rsidRDefault="006E101B" w:rsidP="009E679B">
            <w:pPr>
              <w:pStyle w:val="TAC"/>
            </w:pPr>
            <w:r>
              <w:t>-118.5</w:t>
            </w:r>
          </w:p>
        </w:tc>
        <w:tc>
          <w:tcPr>
            <w:tcW w:w="1275" w:type="dxa"/>
          </w:tcPr>
          <w:p w14:paraId="2C46A22D" w14:textId="77777777" w:rsidR="006E101B" w:rsidRPr="000C792B" w:rsidRDefault="006E101B" w:rsidP="009E679B">
            <w:pPr>
              <w:pStyle w:val="TAC"/>
            </w:pPr>
            <w:r w:rsidRPr="000C792B">
              <w:t>-50</w:t>
            </w:r>
          </w:p>
        </w:tc>
      </w:tr>
      <w:tr w:rsidR="006E101B" w:rsidRPr="000C792B" w14:paraId="0728281A"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6D7FAE" w14:textId="77777777" w:rsidR="006E101B" w:rsidRPr="000C792B" w:rsidRDefault="006E101B" w:rsidP="009E679B">
            <w:pPr>
              <w:pStyle w:val="TAC"/>
            </w:pPr>
          </w:p>
        </w:tc>
        <w:tc>
          <w:tcPr>
            <w:tcW w:w="1163" w:type="dxa"/>
            <w:vMerge/>
            <w:vAlign w:val="center"/>
          </w:tcPr>
          <w:p w14:paraId="2FC7E950" w14:textId="77777777" w:rsidR="006E101B" w:rsidRPr="000C792B" w:rsidRDefault="006E101B" w:rsidP="009E679B">
            <w:pPr>
              <w:pStyle w:val="TAC"/>
              <w:rPr>
                <w:lang w:val="sv-SE"/>
              </w:rPr>
            </w:pPr>
          </w:p>
        </w:tc>
        <w:tc>
          <w:tcPr>
            <w:tcW w:w="992" w:type="dxa"/>
            <w:vMerge/>
            <w:vAlign w:val="center"/>
          </w:tcPr>
          <w:p w14:paraId="234E7742" w14:textId="77777777" w:rsidR="006E101B" w:rsidRPr="000C792B" w:rsidRDefault="006E101B" w:rsidP="009E679B">
            <w:pPr>
              <w:pStyle w:val="TAC"/>
              <w:rPr>
                <w:lang w:val="sv-SE"/>
              </w:rPr>
            </w:pPr>
          </w:p>
        </w:tc>
        <w:tc>
          <w:tcPr>
            <w:tcW w:w="1134" w:type="dxa"/>
            <w:vMerge/>
            <w:vAlign w:val="center"/>
          </w:tcPr>
          <w:p w14:paraId="1441E69C" w14:textId="77777777" w:rsidR="006E101B" w:rsidRPr="000C792B" w:rsidRDefault="006E101B" w:rsidP="009E679B">
            <w:pPr>
              <w:pStyle w:val="TAC"/>
            </w:pPr>
          </w:p>
        </w:tc>
        <w:tc>
          <w:tcPr>
            <w:tcW w:w="1367" w:type="dxa"/>
            <w:vMerge/>
            <w:vAlign w:val="center"/>
          </w:tcPr>
          <w:p w14:paraId="3F38BB06"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E6BB289" w14:textId="77777777" w:rsidR="006E101B" w:rsidRPr="0032396B" w:rsidRDefault="006E101B" w:rsidP="009E679B">
            <w:pPr>
              <w:pStyle w:val="TAC"/>
              <w:rPr>
                <w:lang w:val="sv-SE"/>
              </w:rPr>
            </w:pPr>
            <w:r w:rsidRPr="0032396B">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04AD3E6A" w14:textId="77777777" w:rsidR="006E101B" w:rsidRPr="000C792B" w:rsidRDefault="006E101B" w:rsidP="009E679B">
            <w:pPr>
              <w:pStyle w:val="TAC"/>
            </w:pPr>
            <w:r>
              <w:t>-118</w:t>
            </w:r>
          </w:p>
        </w:tc>
        <w:tc>
          <w:tcPr>
            <w:tcW w:w="1275" w:type="dxa"/>
          </w:tcPr>
          <w:p w14:paraId="054019BD" w14:textId="77777777" w:rsidR="006E101B" w:rsidRPr="000C792B" w:rsidRDefault="006E101B" w:rsidP="009E679B">
            <w:pPr>
              <w:pStyle w:val="TAC"/>
            </w:pPr>
            <w:r w:rsidRPr="000C792B">
              <w:t>-50</w:t>
            </w:r>
          </w:p>
        </w:tc>
      </w:tr>
      <w:tr w:rsidR="006E101B" w:rsidRPr="000C792B" w14:paraId="081A8B04"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A972904" w14:textId="77777777" w:rsidR="006E101B" w:rsidRPr="000C792B" w:rsidRDefault="006E101B" w:rsidP="009E679B">
            <w:pPr>
              <w:pStyle w:val="TAC"/>
            </w:pPr>
          </w:p>
        </w:tc>
        <w:tc>
          <w:tcPr>
            <w:tcW w:w="1163" w:type="dxa"/>
            <w:vMerge/>
            <w:vAlign w:val="center"/>
          </w:tcPr>
          <w:p w14:paraId="040D4171" w14:textId="77777777" w:rsidR="006E101B" w:rsidRPr="000C792B" w:rsidRDefault="006E101B" w:rsidP="009E679B">
            <w:pPr>
              <w:pStyle w:val="TAC"/>
              <w:rPr>
                <w:lang w:val="sv-SE"/>
              </w:rPr>
            </w:pPr>
          </w:p>
        </w:tc>
        <w:tc>
          <w:tcPr>
            <w:tcW w:w="992" w:type="dxa"/>
            <w:vMerge/>
            <w:vAlign w:val="center"/>
          </w:tcPr>
          <w:p w14:paraId="0B944E5E" w14:textId="77777777" w:rsidR="006E101B" w:rsidRPr="000C792B" w:rsidRDefault="006E101B" w:rsidP="009E679B">
            <w:pPr>
              <w:pStyle w:val="TAC"/>
              <w:rPr>
                <w:lang w:val="sv-SE"/>
              </w:rPr>
            </w:pPr>
          </w:p>
        </w:tc>
        <w:tc>
          <w:tcPr>
            <w:tcW w:w="1134" w:type="dxa"/>
            <w:vMerge/>
            <w:vAlign w:val="center"/>
          </w:tcPr>
          <w:p w14:paraId="538F161B" w14:textId="77777777" w:rsidR="006E101B" w:rsidRPr="000C792B" w:rsidRDefault="006E101B" w:rsidP="009E679B">
            <w:pPr>
              <w:pStyle w:val="TAC"/>
            </w:pPr>
          </w:p>
        </w:tc>
        <w:tc>
          <w:tcPr>
            <w:tcW w:w="1367" w:type="dxa"/>
            <w:vMerge/>
            <w:vAlign w:val="center"/>
          </w:tcPr>
          <w:p w14:paraId="334FFF39"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EFEF963" w14:textId="77777777" w:rsidR="006E101B" w:rsidRPr="000C792B" w:rsidRDefault="006E101B" w:rsidP="009E679B">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6B20FFA" w14:textId="77777777" w:rsidR="006E101B" w:rsidRPr="000C792B" w:rsidRDefault="006E101B" w:rsidP="009E679B">
            <w:pPr>
              <w:pStyle w:val="TAC"/>
            </w:pPr>
            <w:r>
              <w:t>-117.5</w:t>
            </w:r>
          </w:p>
        </w:tc>
        <w:tc>
          <w:tcPr>
            <w:tcW w:w="1275" w:type="dxa"/>
          </w:tcPr>
          <w:p w14:paraId="681BA875" w14:textId="77777777" w:rsidR="006E101B" w:rsidRPr="000C792B" w:rsidRDefault="006E101B" w:rsidP="009E679B">
            <w:pPr>
              <w:pStyle w:val="TAC"/>
            </w:pPr>
            <w:r w:rsidRPr="000C792B">
              <w:t>-50</w:t>
            </w:r>
          </w:p>
        </w:tc>
      </w:tr>
      <w:tr w:rsidR="006E101B" w:rsidRPr="000C792B" w14:paraId="4B6060F3"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7D53CB40" w14:textId="77777777" w:rsidR="006E101B" w:rsidRPr="000C792B" w:rsidRDefault="006E101B" w:rsidP="009E679B">
            <w:pPr>
              <w:pStyle w:val="TAC"/>
            </w:pPr>
            <w:r w:rsidRPr="000C792B">
              <w:t>24</w:t>
            </w:r>
          </w:p>
        </w:tc>
        <w:tc>
          <w:tcPr>
            <w:tcW w:w="1163" w:type="dxa"/>
            <w:vMerge/>
            <w:vAlign w:val="center"/>
          </w:tcPr>
          <w:p w14:paraId="12A95C4D" w14:textId="77777777" w:rsidR="006E101B" w:rsidRPr="000C792B" w:rsidRDefault="006E101B" w:rsidP="009E679B">
            <w:pPr>
              <w:pStyle w:val="TAC"/>
              <w:rPr>
                <w:lang w:val="sv-SE"/>
              </w:rPr>
            </w:pPr>
          </w:p>
        </w:tc>
        <w:tc>
          <w:tcPr>
            <w:tcW w:w="992" w:type="dxa"/>
            <w:vMerge/>
            <w:vAlign w:val="center"/>
          </w:tcPr>
          <w:p w14:paraId="0646A7CE" w14:textId="77777777" w:rsidR="006E101B" w:rsidRPr="000C792B" w:rsidRDefault="006E101B" w:rsidP="009E679B">
            <w:pPr>
              <w:pStyle w:val="TAC"/>
              <w:rPr>
                <w:lang w:val="sv-SE"/>
              </w:rPr>
            </w:pPr>
          </w:p>
        </w:tc>
        <w:tc>
          <w:tcPr>
            <w:tcW w:w="1134" w:type="dxa"/>
            <w:vAlign w:val="center"/>
          </w:tcPr>
          <w:p w14:paraId="5FA0354B" w14:textId="77777777" w:rsidR="006E101B" w:rsidRPr="000C792B" w:rsidRDefault="006E101B" w:rsidP="009E679B">
            <w:pPr>
              <w:pStyle w:val="TAC"/>
            </w:pPr>
            <w:r w:rsidRPr="000C792B">
              <w:t>≥ 64</w:t>
            </w:r>
          </w:p>
        </w:tc>
        <w:tc>
          <w:tcPr>
            <w:tcW w:w="1367" w:type="dxa"/>
            <w:vAlign w:val="center"/>
          </w:tcPr>
          <w:p w14:paraId="20296593" w14:textId="77777777" w:rsidR="006E101B" w:rsidRPr="000C792B" w:rsidRDefault="006E101B" w:rsidP="009E679B">
            <w:pPr>
              <w:pStyle w:val="TAC"/>
            </w:pPr>
            <w:r w:rsidRPr="000C792B">
              <w:t>≥ 1</w:t>
            </w:r>
          </w:p>
        </w:tc>
        <w:tc>
          <w:tcPr>
            <w:tcW w:w="2040" w:type="dxa"/>
            <w:vAlign w:val="center"/>
          </w:tcPr>
          <w:p w14:paraId="6F2A7E62" w14:textId="77777777" w:rsidR="006E101B" w:rsidRPr="000C792B" w:rsidRDefault="006E101B" w:rsidP="009E679B">
            <w:pPr>
              <w:pStyle w:val="TAC"/>
            </w:pPr>
            <w:r w:rsidRPr="000C792B">
              <w:t>Note 6</w:t>
            </w:r>
          </w:p>
        </w:tc>
        <w:tc>
          <w:tcPr>
            <w:tcW w:w="1134" w:type="dxa"/>
            <w:vAlign w:val="center"/>
          </w:tcPr>
          <w:p w14:paraId="4C3F6877" w14:textId="77777777" w:rsidR="006E101B" w:rsidRPr="000C792B" w:rsidRDefault="006E101B" w:rsidP="009E679B">
            <w:pPr>
              <w:pStyle w:val="TAC"/>
            </w:pPr>
            <w:r w:rsidRPr="000C792B">
              <w:t>Note 6</w:t>
            </w:r>
          </w:p>
        </w:tc>
        <w:tc>
          <w:tcPr>
            <w:tcW w:w="1275" w:type="dxa"/>
            <w:vAlign w:val="center"/>
          </w:tcPr>
          <w:p w14:paraId="3797889B" w14:textId="77777777" w:rsidR="006E101B" w:rsidRPr="000C792B" w:rsidRDefault="006E101B" w:rsidP="009E679B">
            <w:pPr>
              <w:pStyle w:val="TAC"/>
            </w:pPr>
            <w:r w:rsidRPr="000C792B">
              <w:t>Note 6</w:t>
            </w:r>
          </w:p>
        </w:tc>
      </w:tr>
      <w:tr w:rsidR="006E101B" w:rsidRPr="000C792B" w14:paraId="556892A8"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4B741E6C" w14:textId="77777777" w:rsidR="006E101B" w:rsidRPr="000C792B" w:rsidRDefault="006E101B" w:rsidP="009E679B">
            <w:pPr>
              <w:pStyle w:val="TAC"/>
            </w:pPr>
            <w:r w:rsidRPr="000C792B">
              <w:t>10</w:t>
            </w:r>
          </w:p>
        </w:tc>
        <w:tc>
          <w:tcPr>
            <w:tcW w:w="1163" w:type="dxa"/>
            <w:vMerge/>
            <w:vAlign w:val="center"/>
          </w:tcPr>
          <w:p w14:paraId="40BFEE66" w14:textId="77777777" w:rsidR="006E101B" w:rsidRPr="000C792B" w:rsidRDefault="006E101B" w:rsidP="009E679B">
            <w:pPr>
              <w:pStyle w:val="TAC"/>
              <w:rPr>
                <w:lang w:val="sv-SE"/>
              </w:rPr>
            </w:pPr>
          </w:p>
        </w:tc>
        <w:tc>
          <w:tcPr>
            <w:tcW w:w="992" w:type="dxa"/>
            <w:vMerge/>
            <w:vAlign w:val="center"/>
          </w:tcPr>
          <w:p w14:paraId="1E299EBE" w14:textId="77777777" w:rsidR="006E101B" w:rsidRPr="000C792B" w:rsidRDefault="006E101B" w:rsidP="009E679B">
            <w:pPr>
              <w:pStyle w:val="TAC"/>
              <w:rPr>
                <w:lang w:val="sv-SE"/>
              </w:rPr>
            </w:pPr>
          </w:p>
        </w:tc>
        <w:tc>
          <w:tcPr>
            <w:tcW w:w="1134" w:type="dxa"/>
            <w:vAlign w:val="center"/>
          </w:tcPr>
          <w:p w14:paraId="3DBB90C7" w14:textId="77777777" w:rsidR="006E101B" w:rsidRPr="000C792B" w:rsidRDefault="006E101B" w:rsidP="009E679B">
            <w:pPr>
              <w:pStyle w:val="TAC"/>
            </w:pPr>
            <w:r w:rsidRPr="000C792B">
              <w:t>≥ 132</w:t>
            </w:r>
          </w:p>
        </w:tc>
        <w:tc>
          <w:tcPr>
            <w:tcW w:w="1367" w:type="dxa"/>
            <w:vAlign w:val="center"/>
          </w:tcPr>
          <w:p w14:paraId="5FADED25" w14:textId="77777777" w:rsidR="006E101B" w:rsidRPr="000C792B" w:rsidRDefault="006E101B" w:rsidP="009E679B">
            <w:pPr>
              <w:pStyle w:val="TAC"/>
            </w:pPr>
            <w:r w:rsidRPr="000C792B">
              <w:t>≥ 1</w:t>
            </w:r>
          </w:p>
        </w:tc>
        <w:tc>
          <w:tcPr>
            <w:tcW w:w="2040" w:type="dxa"/>
            <w:vAlign w:val="center"/>
          </w:tcPr>
          <w:p w14:paraId="2E6F8FE4" w14:textId="77777777" w:rsidR="006E101B" w:rsidRPr="000C792B" w:rsidRDefault="006E101B" w:rsidP="009E679B">
            <w:pPr>
              <w:pStyle w:val="TAC"/>
            </w:pPr>
            <w:r w:rsidRPr="000C792B">
              <w:t>Note 6</w:t>
            </w:r>
          </w:p>
        </w:tc>
        <w:tc>
          <w:tcPr>
            <w:tcW w:w="1134" w:type="dxa"/>
            <w:vAlign w:val="center"/>
          </w:tcPr>
          <w:p w14:paraId="08EFE371" w14:textId="77777777" w:rsidR="006E101B" w:rsidRPr="000C792B" w:rsidRDefault="006E101B" w:rsidP="009E679B">
            <w:pPr>
              <w:pStyle w:val="TAC"/>
            </w:pPr>
            <w:r w:rsidRPr="000C792B">
              <w:t>Note 6</w:t>
            </w:r>
          </w:p>
        </w:tc>
        <w:tc>
          <w:tcPr>
            <w:tcW w:w="1275" w:type="dxa"/>
            <w:vAlign w:val="center"/>
          </w:tcPr>
          <w:p w14:paraId="75F50FB5" w14:textId="77777777" w:rsidR="006E101B" w:rsidRPr="000C792B" w:rsidRDefault="006E101B" w:rsidP="009E679B">
            <w:pPr>
              <w:pStyle w:val="TAC"/>
            </w:pPr>
            <w:r w:rsidRPr="000C792B">
              <w:t>Note 6</w:t>
            </w:r>
          </w:p>
        </w:tc>
      </w:tr>
      <w:tr w:rsidR="006E101B" w:rsidRPr="000C792B" w14:paraId="0C96FE51" w14:textId="77777777" w:rsidTr="009E679B">
        <w:trPr>
          <w:jc w:val="center"/>
        </w:trPr>
        <w:tc>
          <w:tcPr>
            <w:tcW w:w="10064" w:type="dxa"/>
            <w:gridSpan w:val="8"/>
            <w:vAlign w:val="center"/>
            <w:hideMark/>
          </w:tcPr>
          <w:p w14:paraId="27CF1345" w14:textId="77777777" w:rsidR="006E101B" w:rsidRPr="000C792B" w:rsidRDefault="006E101B" w:rsidP="009E679B">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E23088B" w14:textId="3D9CCC71" w:rsidR="006E101B" w:rsidRPr="000C792B" w:rsidRDefault="006E101B" w:rsidP="009E679B">
            <w:pPr>
              <w:pStyle w:val="TAN"/>
              <w:rPr>
                <w:iCs/>
                <w:szCs w:val="18"/>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w:t>
            </w:r>
            <w:r w:rsidRPr="00AF704E">
              <w:rPr>
                <w:iCs/>
                <w:szCs w:val="18"/>
              </w:rPr>
              <w:t>and</w:t>
            </w:r>
            <w:r w:rsidRPr="007D085D">
              <w:rPr>
                <w:i/>
                <w:szCs w:val="18"/>
              </w:rPr>
              <w:t xml:space="preserve"> dl-PRS-</w:t>
            </w:r>
            <w:proofErr w:type="spellStart"/>
            <w:r w:rsidRPr="007D085D">
              <w:rPr>
                <w:i/>
                <w:szCs w:val="18"/>
              </w:rPr>
              <w:t>CombSizeN</w:t>
            </w:r>
            <w:proofErr w:type="spellEnd"/>
            <w:ins w:id="3" w:author="Deep [E///]" w:date="2024-05-13T15:51:00Z">
              <w:r>
                <w:rPr>
                  <w:i/>
                  <w:szCs w:val="18"/>
                </w:rPr>
                <w:t xml:space="preserve"> </w:t>
              </w:r>
            </w:ins>
            <w:r w:rsidRPr="007D085D">
              <w:rPr>
                <w:iCs/>
                <w:szCs w:val="18"/>
              </w:rPr>
              <w:t>defined in TS 37.355 [34], respectively</w:t>
            </w:r>
            <w:r w:rsidRPr="007D085D">
              <w:rPr>
                <w:iCs/>
                <w:szCs w:val="18"/>
                <w:lang w:val="en-US"/>
              </w:rPr>
              <w:t>.</w:t>
            </w:r>
          </w:p>
          <w:p w14:paraId="310BAB77" w14:textId="77777777" w:rsidR="006E101B" w:rsidRPr="000C792B" w:rsidRDefault="006E101B" w:rsidP="009E679B">
            <w:pPr>
              <w:pStyle w:val="TAN"/>
            </w:pPr>
            <w:r w:rsidRPr="000C792B">
              <w:t>NOTE 3:</w:t>
            </w:r>
            <w:r w:rsidRPr="000C792B">
              <w:tab/>
              <w:t>Io is assumed to have constant EPRE across the bandwidth.</w:t>
            </w:r>
          </w:p>
          <w:p w14:paraId="27BDCE72" w14:textId="77777777" w:rsidR="006E101B" w:rsidRPr="000C792B" w:rsidRDefault="006E101B" w:rsidP="009E679B">
            <w:pPr>
              <w:pStyle w:val="TAN"/>
            </w:pPr>
            <w:r w:rsidRPr="000C792B">
              <w:t>NOTE 4:</w:t>
            </w:r>
            <w:r w:rsidRPr="000C792B">
              <w:tab/>
              <w:t>NR operating band groups in FR1 are as defined in clause 3.5.2.</w:t>
            </w:r>
          </w:p>
          <w:p w14:paraId="37A5B991" w14:textId="77777777" w:rsidR="006E101B" w:rsidRPr="000C792B" w:rsidRDefault="006E101B" w:rsidP="009E679B">
            <w:pPr>
              <w:pStyle w:val="TAN"/>
            </w:pPr>
            <w:r w:rsidRPr="000C792B">
              <w:t>NOTE 5:</w:t>
            </w:r>
            <w:r w:rsidRPr="000C792B">
              <w:tab/>
              <w:t>Tc is the basic timing unit defined in TS 38.211 [6].</w:t>
            </w:r>
          </w:p>
          <w:p w14:paraId="6BCCB475" w14:textId="77777777" w:rsidR="006E101B" w:rsidRPr="000C792B" w:rsidRDefault="006E101B" w:rsidP="009E679B">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733E2F8" w14:textId="77777777" w:rsidR="006E101B" w:rsidRPr="000C792B" w:rsidRDefault="006E101B" w:rsidP="009E679B">
            <w:pPr>
              <w:pStyle w:val="TAN"/>
            </w:pPr>
            <w:r w:rsidRPr="000C792B">
              <w:t>NOTE 7:</w:t>
            </w:r>
            <w:r w:rsidRPr="000C792B">
              <w:tab/>
            </w:r>
            <w:r>
              <w:rPr>
                <w:rFonts w:hint="eastAsia"/>
              </w:rPr>
              <w:t>V</w:t>
            </w:r>
            <w:r>
              <w:t>oid</w:t>
            </w:r>
          </w:p>
        </w:tc>
      </w:tr>
    </w:tbl>
    <w:p w14:paraId="17A72213" w14:textId="77777777" w:rsidR="006E101B" w:rsidRPr="000C792B" w:rsidRDefault="006E101B" w:rsidP="006E101B"/>
    <w:p w14:paraId="01D2F2AC" w14:textId="77777777" w:rsidR="006E101B" w:rsidRPr="000C792B" w:rsidRDefault="006E101B" w:rsidP="006E101B">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077"/>
        <w:gridCol w:w="1117"/>
        <w:gridCol w:w="695"/>
        <w:gridCol w:w="1249"/>
        <w:gridCol w:w="1406"/>
        <w:gridCol w:w="2576"/>
        <w:gridCol w:w="1509"/>
      </w:tblGrid>
      <w:tr w:rsidR="006E101B" w:rsidRPr="000C792B" w14:paraId="2E1DFBC1" w14:textId="77777777" w:rsidTr="009E679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4B453B4" w14:textId="77777777" w:rsidR="006E101B" w:rsidRPr="000C792B" w:rsidRDefault="006E101B" w:rsidP="009E679B">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FBE21A" w14:textId="77777777" w:rsidR="006E101B" w:rsidRPr="000C792B" w:rsidRDefault="006E101B" w:rsidP="009E679B">
            <w:pPr>
              <w:pStyle w:val="TAH"/>
            </w:pPr>
            <w:r w:rsidRPr="000C792B">
              <w:t>Conditions</w:t>
            </w:r>
          </w:p>
        </w:tc>
      </w:tr>
      <w:tr w:rsidR="006E101B" w:rsidRPr="000C792B" w14:paraId="6F2C0760"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F4FDBB3" w14:textId="77777777" w:rsidR="006E101B" w:rsidRPr="000C792B" w:rsidRDefault="006E101B" w:rsidP="009E679B">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5AC51E5" w14:textId="77777777" w:rsidR="006E101B" w:rsidRPr="000C792B" w:rsidRDefault="006E101B" w:rsidP="009E679B">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ECE9F4C" w14:textId="77777777" w:rsidR="006E101B" w:rsidRPr="000C792B" w:rsidRDefault="006E101B" w:rsidP="009E679B">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7C21008" w14:textId="77777777" w:rsidR="006E101B" w:rsidRPr="000C792B" w:rsidRDefault="006E101B" w:rsidP="009E679B">
            <w:pPr>
              <w:pStyle w:val="TAH"/>
            </w:pPr>
            <w:r w:rsidRPr="000C792B">
              <w:t>PRS bandwidth</w:t>
            </w:r>
          </w:p>
          <w:p w14:paraId="4AEDF2A0" w14:textId="77777777" w:rsidR="006E101B" w:rsidRPr="000C792B" w:rsidRDefault="006E101B" w:rsidP="009E679B">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581B74C" w14:textId="77777777" w:rsidR="006E101B" w:rsidRPr="000C792B" w:rsidRDefault="006E101B" w:rsidP="009E679B">
            <w:pPr>
              <w:pStyle w:val="TAH"/>
            </w:pPr>
            <w:r w:rsidRPr="000C792B">
              <w:t xml:space="preserve">PRS resource repetition </w:t>
            </w:r>
          </w:p>
          <w:p w14:paraId="7C61A9E9" w14:textId="77777777" w:rsidR="006E101B" w:rsidRPr="000C792B" w:rsidRDefault="006E101B" w:rsidP="009E679B">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C03E8A" w14:textId="77777777" w:rsidR="006E101B" w:rsidRPr="000C792B" w:rsidRDefault="006E101B" w:rsidP="009E679B">
            <w:pPr>
              <w:pStyle w:val="TAH"/>
            </w:pPr>
            <w:r w:rsidRPr="000C792B">
              <w:t>Io</w:t>
            </w:r>
            <w:r w:rsidRPr="000C792B">
              <w:rPr>
                <w:vertAlign w:val="superscript"/>
              </w:rPr>
              <w:t xml:space="preserve"> Note 3</w:t>
            </w:r>
            <w:r w:rsidRPr="000C792B">
              <w:t xml:space="preserve"> range</w:t>
            </w:r>
          </w:p>
        </w:tc>
      </w:tr>
      <w:tr w:rsidR="006E101B" w:rsidRPr="000C792B" w14:paraId="2A77F804"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23E683" w14:textId="77777777" w:rsidR="006E101B" w:rsidRPr="000C792B" w:rsidRDefault="006E101B" w:rsidP="009E679B">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74EF401" w14:textId="77777777" w:rsidR="006E101B" w:rsidRPr="000C792B" w:rsidRDefault="006E101B" w:rsidP="009E679B">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AF3779E" w14:textId="77777777" w:rsidR="006E101B" w:rsidRPr="000C792B" w:rsidRDefault="006E101B" w:rsidP="009E679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40DD82" w14:textId="77777777" w:rsidR="006E101B" w:rsidRPr="000C792B" w:rsidRDefault="006E101B" w:rsidP="009E679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7EC0D4" w14:textId="77777777" w:rsidR="006E101B" w:rsidRPr="000C792B" w:rsidRDefault="006E101B" w:rsidP="009E679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1B887D7" w14:textId="77777777" w:rsidR="006E101B" w:rsidRPr="000C792B" w:rsidRDefault="006E101B" w:rsidP="009E679B">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F40227E" w14:textId="77777777" w:rsidR="006E101B" w:rsidRPr="000C792B" w:rsidRDefault="006E101B" w:rsidP="009E679B">
            <w:pPr>
              <w:pStyle w:val="TAH"/>
            </w:pPr>
            <w:r w:rsidRPr="000C792B">
              <w:t>Maximum Io</w:t>
            </w:r>
          </w:p>
        </w:tc>
      </w:tr>
      <w:tr w:rsidR="006E101B" w:rsidRPr="000C792B" w14:paraId="650B4205"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7728CCA" w14:textId="77777777" w:rsidR="006E101B" w:rsidRPr="000C792B" w:rsidRDefault="006E101B" w:rsidP="009E679B">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0900B54" w14:textId="77777777" w:rsidR="006E101B" w:rsidRPr="000C792B" w:rsidRDefault="006E101B" w:rsidP="009E679B">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10F8F94" w14:textId="77777777" w:rsidR="006E101B" w:rsidRPr="000C792B" w:rsidRDefault="006E101B" w:rsidP="009E679B">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D03D01F" w14:textId="77777777" w:rsidR="006E101B" w:rsidRPr="000C792B" w:rsidRDefault="006E101B" w:rsidP="009E679B">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654074F" w14:textId="77777777" w:rsidR="006E101B" w:rsidRPr="000C792B" w:rsidRDefault="006E101B" w:rsidP="009E679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0A93791" w14:textId="77777777" w:rsidR="006E101B" w:rsidRPr="000C792B" w:rsidRDefault="006E101B" w:rsidP="009E679B">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6C595AA" w14:textId="77777777" w:rsidR="006E101B" w:rsidRPr="000C792B" w:rsidRDefault="006E101B" w:rsidP="009E679B">
            <w:pPr>
              <w:pStyle w:val="TAH"/>
            </w:pPr>
            <w:r w:rsidRPr="000C792B">
              <w:t>dBm/</w:t>
            </w:r>
            <w:proofErr w:type="spellStart"/>
            <w:r w:rsidRPr="000C792B">
              <w:t>BW</w:t>
            </w:r>
            <w:r w:rsidRPr="000C792B">
              <w:rPr>
                <w:vertAlign w:val="subscript"/>
              </w:rPr>
              <w:t>Channel</w:t>
            </w:r>
            <w:proofErr w:type="spellEnd"/>
          </w:p>
        </w:tc>
      </w:tr>
      <w:tr w:rsidR="006E101B" w:rsidRPr="000C792B" w14:paraId="721880D0"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F09A8C" w14:textId="77777777" w:rsidR="006E101B" w:rsidRPr="000C792B" w:rsidRDefault="006E101B" w:rsidP="009E679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865D9CE" w14:textId="77777777" w:rsidR="006E101B" w:rsidRPr="000C792B" w:rsidRDefault="006E101B" w:rsidP="009E679B">
            <w:pPr>
              <w:pStyle w:val="TAC"/>
            </w:pPr>
            <w:r w:rsidRPr="000C792B">
              <w:t>(PRS Ês/Iot)</w:t>
            </w:r>
            <w:r w:rsidRPr="000C792B">
              <w:rPr>
                <w:vertAlign w:val="subscript"/>
              </w:rPr>
              <w:t xml:space="preserve">ref </w:t>
            </w:r>
            <w:r w:rsidRPr="000C792B">
              <w:t>≥-6dB</w:t>
            </w:r>
          </w:p>
          <w:p w14:paraId="566191B8" w14:textId="77777777" w:rsidR="006E101B" w:rsidRPr="000C792B" w:rsidRDefault="006E101B" w:rsidP="009E679B">
            <w:pPr>
              <w:pStyle w:val="TAC"/>
            </w:pPr>
          </w:p>
          <w:p w14:paraId="78203088" w14:textId="77777777" w:rsidR="006E101B" w:rsidRPr="000C792B" w:rsidRDefault="006E101B" w:rsidP="009E679B">
            <w:pPr>
              <w:pStyle w:val="TAC"/>
              <w:rPr>
                <w:b/>
                <w:sz w:val="16"/>
                <w:szCs w:val="16"/>
              </w:rPr>
            </w:pPr>
            <w:r w:rsidRPr="000C792B">
              <w:t xml:space="preserve"> (PRS Ês/Iot)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05F2D8CE" w14:textId="77777777" w:rsidR="006E101B" w:rsidRPr="000C792B" w:rsidRDefault="006E101B" w:rsidP="009E679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50741301" w14:textId="77777777" w:rsidR="006E101B" w:rsidRPr="000C792B" w:rsidRDefault="006E101B" w:rsidP="009E679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09E1BC" w14:textId="77777777" w:rsidR="006E101B" w:rsidRPr="000C792B" w:rsidRDefault="006E101B" w:rsidP="009E679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6625B100" w14:textId="77777777" w:rsidR="006E101B" w:rsidRPr="000C792B" w:rsidRDefault="006E101B" w:rsidP="009E679B">
            <w:pPr>
              <w:pStyle w:val="TAC"/>
              <w:rPr>
                <w:b/>
                <w:sz w:val="16"/>
                <w:szCs w:val="16"/>
              </w:rPr>
            </w:pPr>
            <w:r>
              <w:t>Same value as PRS_RP in Table B.2.</w:t>
            </w:r>
            <w:r>
              <w:rPr>
                <w:rFonts w:hint="eastAsia"/>
              </w:rPr>
              <w:t>14</w:t>
            </w:r>
            <w:r>
              <w:t xml:space="preserve">-2, according to UE Power class, operating </w:t>
            </w:r>
            <w:proofErr w:type="gramStart"/>
            <w:r>
              <w:t>band</w:t>
            </w:r>
            <w:proofErr w:type="gramEnd"/>
            <w:r>
              <w:t xml:space="preserve">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4F0446AF" w14:textId="77777777" w:rsidR="006E101B" w:rsidRPr="000C792B" w:rsidRDefault="006E101B" w:rsidP="009E679B">
            <w:pPr>
              <w:pStyle w:val="TAC"/>
              <w:rPr>
                <w:b/>
                <w:sz w:val="16"/>
                <w:szCs w:val="16"/>
              </w:rPr>
            </w:pPr>
            <w:r w:rsidRPr="000C792B">
              <w:t>-50</w:t>
            </w:r>
          </w:p>
        </w:tc>
      </w:tr>
      <w:tr w:rsidR="006E101B" w:rsidRPr="000C792B" w14:paraId="6D9869B4"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129237" w14:textId="77777777" w:rsidR="006E101B" w:rsidRPr="000C792B" w:rsidRDefault="006E101B" w:rsidP="009E679B">
            <w:pPr>
              <w:pStyle w:val="TAC"/>
              <w:rPr>
                <w:b/>
              </w:rPr>
            </w:pPr>
            <w:r w:rsidRPr="000C792B">
              <w:t>24</w:t>
            </w:r>
          </w:p>
        </w:tc>
        <w:tc>
          <w:tcPr>
            <w:tcW w:w="0" w:type="auto"/>
            <w:vMerge/>
            <w:tcBorders>
              <w:left w:val="single" w:sz="6" w:space="0" w:color="auto"/>
              <w:right w:val="single" w:sz="4" w:space="0" w:color="auto"/>
            </w:tcBorders>
            <w:vAlign w:val="center"/>
          </w:tcPr>
          <w:p w14:paraId="30801BFA" w14:textId="77777777" w:rsidR="006E101B" w:rsidRPr="000C792B" w:rsidRDefault="006E101B" w:rsidP="009E679B">
            <w:pPr>
              <w:pStyle w:val="TAC"/>
              <w:rPr>
                <w:b/>
                <w:sz w:val="16"/>
                <w:szCs w:val="16"/>
              </w:rPr>
            </w:pPr>
          </w:p>
        </w:tc>
        <w:tc>
          <w:tcPr>
            <w:tcW w:w="0" w:type="auto"/>
            <w:vMerge/>
            <w:tcBorders>
              <w:left w:val="single" w:sz="4" w:space="0" w:color="auto"/>
              <w:right w:val="single" w:sz="6" w:space="0" w:color="auto"/>
            </w:tcBorders>
            <w:vAlign w:val="center"/>
          </w:tcPr>
          <w:p w14:paraId="3DBE110C" w14:textId="77777777" w:rsidR="006E101B" w:rsidRPr="000C792B" w:rsidRDefault="006E101B" w:rsidP="009E679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3FA0E149" w14:textId="77777777" w:rsidR="006E101B" w:rsidRPr="000C792B" w:rsidRDefault="006E101B" w:rsidP="009E679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19EF84E3" w14:textId="77777777" w:rsidR="006E101B" w:rsidRPr="000C792B" w:rsidRDefault="006E101B" w:rsidP="009E679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4C9CA5D" w14:textId="77777777" w:rsidR="006E101B" w:rsidRPr="000C792B" w:rsidRDefault="006E101B" w:rsidP="009E679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1C6519B8" w14:textId="77777777" w:rsidR="006E101B" w:rsidRPr="000C792B" w:rsidRDefault="006E101B" w:rsidP="009E679B">
            <w:pPr>
              <w:pStyle w:val="TAC"/>
              <w:rPr>
                <w:b/>
                <w:sz w:val="16"/>
                <w:szCs w:val="16"/>
              </w:rPr>
            </w:pPr>
            <w:r w:rsidRPr="000C792B">
              <w:t>Note 5</w:t>
            </w:r>
          </w:p>
        </w:tc>
      </w:tr>
      <w:tr w:rsidR="006E101B" w:rsidRPr="000C792B" w14:paraId="5B17BC2D"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B1C11A2" w14:textId="77777777" w:rsidR="006E101B" w:rsidRPr="000C792B" w:rsidRDefault="006E101B" w:rsidP="009E679B">
            <w:pPr>
              <w:pStyle w:val="TAC"/>
            </w:pPr>
            <w:r w:rsidRPr="000C792B">
              <w:t>11</w:t>
            </w:r>
          </w:p>
        </w:tc>
        <w:tc>
          <w:tcPr>
            <w:tcW w:w="0" w:type="auto"/>
            <w:vMerge/>
            <w:tcBorders>
              <w:left w:val="single" w:sz="6" w:space="0" w:color="auto"/>
              <w:right w:val="single" w:sz="4" w:space="0" w:color="auto"/>
            </w:tcBorders>
            <w:vAlign w:val="center"/>
          </w:tcPr>
          <w:p w14:paraId="4EDD3543" w14:textId="77777777" w:rsidR="006E101B" w:rsidRPr="000C792B" w:rsidRDefault="006E101B" w:rsidP="009E679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7513B23" w14:textId="77777777" w:rsidR="006E101B" w:rsidRPr="000C792B" w:rsidRDefault="006E101B" w:rsidP="009E679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56617E" w14:textId="77777777" w:rsidR="006E101B" w:rsidRPr="000C792B" w:rsidRDefault="006E101B" w:rsidP="009E679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6E6E5F4" w14:textId="77777777" w:rsidR="006E101B" w:rsidRPr="000C792B" w:rsidRDefault="006E101B" w:rsidP="009E679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4310B0E9" w14:textId="77777777" w:rsidR="006E101B" w:rsidRPr="000C792B" w:rsidRDefault="006E101B" w:rsidP="009E679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725FAA5E" w14:textId="77777777" w:rsidR="006E101B" w:rsidRPr="000C792B" w:rsidRDefault="006E101B" w:rsidP="009E679B">
            <w:pPr>
              <w:pStyle w:val="TAC"/>
            </w:pPr>
            <w:r w:rsidRPr="000C792B">
              <w:t>Note 5</w:t>
            </w:r>
          </w:p>
        </w:tc>
      </w:tr>
      <w:tr w:rsidR="006E101B" w:rsidRPr="000C792B" w14:paraId="767DEDF6" w14:textId="77777777" w:rsidTr="009E679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89AF712" w14:textId="77777777" w:rsidR="006E101B" w:rsidRPr="000C792B" w:rsidRDefault="006E101B" w:rsidP="009E679B">
            <w:pPr>
              <w:pStyle w:val="TAC"/>
            </w:pPr>
            <w:r w:rsidRPr="000C792B">
              <w:t>24</w:t>
            </w:r>
          </w:p>
        </w:tc>
        <w:tc>
          <w:tcPr>
            <w:tcW w:w="0" w:type="auto"/>
            <w:vMerge/>
            <w:tcBorders>
              <w:left w:val="single" w:sz="6" w:space="0" w:color="auto"/>
              <w:right w:val="single" w:sz="4" w:space="0" w:color="auto"/>
            </w:tcBorders>
            <w:vAlign w:val="center"/>
            <w:hideMark/>
          </w:tcPr>
          <w:p w14:paraId="2C053685" w14:textId="77777777" w:rsidR="006E101B" w:rsidRPr="000C792B" w:rsidRDefault="006E101B" w:rsidP="009E679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F096302" w14:textId="77777777" w:rsidR="006E101B" w:rsidRPr="000C792B" w:rsidRDefault="006E101B" w:rsidP="009E679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062823A3" w14:textId="77777777" w:rsidR="006E101B" w:rsidRPr="000C792B" w:rsidRDefault="006E101B" w:rsidP="009E679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CEBEADF" w14:textId="77777777" w:rsidR="006E101B" w:rsidRPr="000C792B" w:rsidRDefault="006E101B" w:rsidP="009E679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119E51DE" w14:textId="77777777" w:rsidR="006E101B" w:rsidRPr="000C792B" w:rsidRDefault="006E101B" w:rsidP="009E679B">
            <w:pPr>
              <w:pStyle w:val="TAC"/>
            </w:pPr>
            <w:r>
              <w:t>Same value as PRS_RP in Table B.2.</w:t>
            </w:r>
            <w:r>
              <w:rPr>
                <w:rFonts w:hint="eastAsia"/>
              </w:rPr>
              <w:t>14</w:t>
            </w:r>
            <w:r>
              <w:t xml:space="preserve">-2, according to UE Power class, operating </w:t>
            </w:r>
            <w:proofErr w:type="gramStart"/>
            <w:r>
              <w:t>band</w:t>
            </w:r>
            <w:proofErr w:type="gramEnd"/>
            <w:r>
              <w:t xml:space="preserve"> and angle of arrival</w:t>
            </w:r>
          </w:p>
        </w:tc>
        <w:tc>
          <w:tcPr>
            <w:tcW w:w="0" w:type="auto"/>
            <w:tcBorders>
              <w:top w:val="single" w:sz="6" w:space="0" w:color="auto"/>
              <w:left w:val="single" w:sz="6" w:space="0" w:color="auto"/>
              <w:bottom w:val="nil"/>
              <w:right w:val="single" w:sz="4" w:space="0" w:color="auto"/>
            </w:tcBorders>
            <w:vAlign w:val="center"/>
            <w:hideMark/>
          </w:tcPr>
          <w:p w14:paraId="01B777DC" w14:textId="77777777" w:rsidR="006E101B" w:rsidRPr="000C792B" w:rsidRDefault="006E101B" w:rsidP="009E679B">
            <w:pPr>
              <w:pStyle w:val="TAC"/>
            </w:pPr>
            <w:r w:rsidRPr="000C792B">
              <w:t>-50</w:t>
            </w:r>
          </w:p>
        </w:tc>
      </w:tr>
      <w:tr w:rsidR="006E101B" w:rsidRPr="000C792B" w14:paraId="2DF986BC"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tcPr>
          <w:p w14:paraId="581EFBAA" w14:textId="77777777" w:rsidR="006E101B" w:rsidRPr="000C792B" w:rsidRDefault="006E101B" w:rsidP="009E679B">
            <w:pPr>
              <w:pStyle w:val="TAC"/>
            </w:pPr>
            <w:r w:rsidRPr="000C792B">
              <w:t>13</w:t>
            </w:r>
          </w:p>
        </w:tc>
        <w:tc>
          <w:tcPr>
            <w:tcW w:w="0" w:type="auto"/>
            <w:vMerge/>
            <w:tcBorders>
              <w:left w:val="single" w:sz="6" w:space="0" w:color="auto"/>
              <w:bottom w:val="nil"/>
              <w:right w:val="single" w:sz="4" w:space="0" w:color="auto"/>
            </w:tcBorders>
            <w:vAlign w:val="center"/>
          </w:tcPr>
          <w:p w14:paraId="37A99EEC" w14:textId="77777777" w:rsidR="006E101B" w:rsidRPr="000C792B" w:rsidRDefault="006E101B" w:rsidP="009E679B">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0142885F" w14:textId="77777777" w:rsidR="006E101B" w:rsidRPr="000C792B" w:rsidRDefault="006E101B" w:rsidP="009E679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07666AC" w14:textId="77777777" w:rsidR="006E101B" w:rsidRPr="000C792B" w:rsidRDefault="006E101B" w:rsidP="009E679B">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094DBD3D" w14:textId="77777777" w:rsidR="006E101B" w:rsidRPr="000C792B" w:rsidRDefault="006E101B" w:rsidP="009E679B">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66189A2" w14:textId="77777777" w:rsidR="006E101B" w:rsidRPr="000C792B" w:rsidRDefault="006E101B" w:rsidP="009E679B">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6E9AF5E" w14:textId="77777777" w:rsidR="006E101B" w:rsidRPr="000C792B" w:rsidRDefault="006E101B" w:rsidP="009E679B">
            <w:pPr>
              <w:pStyle w:val="TAC"/>
            </w:pPr>
            <w:r w:rsidRPr="000C792B">
              <w:t>Note 5</w:t>
            </w:r>
          </w:p>
        </w:tc>
      </w:tr>
      <w:tr w:rsidR="006E101B" w:rsidRPr="000C792B" w14:paraId="4D957F6E"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hideMark/>
          </w:tcPr>
          <w:p w14:paraId="58B2AF1D" w14:textId="77777777" w:rsidR="006E101B" w:rsidRPr="000C792B" w:rsidRDefault="006E101B" w:rsidP="009E679B">
            <w:pPr>
              <w:pStyle w:val="TAC"/>
            </w:pPr>
            <w:r w:rsidRPr="000C792B">
              <w:t>6</w:t>
            </w:r>
          </w:p>
        </w:tc>
        <w:tc>
          <w:tcPr>
            <w:tcW w:w="0" w:type="auto"/>
            <w:vMerge/>
            <w:tcBorders>
              <w:left w:val="single" w:sz="6" w:space="0" w:color="auto"/>
              <w:bottom w:val="nil"/>
              <w:right w:val="single" w:sz="4" w:space="0" w:color="auto"/>
            </w:tcBorders>
            <w:vAlign w:val="center"/>
            <w:hideMark/>
          </w:tcPr>
          <w:p w14:paraId="59F4DD0D" w14:textId="77777777" w:rsidR="006E101B" w:rsidRPr="000C792B" w:rsidRDefault="006E101B" w:rsidP="009E679B">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1D11CAF" w14:textId="77777777" w:rsidR="006E101B" w:rsidRPr="000C792B" w:rsidRDefault="006E101B" w:rsidP="009E679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461AB2" w14:textId="77777777" w:rsidR="006E101B" w:rsidRPr="000C792B" w:rsidRDefault="006E101B" w:rsidP="009E679B">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27B168D" w14:textId="77777777" w:rsidR="006E101B" w:rsidRPr="000C792B" w:rsidRDefault="006E101B" w:rsidP="009E679B">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71CEAAE" w14:textId="77777777" w:rsidR="006E101B" w:rsidRPr="000C792B" w:rsidRDefault="006E101B" w:rsidP="009E679B">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B63C551" w14:textId="77777777" w:rsidR="006E101B" w:rsidRPr="000C792B" w:rsidRDefault="006E101B" w:rsidP="009E679B">
            <w:pPr>
              <w:pStyle w:val="TAC"/>
            </w:pPr>
            <w:r w:rsidRPr="000C792B">
              <w:t>Note 5</w:t>
            </w:r>
          </w:p>
        </w:tc>
      </w:tr>
      <w:tr w:rsidR="006E101B" w:rsidRPr="000C792B" w14:paraId="5C9CED94" w14:textId="77777777" w:rsidTr="009E679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4671FA" w14:textId="77777777" w:rsidR="006E101B" w:rsidRPr="000C792B" w:rsidRDefault="006E101B" w:rsidP="009E679B">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88F8DE9" w14:textId="1827E1D7" w:rsidR="006E101B" w:rsidRPr="000C792B" w:rsidRDefault="006E101B" w:rsidP="009E679B">
            <w:pPr>
              <w:pStyle w:val="TAN"/>
              <w:rPr>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w:t>
            </w:r>
            <w:r w:rsidRPr="00E42C1C">
              <w:rPr>
                <w:iCs/>
                <w:szCs w:val="18"/>
              </w:rPr>
              <w:t>and</w:t>
            </w:r>
            <w:r w:rsidRPr="007D085D">
              <w:rPr>
                <w:i/>
                <w:szCs w:val="18"/>
              </w:rPr>
              <w:t xml:space="preserve"> dl-PRS-</w:t>
            </w:r>
            <w:proofErr w:type="spellStart"/>
            <w:r w:rsidRPr="007D085D">
              <w:rPr>
                <w:i/>
                <w:szCs w:val="18"/>
              </w:rPr>
              <w:t>CombSizeN</w:t>
            </w:r>
            <w:proofErr w:type="spellEnd"/>
            <w:ins w:id="4" w:author="Deep [E///]" w:date="2024-05-13T15:51:00Z">
              <w:r>
                <w:rPr>
                  <w:i/>
                  <w:szCs w:val="18"/>
                </w:rPr>
                <w:t xml:space="preserve"> </w:t>
              </w:r>
            </w:ins>
            <w:r w:rsidRPr="007D085D">
              <w:rPr>
                <w:iCs/>
                <w:szCs w:val="18"/>
              </w:rPr>
              <w:t>defined in TS 37.355 [34], respectively</w:t>
            </w:r>
            <w:r w:rsidRPr="007D085D">
              <w:rPr>
                <w:iCs/>
                <w:szCs w:val="18"/>
                <w:lang w:val="en-US"/>
              </w:rPr>
              <w:t>.</w:t>
            </w:r>
          </w:p>
          <w:p w14:paraId="16441ADC" w14:textId="77777777" w:rsidR="006E101B" w:rsidRPr="000C792B" w:rsidRDefault="006E101B" w:rsidP="009E679B">
            <w:pPr>
              <w:pStyle w:val="TAN"/>
            </w:pPr>
            <w:r w:rsidRPr="000C792B">
              <w:t>NOTE 3:</w:t>
            </w:r>
            <w:r w:rsidRPr="000C792B">
              <w:tab/>
              <w:t>Io is assumed to have constant EPRE across the bandwidth.</w:t>
            </w:r>
          </w:p>
          <w:p w14:paraId="4DC71D06" w14:textId="77777777" w:rsidR="006E101B" w:rsidRPr="000C792B" w:rsidRDefault="006E101B" w:rsidP="009E679B">
            <w:pPr>
              <w:pStyle w:val="TAN"/>
            </w:pPr>
            <w:r w:rsidRPr="000C792B">
              <w:t>NOTE 4:</w:t>
            </w:r>
            <w:r w:rsidRPr="000C792B">
              <w:tab/>
              <w:t>Tc is the basic timing unit defined in TS 38.211 [6].</w:t>
            </w:r>
          </w:p>
          <w:p w14:paraId="6AB1445F" w14:textId="77777777" w:rsidR="006E101B" w:rsidRPr="000C792B" w:rsidRDefault="006E101B" w:rsidP="009E679B">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D98DE82" w14:textId="77777777" w:rsidR="006E101B" w:rsidRPr="000C792B" w:rsidRDefault="006E101B" w:rsidP="009E679B">
            <w:pPr>
              <w:pStyle w:val="TAN"/>
            </w:pPr>
            <w:r w:rsidRPr="000C792B">
              <w:t>NOTE 6:</w:t>
            </w:r>
            <w:r w:rsidRPr="000C792B">
              <w:tab/>
            </w:r>
            <w:r>
              <w:rPr>
                <w:rFonts w:hint="eastAsia"/>
              </w:rPr>
              <w:t>V</w:t>
            </w:r>
            <w:r>
              <w:t>oid</w:t>
            </w:r>
          </w:p>
        </w:tc>
      </w:tr>
    </w:tbl>
    <w:p w14:paraId="0B532421" w14:textId="77777777" w:rsidR="006E101B" w:rsidRPr="000C792B" w:rsidRDefault="006E101B" w:rsidP="006E101B"/>
    <w:p w14:paraId="0F9DC5E8" w14:textId="77777777" w:rsidR="006E101B" w:rsidRPr="000C792B" w:rsidRDefault="006E101B" w:rsidP="006E101B">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E101B" w:rsidRPr="000C792B" w14:paraId="71B7D495" w14:textId="77777777" w:rsidTr="009E679B">
        <w:trPr>
          <w:jc w:val="center"/>
        </w:trPr>
        <w:tc>
          <w:tcPr>
            <w:tcW w:w="959" w:type="dxa"/>
            <w:vMerge w:val="restart"/>
            <w:vAlign w:val="center"/>
            <w:hideMark/>
          </w:tcPr>
          <w:p w14:paraId="32BE066F" w14:textId="77777777" w:rsidR="006E101B" w:rsidRPr="000C792B" w:rsidRDefault="006E101B" w:rsidP="009E679B">
            <w:pPr>
              <w:pStyle w:val="TAH"/>
            </w:pPr>
            <w:r w:rsidRPr="000C792B">
              <w:lastRenderedPageBreak/>
              <w:t>Accuracy</w:t>
            </w:r>
          </w:p>
        </w:tc>
        <w:tc>
          <w:tcPr>
            <w:tcW w:w="9105" w:type="dxa"/>
            <w:gridSpan w:val="7"/>
            <w:vAlign w:val="center"/>
            <w:hideMark/>
          </w:tcPr>
          <w:p w14:paraId="3F09B028" w14:textId="77777777" w:rsidR="006E101B" w:rsidRPr="000C792B" w:rsidRDefault="006E101B" w:rsidP="009E679B">
            <w:pPr>
              <w:pStyle w:val="TAH"/>
            </w:pPr>
            <w:r w:rsidRPr="000C792B">
              <w:t>Conditions</w:t>
            </w:r>
          </w:p>
        </w:tc>
      </w:tr>
      <w:tr w:rsidR="006E101B" w:rsidRPr="000C792B" w14:paraId="7E2B7179" w14:textId="77777777" w:rsidTr="009E679B">
        <w:trPr>
          <w:jc w:val="center"/>
        </w:trPr>
        <w:tc>
          <w:tcPr>
            <w:tcW w:w="959" w:type="dxa"/>
            <w:vMerge/>
            <w:vAlign w:val="center"/>
            <w:hideMark/>
          </w:tcPr>
          <w:p w14:paraId="3463411B" w14:textId="77777777" w:rsidR="006E101B" w:rsidRPr="000C792B" w:rsidRDefault="006E101B" w:rsidP="009E679B">
            <w:pPr>
              <w:pStyle w:val="TAH"/>
            </w:pPr>
          </w:p>
        </w:tc>
        <w:tc>
          <w:tcPr>
            <w:tcW w:w="1163" w:type="dxa"/>
            <w:vMerge w:val="restart"/>
            <w:vAlign w:val="center"/>
            <w:hideMark/>
          </w:tcPr>
          <w:p w14:paraId="5EC56EB7" w14:textId="77777777" w:rsidR="006E101B" w:rsidRPr="000C792B" w:rsidRDefault="006E101B" w:rsidP="009E679B">
            <w:pPr>
              <w:pStyle w:val="TAH"/>
            </w:pPr>
            <w:r w:rsidRPr="000C792B">
              <w:t>PRS Ês/Iot</w:t>
            </w:r>
          </w:p>
        </w:tc>
        <w:tc>
          <w:tcPr>
            <w:tcW w:w="992" w:type="dxa"/>
            <w:vMerge w:val="restart"/>
            <w:vAlign w:val="center"/>
            <w:hideMark/>
          </w:tcPr>
          <w:p w14:paraId="57354E60" w14:textId="77777777" w:rsidR="006E101B" w:rsidRPr="000C792B" w:rsidRDefault="006E101B" w:rsidP="009E679B">
            <w:pPr>
              <w:pStyle w:val="TAH"/>
            </w:pPr>
            <w:r w:rsidRPr="000C792B">
              <w:t>PRS SCS</w:t>
            </w:r>
          </w:p>
        </w:tc>
        <w:tc>
          <w:tcPr>
            <w:tcW w:w="1134" w:type="dxa"/>
            <w:vMerge w:val="restart"/>
            <w:vAlign w:val="center"/>
            <w:hideMark/>
          </w:tcPr>
          <w:p w14:paraId="330CA84B" w14:textId="77777777" w:rsidR="006E101B" w:rsidRPr="000C792B" w:rsidRDefault="006E101B" w:rsidP="009E679B">
            <w:pPr>
              <w:pStyle w:val="TAH"/>
            </w:pPr>
            <w:r w:rsidRPr="000C792B">
              <w:t>PRS bandwidth</w:t>
            </w:r>
          </w:p>
          <w:p w14:paraId="07A122E9" w14:textId="77777777" w:rsidR="006E101B" w:rsidRPr="000C792B" w:rsidRDefault="006E101B" w:rsidP="009E679B">
            <w:pPr>
              <w:pStyle w:val="TAH"/>
            </w:pPr>
            <w:r w:rsidRPr="000C792B">
              <w:rPr>
                <w:vertAlign w:val="superscript"/>
              </w:rPr>
              <w:t>Note 1</w:t>
            </w:r>
          </w:p>
        </w:tc>
        <w:tc>
          <w:tcPr>
            <w:tcW w:w="1367" w:type="dxa"/>
            <w:vMerge w:val="restart"/>
            <w:vAlign w:val="center"/>
            <w:hideMark/>
          </w:tcPr>
          <w:p w14:paraId="4BC4FA11" w14:textId="77777777" w:rsidR="006E101B" w:rsidRPr="000C792B" w:rsidRDefault="006E101B" w:rsidP="009E679B">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5EBA4B92" w14:textId="77777777" w:rsidR="006E101B" w:rsidRPr="000C792B" w:rsidRDefault="006E101B" w:rsidP="009E679B">
            <w:pPr>
              <w:pStyle w:val="TAH"/>
            </w:pPr>
            <w:r w:rsidRPr="000C792B">
              <w:rPr>
                <w:vertAlign w:val="superscript"/>
              </w:rPr>
              <w:t>Note 2</w:t>
            </w:r>
          </w:p>
        </w:tc>
        <w:tc>
          <w:tcPr>
            <w:tcW w:w="4449" w:type="dxa"/>
            <w:gridSpan w:val="3"/>
            <w:vAlign w:val="center"/>
            <w:hideMark/>
          </w:tcPr>
          <w:p w14:paraId="2BF2015F" w14:textId="77777777" w:rsidR="006E101B" w:rsidRPr="000C792B" w:rsidRDefault="006E101B" w:rsidP="009E679B">
            <w:pPr>
              <w:pStyle w:val="TAH"/>
            </w:pPr>
            <w:r w:rsidRPr="000C792B">
              <w:t>Io</w:t>
            </w:r>
            <w:r w:rsidRPr="000C792B">
              <w:rPr>
                <w:vertAlign w:val="superscript"/>
              </w:rPr>
              <w:t xml:space="preserve"> Note 3</w:t>
            </w:r>
            <w:r w:rsidRPr="000C792B">
              <w:t xml:space="preserve"> range</w:t>
            </w:r>
          </w:p>
        </w:tc>
      </w:tr>
      <w:tr w:rsidR="006E101B" w:rsidRPr="000C792B" w14:paraId="62C9CCA8" w14:textId="77777777" w:rsidTr="009E679B">
        <w:trPr>
          <w:jc w:val="center"/>
        </w:trPr>
        <w:tc>
          <w:tcPr>
            <w:tcW w:w="959" w:type="dxa"/>
            <w:vMerge/>
            <w:vAlign w:val="center"/>
            <w:hideMark/>
          </w:tcPr>
          <w:p w14:paraId="63AD3899" w14:textId="77777777" w:rsidR="006E101B" w:rsidRPr="000C792B" w:rsidRDefault="006E101B" w:rsidP="009E679B">
            <w:pPr>
              <w:pStyle w:val="TAH"/>
            </w:pPr>
          </w:p>
        </w:tc>
        <w:tc>
          <w:tcPr>
            <w:tcW w:w="1163" w:type="dxa"/>
            <w:vMerge/>
            <w:vAlign w:val="center"/>
            <w:hideMark/>
          </w:tcPr>
          <w:p w14:paraId="0761395A" w14:textId="77777777" w:rsidR="006E101B" w:rsidRPr="000C792B" w:rsidRDefault="006E101B" w:rsidP="009E679B">
            <w:pPr>
              <w:pStyle w:val="TAH"/>
            </w:pPr>
          </w:p>
        </w:tc>
        <w:tc>
          <w:tcPr>
            <w:tcW w:w="992" w:type="dxa"/>
            <w:vMerge/>
            <w:vAlign w:val="center"/>
            <w:hideMark/>
          </w:tcPr>
          <w:p w14:paraId="37E1D729" w14:textId="77777777" w:rsidR="006E101B" w:rsidRPr="000C792B" w:rsidRDefault="006E101B" w:rsidP="009E679B">
            <w:pPr>
              <w:pStyle w:val="TAH"/>
            </w:pPr>
          </w:p>
        </w:tc>
        <w:tc>
          <w:tcPr>
            <w:tcW w:w="1134" w:type="dxa"/>
            <w:vMerge/>
            <w:vAlign w:val="center"/>
            <w:hideMark/>
          </w:tcPr>
          <w:p w14:paraId="6E0812D6" w14:textId="77777777" w:rsidR="006E101B" w:rsidRPr="000C792B" w:rsidRDefault="006E101B" w:rsidP="009E679B">
            <w:pPr>
              <w:pStyle w:val="TAH"/>
            </w:pPr>
          </w:p>
        </w:tc>
        <w:tc>
          <w:tcPr>
            <w:tcW w:w="1367" w:type="dxa"/>
            <w:vMerge/>
            <w:vAlign w:val="center"/>
            <w:hideMark/>
          </w:tcPr>
          <w:p w14:paraId="46C79EDE" w14:textId="77777777" w:rsidR="006E101B" w:rsidRPr="000C792B" w:rsidRDefault="006E101B" w:rsidP="009E679B">
            <w:pPr>
              <w:pStyle w:val="TAH"/>
            </w:pPr>
          </w:p>
        </w:tc>
        <w:tc>
          <w:tcPr>
            <w:tcW w:w="2040" w:type="dxa"/>
            <w:vAlign w:val="center"/>
            <w:hideMark/>
          </w:tcPr>
          <w:p w14:paraId="73267F8A" w14:textId="77777777" w:rsidR="006E101B" w:rsidRPr="000C792B" w:rsidRDefault="006E101B" w:rsidP="009E679B">
            <w:pPr>
              <w:pStyle w:val="TAH"/>
            </w:pPr>
            <w:r w:rsidRPr="000C792B">
              <w:t>NR operating band groups</w:t>
            </w:r>
            <w:r w:rsidRPr="000C792B">
              <w:rPr>
                <w:vertAlign w:val="superscript"/>
              </w:rPr>
              <w:t xml:space="preserve"> Note 4</w:t>
            </w:r>
          </w:p>
        </w:tc>
        <w:tc>
          <w:tcPr>
            <w:tcW w:w="1134" w:type="dxa"/>
            <w:vAlign w:val="center"/>
            <w:hideMark/>
          </w:tcPr>
          <w:p w14:paraId="26F7C99F" w14:textId="77777777" w:rsidR="006E101B" w:rsidRPr="000C792B" w:rsidRDefault="006E101B" w:rsidP="009E679B">
            <w:pPr>
              <w:pStyle w:val="TAH"/>
            </w:pPr>
            <w:r w:rsidRPr="000C792B">
              <w:t xml:space="preserve">Minimum Io </w:t>
            </w:r>
          </w:p>
        </w:tc>
        <w:tc>
          <w:tcPr>
            <w:tcW w:w="1275" w:type="dxa"/>
            <w:vAlign w:val="center"/>
            <w:hideMark/>
          </w:tcPr>
          <w:p w14:paraId="0AFE8F3D" w14:textId="77777777" w:rsidR="006E101B" w:rsidRPr="000C792B" w:rsidRDefault="006E101B" w:rsidP="009E679B">
            <w:pPr>
              <w:pStyle w:val="TAH"/>
            </w:pPr>
            <w:r w:rsidRPr="000C792B">
              <w:t>Maximum Io</w:t>
            </w:r>
          </w:p>
        </w:tc>
      </w:tr>
      <w:tr w:rsidR="006E101B" w:rsidRPr="000C792B" w14:paraId="7D697EF8" w14:textId="77777777" w:rsidTr="009E679B">
        <w:trPr>
          <w:jc w:val="center"/>
        </w:trPr>
        <w:tc>
          <w:tcPr>
            <w:tcW w:w="959" w:type="dxa"/>
            <w:vAlign w:val="center"/>
            <w:hideMark/>
          </w:tcPr>
          <w:p w14:paraId="72BD3D64" w14:textId="77777777" w:rsidR="006E101B" w:rsidRPr="000C792B" w:rsidRDefault="006E101B" w:rsidP="009E679B">
            <w:pPr>
              <w:pStyle w:val="TAH"/>
            </w:pPr>
            <w:r w:rsidRPr="000C792B">
              <w:t>Tc</w:t>
            </w:r>
            <w:r w:rsidRPr="000C792B">
              <w:rPr>
                <w:vertAlign w:val="superscript"/>
              </w:rPr>
              <w:t xml:space="preserve"> Note 5</w:t>
            </w:r>
          </w:p>
        </w:tc>
        <w:tc>
          <w:tcPr>
            <w:tcW w:w="1163" w:type="dxa"/>
            <w:vAlign w:val="center"/>
            <w:hideMark/>
          </w:tcPr>
          <w:p w14:paraId="60E928E7" w14:textId="77777777" w:rsidR="006E101B" w:rsidRPr="000C792B" w:rsidRDefault="006E101B" w:rsidP="009E679B">
            <w:pPr>
              <w:pStyle w:val="TAH"/>
            </w:pPr>
            <w:r w:rsidRPr="000C792B">
              <w:t>dB</w:t>
            </w:r>
          </w:p>
        </w:tc>
        <w:tc>
          <w:tcPr>
            <w:tcW w:w="992" w:type="dxa"/>
            <w:vAlign w:val="center"/>
            <w:hideMark/>
          </w:tcPr>
          <w:p w14:paraId="6BD2FE42" w14:textId="77777777" w:rsidR="006E101B" w:rsidRPr="000C792B" w:rsidRDefault="006E101B" w:rsidP="009E679B">
            <w:pPr>
              <w:pStyle w:val="TAH"/>
            </w:pPr>
            <w:r w:rsidRPr="000C792B">
              <w:t>kHz</w:t>
            </w:r>
          </w:p>
        </w:tc>
        <w:tc>
          <w:tcPr>
            <w:tcW w:w="1134" w:type="dxa"/>
            <w:vAlign w:val="center"/>
            <w:hideMark/>
          </w:tcPr>
          <w:p w14:paraId="187109BD" w14:textId="77777777" w:rsidR="006E101B" w:rsidRPr="000C792B" w:rsidRDefault="006E101B" w:rsidP="009E679B">
            <w:pPr>
              <w:pStyle w:val="TAH"/>
            </w:pPr>
            <w:r w:rsidRPr="000C792B">
              <w:t>RB</w:t>
            </w:r>
          </w:p>
        </w:tc>
        <w:tc>
          <w:tcPr>
            <w:tcW w:w="1367" w:type="dxa"/>
            <w:vAlign w:val="center"/>
          </w:tcPr>
          <w:p w14:paraId="438F5062" w14:textId="77777777" w:rsidR="006E101B" w:rsidRPr="000C792B" w:rsidRDefault="006E101B" w:rsidP="009E679B">
            <w:pPr>
              <w:pStyle w:val="TAH"/>
            </w:pPr>
          </w:p>
        </w:tc>
        <w:tc>
          <w:tcPr>
            <w:tcW w:w="2040" w:type="dxa"/>
            <w:vAlign w:val="center"/>
          </w:tcPr>
          <w:p w14:paraId="6C0B8655" w14:textId="77777777" w:rsidR="006E101B" w:rsidRPr="000C792B" w:rsidRDefault="006E101B" w:rsidP="009E679B">
            <w:pPr>
              <w:pStyle w:val="TAH"/>
            </w:pPr>
          </w:p>
        </w:tc>
        <w:tc>
          <w:tcPr>
            <w:tcW w:w="1134" w:type="dxa"/>
            <w:vAlign w:val="center"/>
            <w:hideMark/>
          </w:tcPr>
          <w:p w14:paraId="112D56B4" w14:textId="77777777" w:rsidR="006E101B" w:rsidRPr="000C792B" w:rsidRDefault="006E101B" w:rsidP="009E679B">
            <w:pPr>
              <w:pStyle w:val="TAH"/>
            </w:pPr>
            <w:r w:rsidRPr="000C792B">
              <w:t>dBm/SCS</w:t>
            </w:r>
            <w:r w:rsidRPr="000C792B">
              <w:rPr>
                <w:vertAlign w:val="superscript"/>
              </w:rPr>
              <w:t xml:space="preserve"> </w:t>
            </w:r>
          </w:p>
        </w:tc>
        <w:tc>
          <w:tcPr>
            <w:tcW w:w="1275" w:type="dxa"/>
            <w:vAlign w:val="center"/>
            <w:hideMark/>
          </w:tcPr>
          <w:p w14:paraId="1363F98E" w14:textId="77777777" w:rsidR="006E101B" w:rsidRPr="000C792B" w:rsidRDefault="006E101B" w:rsidP="009E679B">
            <w:pPr>
              <w:pStyle w:val="TAH"/>
            </w:pPr>
            <w:r w:rsidRPr="000C792B">
              <w:t>dBm/</w:t>
            </w:r>
            <w:proofErr w:type="spellStart"/>
            <w:r w:rsidRPr="000C792B">
              <w:t>BW</w:t>
            </w:r>
            <w:r w:rsidRPr="000C792B">
              <w:rPr>
                <w:vertAlign w:val="subscript"/>
              </w:rPr>
              <w:t>Channel</w:t>
            </w:r>
            <w:proofErr w:type="spellEnd"/>
          </w:p>
        </w:tc>
      </w:tr>
      <w:tr w:rsidR="006E101B" w:rsidRPr="000C792B" w14:paraId="288AC18A" w14:textId="77777777" w:rsidTr="009E679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338EDBF" w14:textId="77777777" w:rsidR="006E101B" w:rsidRPr="000C792B" w:rsidRDefault="006E101B" w:rsidP="009E679B">
            <w:pPr>
              <w:pStyle w:val="TAC"/>
            </w:pPr>
            <w:r w:rsidRPr="000C792B">
              <w:t>247</w:t>
            </w:r>
          </w:p>
        </w:tc>
        <w:tc>
          <w:tcPr>
            <w:tcW w:w="1163" w:type="dxa"/>
            <w:vMerge w:val="restart"/>
            <w:vAlign w:val="center"/>
          </w:tcPr>
          <w:p w14:paraId="4A05A9C1" w14:textId="77777777" w:rsidR="006E101B" w:rsidRPr="000C792B" w:rsidRDefault="006E101B" w:rsidP="009E679B">
            <w:pPr>
              <w:pStyle w:val="TAC"/>
            </w:pPr>
            <w:r w:rsidRPr="000C792B">
              <w:t>(PRS Ês/Iot)</w:t>
            </w:r>
            <w:r w:rsidRPr="000C792B">
              <w:rPr>
                <w:vertAlign w:val="subscript"/>
              </w:rPr>
              <w:t xml:space="preserve">ref </w:t>
            </w:r>
            <w:r w:rsidRPr="000C792B">
              <w:t>≥-6dB</w:t>
            </w:r>
          </w:p>
          <w:p w14:paraId="564E2422" w14:textId="77777777" w:rsidR="006E101B" w:rsidRPr="000C792B" w:rsidRDefault="006E101B" w:rsidP="009E679B">
            <w:pPr>
              <w:pStyle w:val="TAC"/>
            </w:pPr>
          </w:p>
          <w:p w14:paraId="0ECD1016" w14:textId="77777777" w:rsidR="006E101B" w:rsidRPr="000C792B" w:rsidRDefault="006E101B" w:rsidP="009E679B">
            <w:pPr>
              <w:pStyle w:val="TAC"/>
            </w:pPr>
            <w:r w:rsidRPr="000C792B">
              <w:t xml:space="preserve"> (PRS Ês/Iot)</w:t>
            </w:r>
            <w:proofErr w:type="spellStart"/>
            <w:r w:rsidRPr="000C792B">
              <w:rPr>
                <w:i/>
                <w:vertAlign w:val="subscript"/>
              </w:rPr>
              <w:t>i</w:t>
            </w:r>
            <w:proofErr w:type="spellEnd"/>
            <w:r w:rsidRPr="000C792B">
              <w:t xml:space="preserve"> ≥-13dB</w:t>
            </w:r>
          </w:p>
        </w:tc>
        <w:tc>
          <w:tcPr>
            <w:tcW w:w="992" w:type="dxa"/>
            <w:vMerge w:val="restart"/>
            <w:vAlign w:val="center"/>
            <w:hideMark/>
          </w:tcPr>
          <w:p w14:paraId="6BEEC666" w14:textId="77777777" w:rsidR="006E101B" w:rsidRPr="000C792B" w:rsidRDefault="006E101B" w:rsidP="009E679B">
            <w:pPr>
              <w:pStyle w:val="TAC"/>
              <w:rPr>
                <w:lang w:val="sv-SE"/>
              </w:rPr>
            </w:pPr>
            <w:r w:rsidRPr="000C792B">
              <w:rPr>
                <w:lang w:val="sv-SE"/>
              </w:rPr>
              <w:t>15</w:t>
            </w:r>
          </w:p>
        </w:tc>
        <w:tc>
          <w:tcPr>
            <w:tcW w:w="1134" w:type="dxa"/>
            <w:vMerge w:val="restart"/>
            <w:vAlign w:val="center"/>
            <w:hideMark/>
          </w:tcPr>
          <w:p w14:paraId="423E2FEA" w14:textId="77777777" w:rsidR="006E101B" w:rsidRPr="000C792B" w:rsidRDefault="006E101B" w:rsidP="009E679B">
            <w:pPr>
              <w:pStyle w:val="TAC"/>
            </w:pPr>
            <w:r w:rsidRPr="000C792B">
              <w:t>≥ 24</w:t>
            </w:r>
          </w:p>
        </w:tc>
        <w:tc>
          <w:tcPr>
            <w:tcW w:w="1367" w:type="dxa"/>
            <w:vMerge w:val="restart"/>
            <w:vAlign w:val="center"/>
            <w:hideMark/>
          </w:tcPr>
          <w:p w14:paraId="66C0FD65" w14:textId="77777777" w:rsidR="006E101B" w:rsidRPr="000C792B" w:rsidRDefault="006E101B" w:rsidP="009E679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C60048" w14:textId="77777777" w:rsidR="006E101B" w:rsidRDefault="006E101B" w:rsidP="009E679B">
            <w:pPr>
              <w:pStyle w:val="TAC"/>
              <w:rPr>
                <w:szCs w:val="18"/>
              </w:rPr>
            </w:pPr>
            <w:r>
              <w:rPr>
                <w:szCs w:val="18"/>
              </w:rPr>
              <w:t>NR_FDD_FR1_A, NR_TDD_FR1_A,</w:t>
            </w:r>
          </w:p>
          <w:p w14:paraId="0B0595EA" w14:textId="77777777" w:rsidR="006E101B" w:rsidRPr="000C792B" w:rsidRDefault="006E101B" w:rsidP="009E679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4D79F" w14:textId="77777777" w:rsidR="006E101B" w:rsidRPr="000C792B" w:rsidRDefault="006E101B" w:rsidP="009E679B">
            <w:pPr>
              <w:pStyle w:val="TAC"/>
            </w:pPr>
            <w:r>
              <w:t>-127</w:t>
            </w:r>
          </w:p>
        </w:tc>
        <w:tc>
          <w:tcPr>
            <w:tcW w:w="1275" w:type="dxa"/>
            <w:vAlign w:val="center"/>
            <w:hideMark/>
          </w:tcPr>
          <w:p w14:paraId="01E0CFA6" w14:textId="77777777" w:rsidR="006E101B" w:rsidRPr="000C792B" w:rsidRDefault="006E101B" w:rsidP="009E679B">
            <w:pPr>
              <w:pStyle w:val="TAC"/>
            </w:pPr>
            <w:r w:rsidRPr="000C792B">
              <w:t>-50</w:t>
            </w:r>
          </w:p>
        </w:tc>
      </w:tr>
      <w:tr w:rsidR="006E101B" w:rsidRPr="000C792B" w14:paraId="417EEAA6"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2F8161" w14:textId="77777777" w:rsidR="006E101B" w:rsidRPr="000C792B" w:rsidRDefault="006E101B" w:rsidP="009E679B">
            <w:pPr>
              <w:pStyle w:val="TAC"/>
            </w:pPr>
          </w:p>
        </w:tc>
        <w:tc>
          <w:tcPr>
            <w:tcW w:w="1163" w:type="dxa"/>
            <w:vMerge/>
            <w:vAlign w:val="center"/>
            <w:hideMark/>
          </w:tcPr>
          <w:p w14:paraId="2F836A90" w14:textId="77777777" w:rsidR="006E101B" w:rsidRPr="000C792B" w:rsidRDefault="006E101B" w:rsidP="009E679B">
            <w:pPr>
              <w:pStyle w:val="TAC"/>
              <w:rPr>
                <w:lang w:val="sv-SE"/>
              </w:rPr>
            </w:pPr>
          </w:p>
        </w:tc>
        <w:tc>
          <w:tcPr>
            <w:tcW w:w="992" w:type="dxa"/>
            <w:vMerge/>
            <w:vAlign w:val="center"/>
            <w:hideMark/>
          </w:tcPr>
          <w:p w14:paraId="5F9BE79C" w14:textId="77777777" w:rsidR="006E101B" w:rsidRPr="000C792B" w:rsidRDefault="006E101B" w:rsidP="009E679B">
            <w:pPr>
              <w:pStyle w:val="TAC"/>
              <w:rPr>
                <w:lang w:val="sv-SE"/>
              </w:rPr>
            </w:pPr>
          </w:p>
        </w:tc>
        <w:tc>
          <w:tcPr>
            <w:tcW w:w="1134" w:type="dxa"/>
            <w:vMerge/>
            <w:vAlign w:val="center"/>
            <w:hideMark/>
          </w:tcPr>
          <w:p w14:paraId="7B112894" w14:textId="77777777" w:rsidR="006E101B" w:rsidRPr="000C792B" w:rsidRDefault="006E101B" w:rsidP="009E679B">
            <w:pPr>
              <w:pStyle w:val="TAC"/>
            </w:pPr>
          </w:p>
        </w:tc>
        <w:tc>
          <w:tcPr>
            <w:tcW w:w="1367" w:type="dxa"/>
            <w:vMerge/>
            <w:vAlign w:val="center"/>
            <w:hideMark/>
          </w:tcPr>
          <w:p w14:paraId="5C4EBEF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00AD52" w14:textId="77777777" w:rsidR="006E101B" w:rsidRPr="000C792B" w:rsidRDefault="006E101B" w:rsidP="009E679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39060758" w14:textId="77777777" w:rsidR="006E101B" w:rsidRPr="000C792B" w:rsidRDefault="006E101B" w:rsidP="009E679B">
            <w:pPr>
              <w:pStyle w:val="TAC"/>
            </w:pPr>
            <w:r>
              <w:t>-126.5</w:t>
            </w:r>
          </w:p>
        </w:tc>
        <w:tc>
          <w:tcPr>
            <w:tcW w:w="1275" w:type="dxa"/>
            <w:hideMark/>
          </w:tcPr>
          <w:p w14:paraId="37548BAB" w14:textId="77777777" w:rsidR="006E101B" w:rsidRPr="000C792B" w:rsidRDefault="006E101B" w:rsidP="009E679B">
            <w:pPr>
              <w:pStyle w:val="TAC"/>
            </w:pPr>
            <w:r w:rsidRPr="000C792B">
              <w:t>-50</w:t>
            </w:r>
          </w:p>
        </w:tc>
      </w:tr>
      <w:tr w:rsidR="006E101B" w:rsidRPr="000C792B" w14:paraId="7D0465FC"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FCBFBE" w14:textId="77777777" w:rsidR="006E101B" w:rsidRPr="000C792B" w:rsidRDefault="006E101B" w:rsidP="009E679B">
            <w:pPr>
              <w:pStyle w:val="TAC"/>
            </w:pPr>
          </w:p>
        </w:tc>
        <w:tc>
          <w:tcPr>
            <w:tcW w:w="1163" w:type="dxa"/>
            <w:vMerge/>
            <w:vAlign w:val="center"/>
            <w:hideMark/>
          </w:tcPr>
          <w:p w14:paraId="4754A2E8" w14:textId="77777777" w:rsidR="006E101B" w:rsidRPr="000C792B" w:rsidRDefault="006E101B" w:rsidP="009E679B">
            <w:pPr>
              <w:pStyle w:val="TAC"/>
              <w:rPr>
                <w:lang w:val="sv-SE"/>
              </w:rPr>
            </w:pPr>
          </w:p>
        </w:tc>
        <w:tc>
          <w:tcPr>
            <w:tcW w:w="992" w:type="dxa"/>
            <w:vMerge/>
            <w:vAlign w:val="center"/>
            <w:hideMark/>
          </w:tcPr>
          <w:p w14:paraId="14FA71AE" w14:textId="77777777" w:rsidR="006E101B" w:rsidRPr="000C792B" w:rsidRDefault="006E101B" w:rsidP="009E679B">
            <w:pPr>
              <w:pStyle w:val="TAC"/>
              <w:rPr>
                <w:lang w:val="sv-SE"/>
              </w:rPr>
            </w:pPr>
          </w:p>
        </w:tc>
        <w:tc>
          <w:tcPr>
            <w:tcW w:w="1134" w:type="dxa"/>
            <w:vMerge/>
            <w:vAlign w:val="center"/>
            <w:hideMark/>
          </w:tcPr>
          <w:p w14:paraId="66E7DA0E" w14:textId="77777777" w:rsidR="006E101B" w:rsidRPr="000C792B" w:rsidRDefault="006E101B" w:rsidP="009E679B">
            <w:pPr>
              <w:pStyle w:val="TAC"/>
            </w:pPr>
          </w:p>
        </w:tc>
        <w:tc>
          <w:tcPr>
            <w:tcW w:w="1367" w:type="dxa"/>
            <w:vMerge/>
            <w:vAlign w:val="center"/>
            <w:hideMark/>
          </w:tcPr>
          <w:p w14:paraId="67A52D9D"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D3DAC5" w14:textId="77777777" w:rsidR="006E101B" w:rsidRPr="000C792B" w:rsidRDefault="006E101B" w:rsidP="009E679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7C7F46" w14:textId="77777777" w:rsidR="006E101B" w:rsidRPr="000C792B" w:rsidRDefault="006E101B" w:rsidP="009E679B">
            <w:pPr>
              <w:pStyle w:val="TAC"/>
            </w:pPr>
            <w:r>
              <w:t>-126</w:t>
            </w:r>
          </w:p>
        </w:tc>
        <w:tc>
          <w:tcPr>
            <w:tcW w:w="1275" w:type="dxa"/>
            <w:hideMark/>
          </w:tcPr>
          <w:p w14:paraId="6B2B73BF" w14:textId="77777777" w:rsidR="006E101B" w:rsidRPr="000C792B" w:rsidRDefault="006E101B" w:rsidP="009E679B">
            <w:pPr>
              <w:pStyle w:val="TAC"/>
            </w:pPr>
            <w:r w:rsidRPr="000C792B">
              <w:t>-50</w:t>
            </w:r>
          </w:p>
        </w:tc>
      </w:tr>
      <w:tr w:rsidR="006E101B" w:rsidRPr="000C792B" w14:paraId="13794354"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C981A3" w14:textId="77777777" w:rsidR="006E101B" w:rsidRPr="000C792B" w:rsidRDefault="006E101B" w:rsidP="009E679B">
            <w:pPr>
              <w:pStyle w:val="TAC"/>
            </w:pPr>
          </w:p>
        </w:tc>
        <w:tc>
          <w:tcPr>
            <w:tcW w:w="1163" w:type="dxa"/>
            <w:vMerge/>
            <w:vAlign w:val="center"/>
            <w:hideMark/>
          </w:tcPr>
          <w:p w14:paraId="497F2541" w14:textId="77777777" w:rsidR="006E101B" w:rsidRPr="000C792B" w:rsidRDefault="006E101B" w:rsidP="009E679B">
            <w:pPr>
              <w:pStyle w:val="TAC"/>
              <w:rPr>
                <w:lang w:val="sv-SE"/>
              </w:rPr>
            </w:pPr>
          </w:p>
        </w:tc>
        <w:tc>
          <w:tcPr>
            <w:tcW w:w="992" w:type="dxa"/>
            <w:vMerge/>
            <w:vAlign w:val="center"/>
            <w:hideMark/>
          </w:tcPr>
          <w:p w14:paraId="2DC4FCB1" w14:textId="77777777" w:rsidR="006E101B" w:rsidRPr="000C792B" w:rsidRDefault="006E101B" w:rsidP="009E679B">
            <w:pPr>
              <w:pStyle w:val="TAC"/>
              <w:rPr>
                <w:lang w:val="sv-SE"/>
              </w:rPr>
            </w:pPr>
          </w:p>
        </w:tc>
        <w:tc>
          <w:tcPr>
            <w:tcW w:w="1134" w:type="dxa"/>
            <w:vMerge/>
            <w:vAlign w:val="center"/>
            <w:hideMark/>
          </w:tcPr>
          <w:p w14:paraId="791ED01D" w14:textId="77777777" w:rsidR="006E101B" w:rsidRPr="000C792B" w:rsidRDefault="006E101B" w:rsidP="009E679B">
            <w:pPr>
              <w:pStyle w:val="TAC"/>
            </w:pPr>
          </w:p>
        </w:tc>
        <w:tc>
          <w:tcPr>
            <w:tcW w:w="1367" w:type="dxa"/>
            <w:vMerge/>
            <w:vAlign w:val="center"/>
            <w:hideMark/>
          </w:tcPr>
          <w:p w14:paraId="2E22E31F"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6FD609" w14:textId="77777777" w:rsidR="006E101B" w:rsidRPr="000C792B" w:rsidRDefault="006E101B" w:rsidP="009E679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2CC78" w14:textId="77777777" w:rsidR="006E101B" w:rsidRPr="000C792B" w:rsidRDefault="006E101B" w:rsidP="009E679B">
            <w:pPr>
              <w:pStyle w:val="TAC"/>
            </w:pPr>
            <w:r>
              <w:t>-125.5</w:t>
            </w:r>
          </w:p>
        </w:tc>
        <w:tc>
          <w:tcPr>
            <w:tcW w:w="1275" w:type="dxa"/>
            <w:hideMark/>
          </w:tcPr>
          <w:p w14:paraId="3B1AF016" w14:textId="77777777" w:rsidR="006E101B" w:rsidRPr="000C792B" w:rsidRDefault="006E101B" w:rsidP="009E679B">
            <w:pPr>
              <w:pStyle w:val="TAC"/>
            </w:pPr>
            <w:r w:rsidRPr="000C792B">
              <w:t>-50</w:t>
            </w:r>
          </w:p>
        </w:tc>
      </w:tr>
      <w:tr w:rsidR="006E101B" w:rsidRPr="000C792B" w14:paraId="189AFF55"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189DFF" w14:textId="77777777" w:rsidR="006E101B" w:rsidRPr="000C792B" w:rsidRDefault="006E101B" w:rsidP="009E679B">
            <w:pPr>
              <w:pStyle w:val="TAC"/>
            </w:pPr>
          </w:p>
        </w:tc>
        <w:tc>
          <w:tcPr>
            <w:tcW w:w="1163" w:type="dxa"/>
            <w:vMerge/>
            <w:vAlign w:val="center"/>
            <w:hideMark/>
          </w:tcPr>
          <w:p w14:paraId="0172071F" w14:textId="77777777" w:rsidR="006E101B" w:rsidRPr="000C792B" w:rsidRDefault="006E101B" w:rsidP="009E679B">
            <w:pPr>
              <w:pStyle w:val="TAC"/>
              <w:rPr>
                <w:lang w:val="sv-SE"/>
              </w:rPr>
            </w:pPr>
          </w:p>
        </w:tc>
        <w:tc>
          <w:tcPr>
            <w:tcW w:w="992" w:type="dxa"/>
            <w:vMerge/>
            <w:vAlign w:val="center"/>
            <w:hideMark/>
          </w:tcPr>
          <w:p w14:paraId="0E87EEAE" w14:textId="77777777" w:rsidR="006E101B" w:rsidRPr="000C792B" w:rsidRDefault="006E101B" w:rsidP="009E679B">
            <w:pPr>
              <w:pStyle w:val="TAC"/>
              <w:rPr>
                <w:lang w:val="sv-SE"/>
              </w:rPr>
            </w:pPr>
          </w:p>
        </w:tc>
        <w:tc>
          <w:tcPr>
            <w:tcW w:w="1134" w:type="dxa"/>
            <w:vMerge/>
            <w:vAlign w:val="center"/>
            <w:hideMark/>
          </w:tcPr>
          <w:p w14:paraId="0FDC4874" w14:textId="77777777" w:rsidR="006E101B" w:rsidRPr="000C792B" w:rsidRDefault="006E101B" w:rsidP="009E679B">
            <w:pPr>
              <w:pStyle w:val="TAC"/>
            </w:pPr>
          </w:p>
        </w:tc>
        <w:tc>
          <w:tcPr>
            <w:tcW w:w="1367" w:type="dxa"/>
            <w:vMerge/>
            <w:vAlign w:val="center"/>
            <w:hideMark/>
          </w:tcPr>
          <w:p w14:paraId="10D454CF"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C6500B" w14:textId="77777777" w:rsidR="006E101B" w:rsidRPr="000C792B" w:rsidRDefault="006E101B" w:rsidP="009E679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99917" w14:textId="77777777" w:rsidR="006E101B" w:rsidRPr="000C792B" w:rsidRDefault="006E101B" w:rsidP="009E679B">
            <w:pPr>
              <w:pStyle w:val="TAC"/>
            </w:pPr>
            <w:r>
              <w:t>-125</w:t>
            </w:r>
          </w:p>
        </w:tc>
        <w:tc>
          <w:tcPr>
            <w:tcW w:w="1275" w:type="dxa"/>
            <w:hideMark/>
          </w:tcPr>
          <w:p w14:paraId="6872D67A" w14:textId="77777777" w:rsidR="006E101B" w:rsidRPr="000C792B" w:rsidRDefault="006E101B" w:rsidP="009E679B">
            <w:pPr>
              <w:pStyle w:val="TAC"/>
            </w:pPr>
            <w:r w:rsidRPr="000C792B">
              <w:t>-50</w:t>
            </w:r>
          </w:p>
        </w:tc>
      </w:tr>
      <w:tr w:rsidR="006E101B" w:rsidRPr="000C792B" w14:paraId="4D856677"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4220C5" w14:textId="77777777" w:rsidR="006E101B" w:rsidRPr="000C792B" w:rsidRDefault="006E101B" w:rsidP="009E679B">
            <w:pPr>
              <w:pStyle w:val="TAC"/>
            </w:pPr>
          </w:p>
        </w:tc>
        <w:tc>
          <w:tcPr>
            <w:tcW w:w="1163" w:type="dxa"/>
            <w:vMerge/>
            <w:vAlign w:val="center"/>
            <w:hideMark/>
          </w:tcPr>
          <w:p w14:paraId="3CEFE495" w14:textId="77777777" w:rsidR="006E101B" w:rsidRPr="000C792B" w:rsidRDefault="006E101B" w:rsidP="009E679B">
            <w:pPr>
              <w:pStyle w:val="TAC"/>
              <w:rPr>
                <w:lang w:val="sv-SE"/>
              </w:rPr>
            </w:pPr>
          </w:p>
        </w:tc>
        <w:tc>
          <w:tcPr>
            <w:tcW w:w="992" w:type="dxa"/>
            <w:vMerge/>
            <w:vAlign w:val="center"/>
            <w:hideMark/>
          </w:tcPr>
          <w:p w14:paraId="5A20F8C0" w14:textId="77777777" w:rsidR="006E101B" w:rsidRPr="000C792B" w:rsidRDefault="006E101B" w:rsidP="009E679B">
            <w:pPr>
              <w:pStyle w:val="TAC"/>
              <w:rPr>
                <w:lang w:val="sv-SE"/>
              </w:rPr>
            </w:pPr>
          </w:p>
        </w:tc>
        <w:tc>
          <w:tcPr>
            <w:tcW w:w="1134" w:type="dxa"/>
            <w:vMerge/>
            <w:vAlign w:val="center"/>
            <w:hideMark/>
          </w:tcPr>
          <w:p w14:paraId="3DF3C8AC" w14:textId="77777777" w:rsidR="006E101B" w:rsidRPr="000C792B" w:rsidRDefault="006E101B" w:rsidP="009E679B">
            <w:pPr>
              <w:pStyle w:val="TAC"/>
            </w:pPr>
          </w:p>
        </w:tc>
        <w:tc>
          <w:tcPr>
            <w:tcW w:w="1367" w:type="dxa"/>
            <w:vMerge/>
            <w:vAlign w:val="center"/>
            <w:hideMark/>
          </w:tcPr>
          <w:p w14:paraId="4C66500A"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197C82" w14:textId="77777777" w:rsidR="006E101B" w:rsidRPr="000C792B" w:rsidRDefault="006E101B" w:rsidP="009E679B">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A37C8" w14:textId="77777777" w:rsidR="006E101B" w:rsidRPr="000C792B" w:rsidRDefault="006E101B" w:rsidP="009E679B">
            <w:pPr>
              <w:pStyle w:val="TAC"/>
            </w:pPr>
            <w:r>
              <w:t>-124.5</w:t>
            </w:r>
          </w:p>
        </w:tc>
        <w:tc>
          <w:tcPr>
            <w:tcW w:w="1275" w:type="dxa"/>
            <w:hideMark/>
          </w:tcPr>
          <w:p w14:paraId="10CAC21C" w14:textId="77777777" w:rsidR="006E101B" w:rsidRPr="000C792B" w:rsidRDefault="006E101B" w:rsidP="009E679B">
            <w:pPr>
              <w:pStyle w:val="TAC"/>
            </w:pPr>
            <w:r w:rsidRPr="000C792B">
              <w:t>-50</w:t>
            </w:r>
          </w:p>
        </w:tc>
      </w:tr>
      <w:tr w:rsidR="006E101B" w:rsidRPr="000C792B" w14:paraId="7D78F4C9"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1B8C936" w14:textId="77777777" w:rsidR="006E101B" w:rsidRPr="000C792B" w:rsidRDefault="006E101B" w:rsidP="009E679B">
            <w:pPr>
              <w:pStyle w:val="TAC"/>
            </w:pPr>
          </w:p>
        </w:tc>
        <w:tc>
          <w:tcPr>
            <w:tcW w:w="1163" w:type="dxa"/>
            <w:vMerge/>
            <w:vAlign w:val="center"/>
            <w:hideMark/>
          </w:tcPr>
          <w:p w14:paraId="790BD842" w14:textId="77777777" w:rsidR="006E101B" w:rsidRPr="000C792B" w:rsidRDefault="006E101B" w:rsidP="009E679B">
            <w:pPr>
              <w:pStyle w:val="TAC"/>
              <w:rPr>
                <w:lang w:val="sv-SE"/>
              </w:rPr>
            </w:pPr>
          </w:p>
        </w:tc>
        <w:tc>
          <w:tcPr>
            <w:tcW w:w="992" w:type="dxa"/>
            <w:vMerge/>
            <w:vAlign w:val="center"/>
            <w:hideMark/>
          </w:tcPr>
          <w:p w14:paraId="56744C4B" w14:textId="77777777" w:rsidR="006E101B" w:rsidRPr="000C792B" w:rsidRDefault="006E101B" w:rsidP="009E679B">
            <w:pPr>
              <w:pStyle w:val="TAC"/>
              <w:rPr>
                <w:lang w:val="sv-SE"/>
              </w:rPr>
            </w:pPr>
          </w:p>
        </w:tc>
        <w:tc>
          <w:tcPr>
            <w:tcW w:w="1134" w:type="dxa"/>
            <w:vMerge/>
            <w:vAlign w:val="center"/>
            <w:hideMark/>
          </w:tcPr>
          <w:p w14:paraId="469FBDE0" w14:textId="77777777" w:rsidR="006E101B" w:rsidRPr="000C792B" w:rsidRDefault="006E101B" w:rsidP="009E679B">
            <w:pPr>
              <w:pStyle w:val="TAC"/>
            </w:pPr>
          </w:p>
        </w:tc>
        <w:tc>
          <w:tcPr>
            <w:tcW w:w="1367" w:type="dxa"/>
            <w:vMerge/>
            <w:vAlign w:val="center"/>
            <w:hideMark/>
          </w:tcPr>
          <w:p w14:paraId="7944120A"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74F767" w14:textId="77777777" w:rsidR="006E101B" w:rsidRPr="0032396B" w:rsidRDefault="006E101B" w:rsidP="009E679B">
            <w:pPr>
              <w:pStyle w:val="TAC"/>
              <w:rPr>
                <w:lang w:val="sv-SE"/>
              </w:rPr>
            </w:pPr>
            <w:r w:rsidRPr="0032396B">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4084D" w14:textId="77777777" w:rsidR="006E101B" w:rsidRPr="000C792B" w:rsidRDefault="006E101B" w:rsidP="009E679B">
            <w:pPr>
              <w:pStyle w:val="TAC"/>
            </w:pPr>
            <w:r>
              <w:t>-124</w:t>
            </w:r>
          </w:p>
        </w:tc>
        <w:tc>
          <w:tcPr>
            <w:tcW w:w="1275" w:type="dxa"/>
            <w:hideMark/>
          </w:tcPr>
          <w:p w14:paraId="41FF62AA" w14:textId="77777777" w:rsidR="006E101B" w:rsidRPr="000C792B" w:rsidRDefault="006E101B" w:rsidP="009E679B">
            <w:pPr>
              <w:pStyle w:val="TAC"/>
            </w:pPr>
            <w:r w:rsidRPr="000C792B">
              <w:t>-50</w:t>
            </w:r>
          </w:p>
        </w:tc>
      </w:tr>
      <w:tr w:rsidR="006E101B" w:rsidRPr="000C792B" w14:paraId="1C622A2B"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53CBD7" w14:textId="77777777" w:rsidR="006E101B" w:rsidRPr="000C792B" w:rsidRDefault="006E101B" w:rsidP="009E679B">
            <w:pPr>
              <w:pStyle w:val="TAC"/>
            </w:pPr>
          </w:p>
        </w:tc>
        <w:tc>
          <w:tcPr>
            <w:tcW w:w="1163" w:type="dxa"/>
            <w:vMerge/>
            <w:vAlign w:val="center"/>
            <w:hideMark/>
          </w:tcPr>
          <w:p w14:paraId="3DBFC482" w14:textId="77777777" w:rsidR="006E101B" w:rsidRPr="000C792B" w:rsidRDefault="006E101B" w:rsidP="009E679B">
            <w:pPr>
              <w:pStyle w:val="TAC"/>
              <w:rPr>
                <w:lang w:val="sv-SE"/>
              </w:rPr>
            </w:pPr>
          </w:p>
        </w:tc>
        <w:tc>
          <w:tcPr>
            <w:tcW w:w="992" w:type="dxa"/>
            <w:vMerge/>
            <w:vAlign w:val="center"/>
            <w:hideMark/>
          </w:tcPr>
          <w:p w14:paraId="00E27B0F" w14:textId="77777777" w:rsidR="006E101B" w:rsidRPr="000C792B" w:rsidRDefault="006E101B" w:rsidP="009E679B">
            <w:pPr>
              <w:pStyle w:val="TAC"/>
              <w:rPr>
                <w:lang w:val="sv-SE"/>
              </w:rPr>
            </w:pPr>
          </w:p>
        </w:tc>
        <w:tc>
          <w:tcPr>
            <w:tcW w:w="1134" w:type="dxa"/>
            <w:vMerge/>
            <w:vAlign w:val="center"/>
            <w:hideMark/>
          </w:tcPr>
          <w:p w14:paraId="0B979B09" w14:textId="77777777" w:rsidR="006E101B" w:rsidRPr="000C792B" w:rsidRDefault="006E101B" w:rsidP="009E679B">
            <w:pPr>
              <w:pStyle w:val="TAC"/>
            </w:pPr>
          </w:p>
        </w:tc>
        <w:tc>
          <w:tcPr>
            <w:tcW w:w="1367" w:type="dxa"/>
            <w:vMerge/>
            <w:vAlign w:val="center"/>
            <w:hideMark/>
          </w:tcPr>
          <w:p w14:paraId="52235EAB"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F3A684" w14:textId="77777777" w:rsidR="006E101B" w:rsidRPr="000C792B" w:rsidRDefault="006E101B" w:rsidP="009E679B">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7F6C2" w14:textId="77777777" w:rsidR="006E101B" w:rsidRPr="000C792B" w:rsidRDefault="006E101B" w:rsidP="009E679B">
            <w:pPr>
              <w:pStyle w:val="TAC"/>
            </w:pPr>
            <w:r>
              <w:t>-123.5</w:t>
            </w:r>
          </w:p>
        </w:tc>
        <w:tc>
          <w:tcPr>
            <w:tcW w:w="1275" w:type="dxa"/>
            <w:hideMark/>
          </w:tcPr>
          <w:p w14:paraId="42D26464" w14:textId="77777777" w:rsidR="006E101B" w:rsidRPr="000C792B" w:rsidRDefault="006E101B" w:rsidP="009E679B">
            <w:pPr>
              <w:pStyle w:val="TAC"/>
            </w:pPr>
            <w:r w:rsidRPr="000C792B">
              <w:t>-50</w:t>
            </w:r>
          </w:p>
        </w:tc>
      </w:tr>
      <w:tr w:rsidR="006E101B" w:rsidRPr="000C792B" w14:paraId="514433D3"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hideMark/>
          </w:tcPr>
          <w:p w14:paraId="7CF8854A" w14:textId="77777777" w:rsidR="006E101B" w:rsidRPr="000C792B" w:rsidRDefault="006E101B" w:rsidP="009E679B">
            <w:pPr>
              <w:pStyle w:val="TAC"/>
            </w:pPr>
            <w:r w:rsidRPr="000C792B">
              <w:t>140</w:t>
            </w:r>
          </w:p>
        </w:tc>
        <w:tc>
          <w:tcPr>
            <w:tcW w:w="1163" w:type="dxa"/>
            <w:vMerge/>
            <w:vAlign w:val="center"/>
            <w:hideMark/>
          </w:tcPr>
          <w:p w14:paraId="651E67A2" w14:textId="77777777" w:rsidR="006E101B" w:rsidRPr="000C792B" w:rsidRDefault="006E101B" w:rsidP="009E679B">
            <w:pPr>
              <w:pStyle w:val="TAC"/>
              <w:rPr>
                <w:lang w:val="sv-SE"/>
              </w:rPr>
            </w:pPr>
          </w:p>
        </w:tc>
        <w:tc>
          <w:tcPr>
            <w:tcW w:w="992" w:type="dxa"/>
            <w:vMerge/>
            <w:vAlign w:val="center"/>
            <w:hideMark/>
          </w:tcPr>
          <w:p w14:paraId="5A7AA683" w14:textId="77777777" w:rsidR="006E101B" w:rsidRPr="000C792B" w:rsidRDefault="006E101B" w:rsidP="009E679B">
            <w:pPr>
              <w:pStyle w:val="TAC"/>
              <w:rPr>
                <w:lang w:val="sv-SE"/>
              </w:rPr>
            </w:pPr>
          </w:p>
        </w:tc>
        <w:tc>
          <w:tcPr>
            <w:tcW w:w="1134" w:type="dxa"/>
            <w:vAlign w:val="center"/>
            <w:hideMark/>
          </w:tcPr>
          <w:p w14:paraId="2E52E8AD" w14:textId="77777777" w:rsidR="006E101B" w:rsidRPr="000C792B" w:rsidRDefault="006E101B" w:rsidP="009E679B">
            <w:pPr>
              <w:pStyle w:val="TAC"/>
            </w:pPr>
            <w:r w:rsidRPr="000C792B">
              <w:t>≥ 52</w:t>
            </w:r>
          </w:p>
        </w:tc>
        <w:tc>
          <w:tcPr>
            <w:tcW w:w="1367" w:type="dxa"/>
            <w:vAlign w:val="center"/>
            <w:hideMark/>
          </w:tcPr>
          <w:p w14:paraId="3DB4FCB4" w14:textId="77777777" w:rsidR="006E101B" w:rsidRPr="000C792B" w:rsidRDefault="006E101B" w:rsidP="009E679B">
            <w:pPr>
              <w:pStyle w:val="TAC"/>
            </w:pPr>
            <w:r w:rsidRPr="000C792B">
              <w:t>≥ 1</w:t>
            </w:r>
          </w:p>
        </w:tc>
        <w:tc>
          <w:tcPr>
            <w:tcW w:w="2040" w:type="dxa"/>
            <w:vAlign w:val="center"/>
            <w:hideMark/>
          </w:tcPr>
          <w:p w14:paraId="634F66A5" w14:textId="77777777" w:rsidR="006E101B" w:rsidRPr="000C792B" w:rsidRDefault="006E101B" w:rsidP="009E679B">
            <w:pPr>
              <w:pStyle w:val="TAC"/>
            </w:pPr>
            <w:r w:rsidRPr="000C792B">
              <w:t>Note 6</w:t>
            </w:r>
          </w:p>
        </w:tc>
        <w:tc>
          <w:tcPr>
            <w:tcW w:w="1134" w:type="dxa"/>
            <w:vAlign w:val="center"/>
            <w:hideMark/>
          </w:tcPr>
          <w:p w14:paraId="7821BF4D" w14:textId="77777777" w:rsidR="006E101B" w:rsidRPr="000C792B" w:rsidRDefault="006E101B" w:rsidP="009E679B">
            <w:pPr>
              <w:pStyle w:val="TAC"/>
            </w:pPr>
            <w:r w:rsidRPr="000C792B">
              <w:t>Note 6</w:t>
            </w:r>
          </w:p>
        </w:tc>
        <w:tc>
          <w:tcPr>
            <w:tcW w:w="1275" w:type="dxa"/>
            <w:vAlign w:val="center"/>
            <w:hideMark/>
          </w:tcPr>
          <w:p w14:paraId="41B4D460" w14:textId="77777777" w:rsidR="006E101B" w:rsidRPr="000C792B" w:rsidRDefault="006E101B" w:rsidP="009E679B">
            <w:pPr>
              <w:pStyle w:val="TAC"/>
            </w:pPr>
            <w:r w:rsidRPr="000C792B">
              <w:t>Note 6</w:t>
            </w:r>
          </w:p>
        </w:tc>
      </w:tr>
      <w:tr w:rsidR="006E101B" w:rsidRPr="000C792B" w14:paraId="61EF0BA1"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hideMark/>
          </w:tcPr>
          <w:p w14:paraId="40851466" w14:textId="77777777" w:rsidR="006E101B" w:rsidRPr="000C792B" w:rsidRDefault="006E101B" w:rsidP="009E679B">
            <w:pPr>
              <w:pStyle w:val="TAC"/>
            </w:pPr>
            <w:r w:rsidRPr="000C792B">
              <w:t>86</w:t>
            </w:r>
          </w:p>
        </w:tc>
        <w:tc>
          <w:tcPr>
            <w:tcW w:w="1163" w:type="dxa"/>
            <w:vMerge/>
            <w:vAlign w:val="center"/>
            <w:hideMark/>
          </w:tcPr>
          <w:p w14:paraId="4C6C525D" w14:textId="77777777" w:rsidR="006E101B" w:rsidRPr="000C792B" w:rsidRDefault="006E101B" w:rsidP="009E679B">
            <w:pPr>
              <w:pStyle w:val="TAC"/>
              <w:rPr>
                <w:lang w:val="sv-SE"/>
              </w:rPr>
            </w:pPr>
          </w:p>
        </w:tc>
        <w:tc>
          <w:tcPr>
            <w:tcW w:w="992" w:type="dxa"/>
            <w:vMerge/>
            <w:vAlign w:val="center"/>
            <w:hideMark/>
          </w:tcPr>
          <w:p w14:paraId="72A0944C" w14:textId="77777777" w:rsidR="006E101B" w:rsidRPr="000C792B" w:rsidRDefault="006E101B" w:rsidP="009E679B">
            <w:pPr>
              <w:pStyle w:val="TAC"/>
              <w:rPr>
                <w:lang w:val="sv-SE"/>
              </w:rPr>
            </w:pPr>
          </w:p>
        </w:tc>
        <w:tc>
          <w:tcPr>
            <w:tcW w:w="1134" w:type="dxa"/>
            <w:vAlign w:val="center"/>
            <w:hideMark/>
          </w:tcPr>
          <w:p w14:paraId="156611A3" w14:textId="77777777" w:rsidR="006E101B" w:rsidRPr="000C792B" w:rsidRDefault="006E101B" w:rsidP="009E679B">
            <w:pPr>
              <w:pStyle w:val="TAC"/>
            </w:pPr>
            <w:r w:rsidRPr="000C792B">
              <w:t>≥ 104</w:t>
            </w:r>
          </w:p>
        </w:tc>
        <w:tc>
          <w:tcPr>
            <w:tcW w:w="1367" w:type="dxa"/>
            <w:vAlign w:val="center"/>
            <w:hideMark/>
          </w:tcPr>
          <w:p w14:paraId="07BF4E98" w14:textId="77777777" w:rsidR="006E101B" w:rsidRPr="000C792B" w:rsidRDefault="006E101B" w:rsidP="009E679B">
            <w:pPr>
              <w:pStyle w:val="TAC"/>
            </w:pPr>
            <w:r w:rsidRPr="000C792B">
              <w:t>≥ 1</w:t>
            </w:r>
          </w:p>
        </w:tc>
        <w:tc>
          <w:tcPr>
            <w:tcW w:w="2040" w:type="dxa"/>
            <w:vAlign w:val="center"/>
            <w:hideMark/>
          </w:tcPr>
          <w:p w14:paraId="5136CF6C" w14:textId="77777777" w:rsidR="006E101B" w:rsidRPr="000C792B" w:rsidRDefault="006E101B" w:rsidP="009E679B">
            <w:pPr>
              <w:pStyle w:val="TAC"/>
            </w:pPr>
            <w:r w:rsidRPr="000C792B">
              <w:t>Note 6</w:t>
            </w:r>
          </w:p>
        </w:tc>
        <w:tc>
          <w:tcPr>
            <w:tcW w:w="1134" w:type="dxa"/>
            <w:vAlign w:val="center"/>
            <w:hideMark/>
          </w:tcPr>
          <w:p w14:paraId="3EC03089" w14:textId="77777777" w:rsidR="006E101B" w:rsidRPr="000C792B" w:rsidRDefault="006E101B" w:rsidP="009E679B">
            <w:pPr>
              <w:pStyle w:val="TAC"/>
            </w:pPr>
            <w:r w:rsidRPr="000C792B">
              <w:t>Note 6</w:t>
            </w:r>
          </w:p>
        </w:tc>
        <w:tc>
          <w:tcPr>
            <w:tcW w:w="1275" w:type="dxa"/>
            <w:vAlign w:val="center"/>
            <w:hideMark/>
          </w:tcPr>
          <w:p w14:paraId="6E12CA7D" w14:textId="77777777" w:rsidR="006E101B" w:rsidRPr="000C792B" w:rsidRDefault="006E101B" w:rsidP="009E679B">
            <w:pPr>
              <w:pStyle w:val="TAC"/>
            </w:pPr>
            <w:r w:rsidRPr="000C792B">
              <w:t>Note 6</w:t>
            </w:r>
          </w:p>
        </w:tc>
      </w:tr>
      <w:tr w:rsidR="006E101B" w:rsidRPr="000C792B" w14:paraId="34C2D23C" w14:textId="77777777" w:rsidTr="009E679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A9E00D2" w14:textId="77777777" w:rsidR="006E101B" w:rsidRPr="000C792B" w:rsidRDefault="006E101B" w:rsidP="009E679B">
            <w:pPr>
              <w:pStyle w:val="TAC"/>
            </w:pPr>
            <w:r w:rsidRPr="002B4D79">
              <w:t>118</w:t>
            </w:r>
          </w:p>
        </w:tc>
        <w:tc>
          <w:tcPr>
            <w:tcW w:w="1163" w:type="dxa"/>
            <w:vMerge/>
            <w:vAlign w:val="center"/>
            <w:hideMark/>
          </w:tcPr>
          <w:p w14:paraId="0A925042" w14:textId="77777777" w:rsidR="006E101B" w:rsidRPr="000C792B" w:rsidRDefault="006E101B" w:rsidP="009E679B">
            <w:pPr>
              <w:pStyle w:val="TAC"/>
              <w:rPr>
                <w:lang w:val="sv-SE"/>
              </w:rPr>
            </w:pPr>
          </w:p>
        </w:tc>
        <w:tc>
          <w:tcPr>
            <w:tcW w:w="992" w:type="dxa"/>
            <w:vMerge w:val="restart"/>
            <w:vAlign w:val="center"/>
            <w:hideMark/>
          </w:tcPr>
          <w:p w14:paraId="2A1DB0E5" w14:textId="77777777" w:rsidR="006E101B" w:rsidRPr="000C792B" w:rsidRDefault="006E101B" w:rsidP="009E679B">
            <w:pPr>
              <w:pStyle w:val="TAC"/>
              <w:rPr>
                <w:lang w:val="sv-SE"/>
              </w:rPr>
            </w:pPr>
            <w:r w:rsidRPr="000C792B">
              <w:rPr>
                <w:lang w:val="sv-SE"/>
              </w:rPr>
              <w:t>30</w:t>
            </w:r>
          </w:p>
        </w:tc>
        <w:tc>
          <w:tcPr>
            <w:tcW w:w="1134" w:type="dxa"/>
            <w:vMerge w:val="restart"/>
            <w:vAlign w:val="center"/>
            <w:hideMark/>
          </w:tcPr>
          <w:p w14:paraId="50180E84" w14:textId="77777777" w:rsidR="006E101B" w:rsidRPr="000C792B" w:rsidRDefault="006E101B" w:rsidP="009E679B">
            <w:pPr>
              <w:pStyle w:val="TAC"/>
            </w:pPr>
            <w:r w:rsidRPr="000C792B">
              <w:t>≥ 24</w:t>
            </w:r>
          </w:p>
        </w:tc>
        <w:tc>
          <w:tcPr>
            <w:tcW w:w="1367" w:type="dxa"/>
            <w:vMerge w:val="restart"/>
            <w:vAlign w:val="center"/>
            <w:hideMark/>
          </w:tcPr>
          <w:p w14:paraId="45F1C92D" w14:textId="77777777" w:rsidR="006E101B" w:rsidRPr="000C792B" w:rsidRDefault="006E101B" w:rsidP="009E679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BF9A6A" w14:textId="77777777" w:rsidR="006E101B" w:rsidRDefault="006E101B" w:rsidP="009E679B">
            <w:pPr>
              <w:pStyle w:val="TAC"/>
              <w:rPr>
                <w:szCs w:val="18"/>
              </w:rPr>
            </w:pPr>
            <w:r>
              <w:rPr>
                <w:szCs w:val="18"/>
              </w:rPr>
              <w:t>NR_FDD_FR1_A, NR_TDD_FR1_A,</w:t>
            </w:r>
          </w:p>
          <w:p w14:paraId="3C93B0E5" w14:textId="77777777" w:rsidR="006E101B" w:rsidRPr="000C792B" w:rsidRDefault="006E101B" w:rsidP="009E679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6199C" w14:textId="77777777" w:rsidR="006E101B" w:rsidRPr="000C792B" w:rsidRDefault="006E101B" w:rsidP="009E679B">
            <w:pPr>
              <w:pStyle w:val="TAC"/>
            </w:pPr>
            <w:r>
              <w:t>-124</w:t>
            </w:r>
          </w:p>
        </w:tc>
        <w:tc>
          <w:tcPr>
            <w:tcW w:w="1275" w:type="dxa"/>
            <w:vAlign w:val="center"/>
            <w:hideMark/>
          </w:tcPr>
          <w:p w14:paraId="64413609" w14:textId="77777777" w:rsidR="006E101B" w:rsidRPr="000C792B" w:rsidRDefault="006E101B" w:rsidP="009E679B">
            <w:pPr>
              <w:pStyle w:val="TAC"/>
            </w:pPr>
            <w:r w:rsidRPr="000C792B">
              <w:t>-50</w:t>
            </w:r>
          </w:p>
        </w:tc>
      </w:tr>
      <w:tr w:rsidR="006E101B" w:rsidRPr="000C792B" w14:paraId="447C0A7B"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080EE8" w14:textId="77777777" w:rsidR="006E101B" w:rsidRPr="000C792B" w:rsidRDefault="006E101B" w:rsidP="009E679B">
            <w:pPr>
              <w:pStyle w:val="TAC"/>
            </w:pPr>
          </w:p>
        </w:tc>
        <w:tc>
          <w:tcPr>
            <w:tcW w:w="1163" w:type="dxa"/>
            <w:vMerge/>
            <w:vAlign w:val="center"/>
            <w:hideMark/>
          </w:tcPr>
          <w:p w14:paraId="1D309C38" w14:textId="77777777" w:rsidR="006E101B" w:rsidRPr="000C792B" w:rsidRDefault="006E101B" w:rsidP="009E679B">
            <w:pPr>
              <w:pStyle w:val="TAC"/>
              <w:rPr>
                <w:lang w:val="sv-SE"/>
              </w:rPr>
            </w:pPr>
          </w:p>
        </w:tc>
        <w:tc>
          <w:tcPr>
            <w:tcW w:w="992" w:type="dxa"/>
            <w:vMerge/>
            <w:vAlign w:val="center"/>
            <w:hideMark/>
          </w:tcPr>
          <w:p w14:paraId="6CE5E430" w14:textId="77777777" w:rsidR="006E101B" w:rsidRPr="000C792B" w:rsidRDefault="006E101B" w:rsidP="009E679B">
            <w:pPr>
              <w:pStyle w:val="TAC"/>
              <w:rPr>
                <w:lang w:val="sv-SE"/>
              </w:rPr>
            </w:pPr>
          </w:p>
        </w:tc>
        <w:tc>
          <w:tcPr>
            <w:tcW w:w="1134" w:type="dxa"/>
            <w:vMerge/>
            <w:vAlign w:val="center"/>
            <w:hideMark/>
          </w:tcPr>
          <w:p w14:paraId="4A6FE918" w14:textId="77777777" w:rsidR="006E101B" w:rsidRPr="000C792B" w:rsidRDefault="006E101B" w:rsidP="009E679B">
            <w:pPr>
              <w:pStyle w:val="TAC"/>
            </w:pPr>
          </w:p>
        </w:tc>
        <w:tc>
          <w:tcPr>
            <w:tcW w:w="1367" w:type="dxa"/>
            <w:vMerge/>
            <w:vAlign w:val="center"/>
            <w:hideMark/>
          </w:tcPr>
          <w:p w14:paraId="424E0786"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83764C" w14:textId="77777777" w:rsidR="006E101B" w:rsidRPr="000C792B" w:rsidRDefault="006E101B" w:rsidP="009E679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3C5E1A8D" w14:textId="77777777" w:rsidR="006E101B" w:rsidRPr="000C792B" w:rsidRDefault="006E101B" w:rsidP="009E679B">
            <w:pPr>
              <w:pStyle w:val="TAC"/>
            </w:pPr>
            <w:r>
              <w:t>-123.5</w:t>
            </w:r>
          </w:p>
        </w:tc>
        <w:tc>
          <w:tcPr>
            <w:tcW w:w="1275" w:type="dxa"/>
            <w:hideMark/>
          </w:tcPr>
          <w:p w14:paraId="012D5E01" w14:textId="77777777" w:rsidR="006E101B" w:rsidRPr="000C792B" w:rsidRDefault="006E101B" w:rsidP="009E679B">
            <w:pPr>
              <w:pStyle w:val="TAC"/>
            </w:pPr>
            <w:r w:rsidRPr="000C792B">
              <w:t>-50</w:t>
            </w:r>
          </w:p>
        </w:tc>
      </w:tr>
      <w:tr w:rsidR="006E101B" w:rsidRPr="000C792B" w14:paraId="3D58AD66"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AADA6A" w14:textId="77777777" w:rsidR="006E101B" w:rsidRPr="000C792B" w:rsidRDefault="006E101B" w:rsidP="009E679B">
            <w:pPr>
              <w:pStyle w:val="TAC"/>
            </w:pPr>
          </w:p>
        </w:tc>
        <w:tc>
          <w:tcPr>
            <w:tcW w:w="1163" w:type="dxa"/>
            <w:vMerge/>
            <w:vAlign w:val="center"/>
            <w:hideMark/>
          </w:tcPr>
          <w:p w14:paraId="6689EF9E" w14:textId="77777777" w:rsidR="006E101B" w:rsidRPr="000C792B" w:rsidRDefault="006E101B" w:rsidP="009E679B">
            <w:pPr>
              <w:pStyle w:val="TAC"/>
              <w:rPr>
                <w:lang w:val="sv-SE"/>
              </w:rPr>
            </w:pPr>
          </w:p>
        </w:tc>
        <w:tc>
          <w:tcPr>
            <w:tcW w:w="992" w:type="dxa"/>
            <w:vMerge/>
            <w:vAlign w:val="center"/>
            <w:hideMark/>
          </w:tcPr>
          <w:p w14:paraId="54BA7BCE" w14:textId="77777777" w:rsidR="006E101B" w:rsidRPr="000C792B" w:rsidRDefault="006E101B" w:rsidP="009E679B">
            <w:pPr>
              <w:pStyle w:val="TAC"/>
              <w:rPr>
                <w:lang w:val="sv-SE"/>
              </w:rPr>
            </w:pPr>
          </w:p>
        </w:tc>
        <w:tc>
          <w:tcPr>
            <w:tcW w:w="1134" w:type="dxa"/>
            <w:vMerge/>
            <w:vAlign w:val="center"/>
            <w:hideMark/>
          </w:tcPr>
          <w:p w14:paraId="112C6DE6" w14:textId="77777777" w:rsidR="006E101B" w:rsidRPr="000C792B" w:rsidRDefault="006E101B" w:rsidP="009E679B">
            <w:pPr>
              <w:pStyle w:val="TAC"/>
            </w:pPr>
          </w:p>
        </w:tc>
        <w:tc>
          <w:tcPr>
            <w:tcW w:w="1367" w:type="dxa"/>
            <w:vMerge/>
            <w:vAlign w:val="center"/>
            <w:hideMark/>
          </w:tcPr>
          <w:p w14:paraId="7080BEC8"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2401A2" w14:textId="77777777" w:rsidR="006E101B" w:rsidRPr="000C792B" w:rsidRDefault="006E101B" w:rsidP="009E679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F6ACE" w14:textId="77777777" w:rsidR="006E101B" w:rsidRPr="000C792B" w:rsidRDefault="006E101B" w:rsidP="009E679B">
            <w:pPr>
              <w:pStyle w:val="TAC"/>
            </w:pPr>
            <w:r>
              <w:t>-123</w:t>
            </w:r>
          </w:p>
        </w:tc>
        <w:tc>
          <w:tcPr>
            <w:tcW w:w="1275" w:type="dxa"/>
            <w:hideMark/>
          </w:tcPr>
          <w:p w14:paraId="2D916190" w14:textId="77777777" w:rsidR="006E101B" w:rsidRPr="000C792B" w:rsidRDefault="006E101B" w:rsidP="009E679B">
            <w:pPr>
              <w:pStyle w:val="TAC"/>
            </w:pPr>
            <w:r w:rsidRPr="000C792B">
              <w:t>-50</w:t>
            </w:r>
          </w:p>
        </w:tc>
      </w:tr>
      <w:tr w:rsidR="006E101B" w:rsidRPr="000C792B" w14:paraId="50FE6EDF"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104F7" w14:textId="77777777" w:rsidR="006E101B" w:rsidRPr="000C792B" w:rsidRDefault="006E101B" w:rsidP="009E679B">
            <w:pPr>
              <w:pStyle w:val="TAC"/>
            </w:pPr>
          </w:p>
        </w:tc>
        <w:tc>
          <w:tcPr>
            <w:tcW w:w="1163" w:type="dxa"/>
            <w:vMerge/>
            <w:vAlign w:val="center"/>
            <w:hideMark/>
          </w:tcPr>
          <w:p w14:paraId="58282237" w14:textId="77777777" w:rsidR="006E101B" w:rsidRPr="000C792B" w:rsidRDefault="006E101B" w:rsidP="009E679B">
            <w:pPr>
              <w:pStyle w:val="TAC"/>
              <w:rPr>
                <w:lang w:val="sv-SE"/>
              </w:rPr>
            </w:pPr>
          </w:p>
        </w:tc>
        <w:tc>
          <w:tcPr>
            <w:tcW w:w="992" w:type="dxa"/>
            <w:vMerge/>
            <w:vAlign w:val="center"/>
            <w:hideMark/>
          </w:tcPr>
          <w:p w14:paraId="16B57173" w14:textId="77777777" w:rsidR="006E101B" w:rsidRPr="000C792B" w:rsidRDefault="006E101B" w:rsidP="009E679B">
            <w:pPr>
              <w:pStyle w:val="TAC"/>
              <w:rPr>
                <w:lang w:val="sv-SE"/>
              </w:rPr>
            </w:pPr>
          </w:p>
        </w:tc>
        <w:tc>
          <w:tcPr>
            <w:tcW w:w="1134" w:type="dxa"/>
            <w:vMerge/>
            <w:vAlign w:val="center"/>
            <w:hideMark/>
          </w:tcPr>
          <w:p w14:paraId="49CDF79B" w14:textId="77777777" w:rsidR="006E101B" w:rsidRPr="000C792B" w:rsidRDefault="006E101B" w:rsidP="009E679B">
            <w:pPr>
              <w:pStyle w:val="TAC"/>
            </w:pPr>
          </w:p>
        </w:tc>
        <w:tc>
          <w:tcPr>
            <w:tcW w:w="1367" w:type="dxa"/>
            <w:vMerge/>
            <w:vAlign w:val="center"/>
            <w:hideMark/>
          </w:tcPr>
          <w:p w14:paraId="7DA0E34D"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3CF3B1" w14:textId="77777777" w:rsidR="006E101B" w:rsidRPr="000C792B" w:rsidRDefault="006E101B" w:rsidP="009E679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D845F" w14:textId="77777777" w:rsidR="006E101B" w:rsidRPr="000C792B" w:rsidRDefault="006E101B" w:rsidP="009E679B">
            <w:pPr>
              <w:pStyle w:val="TAC"/>
            </w:pPr>
            <w:r>
              <w:t>-122.5</w:t>
            </w:r>
          </w:p>
        </w:tc>
        <w:tc>
          <w:tcPr>
            <w:tcW w:w="1275" w:type="dxa"/>
            <w:hideMark/>
          </w:tcPr>
          <w:p w14:paraId="67AC1DC1" w14:textId="77777777" w:rsidR="006E101B" w:rsidRPr="000C792B" w:rsidRDefault="006E101B" w:rsidP="009E679B">
            <w:pPr>
              <w:pStyle w:val="TAC"/>
            </w:pPr>
            <w:r w:rsidRPr="000C792B">
              <w:t>-50</w:t>
            </w:r>
          </w:p>
        </w:tc>
      </w:tr>
      <w:tr w:rsidR="006E101B" w:rsidRPr="000C792B" w14:paraId="546A046A"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F04138" w14:textId="77777777" w:rsidR="006E101B" w:rsidRPr="000C792B" w:rsidRDefault="006E101B" w:rsidP="009E679B">
            <w:pPr>
              <w:pStyle w:val="TAC"/>
            </w:pPr>
          </w:p>
        </w:tc>
        <w:tc>
          <w:tcPr>
            <w:tcW w:w="1163" w:type="dxa"/>
            <w:vMerge/>
            <w:vAlign w:val="center"/>
            <w:hideMark/>
          </w:tcPr>
          <w:p w14:paraId="5B02E3E0" w14:textId="77777777" w:rsidR="006E101B" w:rsidRPr="000C792B" w:rsidRDefault="006E101B" w:rsidP="009E679B">
            <w:pPr>
              <w:pStyle w:val="TAC"/>
              <w:rPr>
                <w:lang w:val="sv-SE"/>
              </w:rPr>
            </w:pPr>
          </w:p>
        </w:tc>
        <w:tc>
          <w:tcPr>
            <w:tcW w:w="992" w:type="dxa"/>
            <w:vMerge/>
            <w:vAlign w:val="center"/>
            <w:hideMark/>
          </w:tcPr>
          <w:p w14:paraId="18ECDCBF" w14:textId="77777777" w:rsidR="006E101B" w:rsidRPr="000C792B" w:rsidRDefault="006E101B" w:rsidP="009E679B">
            <w:pPr>
              <w:pStyle w:val="TAC"/>
              <w:rPr>
                <w:lang w:val="sv-SE"/>
              </w:rPr>
            </w:pPr>
          </w:p>
        </w:tc>
        <w:tc>
          <w:tcPr>
            <w:tcW w:w="1134" w:type="dxa"/>
            <w:vMerge/>
            <w:vAlign w:val="center"/>
            <w:hideMark/>
          </w:tcPr>
          <w:p w14:paraId="51DD5318" w14:textId="77777777" w:rsidR="006E101B" w:rsidRPr="000C792B" w:rsidRDefault="006E101B" w:rsidP="009E679B">
            <w:pPr>
              <w:pStyle w:val="TAC"/>
            </w:pPr>
          </w:p>
        </w:tc>
        <w:tc>
          <w:tcPr>
            <w:tcW w:w="1367" w:type="dxa"/>
            <w:vMerge/>
            <w:vAlign w:val="center"/>
            <w:hideMark/>
          </w:tcPr>
          <w:p w14:paraId="32C9930A"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1ABFDF" w14:textId="77777777" w:rsidR="006E101B" w:rsidRPr="000C792B" w:rsidRDefault="006E101B" w:rsidP="009E679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FB4A9" w14:textId="77777777" w:rsidR="006E101B" w:rsidRPr="000C792B" w:rsidRDefault="006E101B" w:rsidP="009E679B">
            <w:pPr>
              <w:pStyle w:val="TAC"/>
            </w:pPr>
            <w:r>
              <w:t>-122</w:t>
            </w:r>
          </w:p>
        </w:tc>
        <w:tc>
          <w:tcPr>
            <w:tcW w:w="1275" w:type="dxa"/>
            <w:hideMark/>
          </w:tcPr>
          <w:p w14:paraId="7A02B1C0" w14:textId="77777777" w:rsidR="006E101B" w:rsidRPr="000C792B" w:rsidRDefault="006E101B" w:rsidP="009E679B">
            <w:pPr>
              <w:pStyle w:val="TAC"/>
            </w:pPr>
            <w:r w:rsidRPr="000C792B">
              <w:t>-50</w:t>
            </w:r>
          </w:p>
        </w:tc>
      </w:tr>
      <w:tr w:rsidR="006E101B" w:rsidRPr="000C792B" w14:paraId="695B0D8D"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38457B" w14:textId="77777777" w:rsidR="006E101B" w:rsidRPr="000C792B" w:rsidRDefault="006E101B" w:rsidP="009E679B">
            <w:pPr>
              <w:pStyle w:val="TAC"/>
            </w:pPr>
          </w:p>
        </w:tc>
        <w:tc>
          <w:tcPr>
            <w:tcW w:w="1163" w:type="dxa"/>
            <w:vMerge/>
            <w:vAlign w:val="center"/>
            <w:hideMark/>
          </w:tcPr>
          <w:p w14:paraId="43CE3389" w14:textId="77777777" w:rsidR="006E101B" w:rsidRPr="000C792B" w:rsidRDefault="006E101B" w:rsidP="009E679B">
            <w:pPr>
              <w:pStyle w:val="TAC"/>
              <w:rPr>
                <w:lang w:val="sv-SE"/>
              </w:rPr>
            </w:pPr>
          </w:p>
        </w:tc>
        <w:tc>
          <w:tcPr>
            <w:tcW w:w="992" w:type="dxa"/>
            <w:vMerge/>
            <w:vAlign w:val="center"/>
            <w:hideMark/>
          </w:tcPr>
          <w:p w14:paraId="589BDCEC" w14:textId="77777777" w:rsidR="006E101B" w:rsidRPr="000C792B" w:rsidRDefault="006E101B" w:rsidP="009E679B">
            <w:pPr>
              <w:pStyle w:val="TAC"/>
              <w:rPr>
                <w:lang w:val="sv-SE"/>
              </w:rPr>
            </w:pPr>
          </w:p>
        </w:tc>
        <w:tc>
          <w:tcPr>
            <w:tcW w:w="1134" w:type="dxa"/>
            <w:vMerge/>
            <w:vAlign w:val="center"/>
            <w:hideMark/>
          </w:tcPr>
          <w:p w14:paraId="6E772585" w14:textId="77777777" w:rsidR="006E101B" w:rsidRPr="000C792B" w:rsidRDefault="006E101B" w:rsidP="009E679B">
            <w:pPr>
              <w:pStyle w:val="TAC"/>
            </w:pPr>
          </w:p>
        </w:tc>
        <w:tc>
          <w:tcPr>
            <w:tcW w:w="1367" w:type="dxa"/>
            <w:vMerge/>
            <w:vAlign w:val="center"/>
            <w:hideMark/>
          </w:tcPr>
          <w:p w14:paraId="6BE74CB6"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76C373" w14:textId="77777777" w:rsidR="006E101B" w:rsidRPr="000C792B" w:rsidRDefault="006E101B" w:rsidP="009E679B">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4EAD2" w14:textId="77777777" w:rsidR="006E101B" w:rsidRPr="000C792B" w:rsidRDefault="006E101B" w:rsidP="009E679B">
            <w:pPr>
              <w:pStyle w:val="TAC"/>
            </w:pPr>
            <w:r>
              <w:t>-121.5</w:t>
            </w:r>
          </w:p>
        </w:tc>
        <w:tc>
          <w:tcPr>
            <w:tcW w:w="1275" w:type="dxa"/>
            <w:hideMark/>
          </w:tcPr>
          <w:p w14:paraId="6F213E2C" w14:textId="77777777" w:rsidR="006E101B" w:rsidRPr="000C792B" w:rsidRDefault="006E101B" w:rsidP="009E679B">
            <w:pPr>
              <w:pStyle w:val="TAC"/>
            </w:pPr>
            <w:r w:rsidRPr="000C792B">
              <w:t>-50</w:t>
            </w:r>
          </w:p>
        </w:tc>
      </w:tr>
      <w:tr w:rsidR="006E101B" w:rsidRPr="000C792B" w14:paraId="5CA67692"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23C5E5" w14:textId="77777777" w:rsidR="006E101B" w:rsidRPr="000C792B" w:rsidRDefault="006E101B" w:rsidP="009E679B">
            <w:pPr>
              <w:pStyle w:val="TAC"/>
            </w:pPr>
          </w:p>
        </w:tc>
        <w:tc>
          <w:tcPr>
            <w:tcW w:w="1163" w:type="dxa"/>
            <w:vMerge/>
            <w:vAlign w:val="center"/>
            <w:hideMark/>
          </w:tcPr>
          <w:p w14:paraId="286BBCB5" w14:textId="77777777" w:rsidR="006E101B" w:rsidRPr="000C792B" w:rsidRDefault="006E101B" w:rsidP="009E679B">
            <w:pPr>
              <w:pStyle w:val="TAC"/>
              <w:rPr>
                <w:lang w:val="sv-SE"/>
              </w:rPr>
            </w:pPr>
          </w:p>
        </w:tc>
        <w:tc>
          <w:tcPr>
            <w:tcW w:w="992" w:type="dxa"/>
            <w:vMerge/>
            <w:vAlign w:val="center"/>
            <w:hideMark/>
          </w:tcPr>
          <w:p w14:paraId="48332F6A" w14:textId="77777777" w:rsidR="006E101B" w:rsidRPr="000C792B" w:rsidRDefault="006E101B" w:rsidP="009E679B">
            <w:pPr>
              <w:pStyle w:val="TAC"/>
              <w:rPr>
                <w:lang w:val="sv-SE"/>
              </w:rPr>
            </w:pPr>
          </w:p>
        </w:tc>
        <w:tc>
          <w:tcPr>
            <w:tcW w:w="1134" w:type="dxa"/>
            <w:vMerge/>
            <w:vAlign w:val="center"/>
            <w:hideMark/>
          </w:tcPr>
          <w:p w14:paraId="6EAED02B" w14:textId="77777777" w:rsidR="006E101B" w:rsidRPr="000C792B" w:rsidRDefault="006E101B" w:rsidP="009E679B">
            <w:pPr>
              <w:pStyle w:val="TAC"/>
            </w:pPr>
          </w:p>
        </w:tc>
        <w:tc>
          <w:tcPr>
            <w:tcW w:w="1367" w:type="dxa"/>
            <w:vMerge/>
            <w:vAlign w:val="center"/>
            <w:hideMark/>
          </w:tcPr>
          <w:p w14:paraId="4374F99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979B9F" w14:textId="77777777" w:rsidR="006E101B" w:rsidRPr="0032396B" w:rsidRDefault="006E101B" w:rsidP="009E679B">
            <w:pPr>
              <w:pStyle w:val="TAC"/>
              <w:rPr>
                <w:lang w:val="sv-SE"/>
              </w:rPr>
            </w:pPr>
            <w:r w:rsidRPr="0032396B">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A2270" w14:textId="77777777" w:rsidR="006E101B" w:rsidRPr="000C792B" w:rsidRDefault="006E101B" w:rsidP="009E679B">
            <w:pPr>
              <w:pStyle w:val="TAC"/>
            </w:pPr>
            <w:r>
              <w:t>-121</w:t>
            </w:r>
          </w:p>
        </w:tc>
        <w:tc>
          <w:tcPr>
            <w:tcW w:w="1275" w:type="dxa"/>
            <w:hideMark/>
          </w:tcPr>
          <w:p w14:paraId="7948104E" w14:textId="77777777" w:rsidR="006E101B" w:rsidRPr="000C792B" w:rsidRDefault="006E101B" w:rsidP="009E679B">
            <w:pPr>
              <w:pStyle w:val="TAC"/>
            </w:pPr>
            <w:r w:rsidRPr="000C792B">
              <w:t>-50</w:t>
            </w:r>
          </w:p>
        </w:tc>
      </w:tr>
      <w:tr w:rsidR="006E101B" w:rsidRPr="000C792B" w14:paraId="4DF9CCD4" w14:textId="77777777" w:rsidTr="009E679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1FB100" w14:textId="77777777" w:rsidR="006E101B" w:rsidRPr="000C792B" w:rsidRDefault="006E101B" w:rsidP="009E679B">
            <w:pPr>
              <w:pStyle w:val="TAC"/>
            </w:pPr>
          </w:p>
        </w:tc>
        <w:tc>
          <w:tcPr>
            <w:tcW w:w="1163" w:type="dxa"/>
            <w:vMerge/>
            <w:vAlign w:val="center"/>
            <w:hideMark/>
          </w:tcPr>
          <w:p w14:paraId="4FD657C4" w14:textId="77777777" w:rsidR="006E101B" w:rsidRPr="000C792B" w:rsidRDefault="006E101B" w:rsidP="009E679B">
            <w:pPr>
              <w:pStyle w:val="TAC"/>
              <w:rPr>
                <w:lang w:val="sv-SE"/>
              </w:rPr>
            </w:pPr>
          </w:p>
        </w:tc>
        <w:tc>
          <w:tcPr>
            <w:tcW w:w="992" w:type="dxa"/>
            <w:vMerge/>
            <w:vAlign w:val="center"/>
            <w:hideMark/>
          </w:tcPr>
          <w:p w14:paraId="6CF1E353" w14:textId="77777777" w:rsidR="006E101B" w:rsidRPr="000C792B" w:rsidRDefault="006E101B" w:rsidP="009E679B">
            <w:pPr>
              <w:pStyle w:val="TAC"/>
              <w:rPr>
                <w:lang w:val="sv-SE"/>
              </w:rPr>
            </w:pPr>
          </w:p>
        </w:tc>
        <w:tc>
          <w:tcPr>
            <w:tcW w:w="1134" w:type="dxa"/>
            <w:vMerge/>
            <w:vAlign w:val="center"/>
            <w:hideMark/>
          </w:tcPr>
          <w:p w14:paraId="16AAE14A" w14:textId="77777777" w:rsidR="006E101B" w:rsidRPr="000C792B" w:rsidRDefault="006E101B" w:rsidP="009E679B">
            <w:pPr>
              <w:pStyle w:val="TAC"/>
            </w:pPr>
          </w:p>
        </w:tc>
        <w:tc>
          <w:tcPr>
            <w:tcW w:w="1367" w:type="dxa"/>
            <w:vMerge/>
            <w:vAlign w:val="center"/>
            <w:hideMark/>
          </w:tcPr>
          <w:p w14:paraId="34918A3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6FE12E" w14:textId="77777777" w:rsidR="006E101B" w:rsidRPr="000C792B" w:rsidRDefault="006E101B" w:rsidP="009E679B">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E77F4" w14:textId="77777777" w:rsidR="006E101B" w:rsidRPr="000C792B" w:rsidRDefault="006E101B" w:rsidP="009E679B">
            <w:pPr>
              <w:pStyle w:val="TAC"/>
            </w:pPr>
            <w:r>
              <w:t>-120.5</w:t>
            </w:r>
          </w:p>
        </w:tc>
        <w:tc>
          <w:tcPr>
            <w:tcW w:w="1275" w:type="dxa"/>
            <w:hideMark/>
          </w:tcPr>
          <w:p w14:paraId="6CECA81A" w14:textId="77777777" w:rsidR="006E101B" w:rsidRPr="000C792B" w:rsidRDefault="006E101B" w:rsidP="009E679B">
            <w:pPr>
              <w:pStyle w:val="TAC"/>
            </w:pPr>
            <w:r w:rsidRPr="000C792B">
              <w:t>-50</w:t>
            </w:r>
          </w:p>
        </w:tc>
      </w:tr>
      <w:tr w:rsidR="006E101B" w:rsidRPr="000C792B" w14:paraId="0E19A278"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0333C3B3" w14:textId="77777777" w:rsidR="006E101B" w:rsidRPr="000C792B" w:rsidRDefault="006E101B" w:rsidP="009E679B">
            <w:pPr>
              <w:pStyle w:val="TAC"/>
            </w:pPr>
            <w:r w:rsidRPr="000C792B">
              <w:t>109</w:t>
            </w:r>
          </w:p>
        </w:tc>
        <w:tc>
          <w:tcPr>
            <w:tcW w:w="1163" w:type="dxa"/>
            <w:vMerge/>
            <w:vAlign w:val="center"/>
          </w:tcPr>
          <w:p w14:paraId="73E765F8" w14:textId="77777777" w:rsidR="006E101B" w:rsidRPr="000C792B" w:rsidRDefault="006E101B" w:rsidP="009E679B">
            <w:pPr>
              <w:pStyle w:val="TAC"/>
              <w:rPr>
                <w:lang w:val="sv-SE"/>
              </w:rPr>
            </w:pPr>
          </w:p>
        </w:tc>
        <w:tc>
          <w:tcPr>
            <w:tcW w:w="992" w:type="dxa"/>
            <w:vMerge/>
            <w:vAlign w:val="center"/>
          </w:tcPr>
          <w:p w14:paraId="0F3FC0ED" w14:textId="77777777" w:rsidR="006E101B" w:rsidRPr="000C792B" w:rsidRDefault="006E101B" w:rsidP="009E679B">
            <w:pPr>
              <w:pStyle w:val="TAC"/>
              <w:rPr>
                <w:lang w:val="sv-SE"/>
              </w:rPr>
            </w:pPr>
          </w:p>
        </w:tc>
        <w:tc>
          <w:tcPr>
            <w:tcW w:w="1134" w:type="dxa"/>
            <w:vAlign w:val="center"/>
          </w:tcPr>
          <w:p w14:paraId="1BD908CF" w14:textId="77777777" w:rsidR="006E101B" w:rsidRPr="000C792B" w:rsidRDefault="006E101B" w:rsidP="009E679B">
            <w:pPr>
              <w:pStyle w:val="TAC"/>
            </w:pPr>
            <w:r w:rsidRPr="000C792B">
              <w:t>≥ 48</w:t>
            </w:r>
          </w:p>
        </w:tc>
        <w:tc>
          <w:tcPr>
            <w:tcW w:w="1367" w:type="dxa"/>
            <w:vAlign w:val="center"/>
          </w:tcPr>
          <w:p w14:paraId="7033B654" w14:textId="77777777" w:rsidR="006E101B" w:rsidRPr="000C792B" w:rsidRDefault="006E101B" w:rsidP="009E679B">
            <w:pPr>
              <w:pStyle w:val="TAC"/>
            </w:pPr>
            <w:r w:rsidRPr="000C792B">
              <w:t>≥ 1</w:t>
            </w:r>
          </w:p>
        </w:tc>
        <w:tc>
          <w:tcPr>
            <w:tcW w:w="2040" w:type="dxa"/>
            <w:vAlign w:val="center"/>
          </w:tcPr>
          <w:p w14:paraId="0AE69926" w14:textId="77777777" w:rsidR="006E101B" w:rsidRPr="000C792B" w:rsidRDefault="006E101B" w:rsidP="009E679B">
            <w:pPr>
              <w:pStyle w:val="TAC"/>
            </w:pPr>
            <w:r w:rsidRPr="000C792B">
              <w:t>Note 6</w:t>
            </w:r>
          </w:p>
        </w:tc>
        <w:tc>
          <w:tcPr>
            <w:tcW w:w="1134" w:type="dxa"/>
            <w:vAlign w:val="center"/>
          </w:tcPr>
          <w:p w14:paraId="4B8DF82F" w14:textId="77777777" w:rsidR="006E101B" w:rsidRPr="000C792B" w:rsidRDefault="006E101B" w:rsidP="009E679B">
            <w:pPr>
              <w:pStyle w:val="TAC"/>
            </w:pPr>
            <w:r w:rsidRPr="000C792B">
              <w:t>Note 6</w:t>
            </w:r>
          </w:p>
        </w:tc>
        <w:tc>
          <w:tcPr>
            <w:tcW w:w="1275" w:type="dxa"/>
            <w:vAlign w:val="center"/>
          </w:tcPr>
          <w:p w14:paraId="2076F174" w14:textId="77777777" w:rsidR="006E101B" w:rsidRPr="000C792B" w:rsidRDefault="006E101B" w:rsidP="009E679B">
            <w:pPr>
              <w:pStyle w:val="TAC"/>
            </w:pPr>
            <w:r w:rsidRPr="000C792B">
              <w:t>Note 6</w:t>
            </w:r>
          </w:p>
        </w:tc>
      </w:tr>
      <w:tr w:rsidR="006E101B" w:rsidRPr="000C792B" w14:paraId="22C2F2F3"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087A9955" w14:textId="77777777" w:rsidR="006E101B" w:rsidRPr="000C792B" w:rsidRDefault="006E101B" w:rsidP="009E679B">
            <w:pPr>
              <w:pStyle w:val="TAC"/>
            </w:pPr>
            <w:r w:rsidRPr="000C792B">
              <w:t>28</w:t>
            </w:r>
          </w:p>
        </w:tc>
        <w:tc>
          <w:tcPr>
            <w:tcW w:w="1163" w:type="dxa"/>
            <w:vMerge/>
            <w:vAlign w:val="center"/>
          </w:tcPr>
          <w:p w14:paraId="62590D25" w14:textId="77777777" w:rsidR="006E101B" w:rsidRPr="000C792B" w:rsidRDefault="006E101B" w:rsidP="009E679B">
            <w:pPr>
              <w:pStyle w:val="TAC"/>
              <w:rPr>
                <w:lang w:val="sv-SE"/>
              </w:rPr>
            </w:pPr>
          </w:p>
        </w:tc>
        <w:tc>
          <w:tcPr>
            <w:tcW w:w="992" w:type="dxa"/>
            <w:vMerge/>
            <w:vAlign w:val="center"/>
          </w:tcPr>
          <w:p w14:paraId="0D5A3849" w14:textId="77777777" w:rsidR="006E101B" w:rsidRPr="000C792B" w:rsidRDefault="006E101B" w:rsidP="009E679B">
            <w:pPr>
              <w:pStyle w:val="TAC"/>
              <w:rPr>
                <w:lang w:val="sv-SE"/>
              </w:rPr>
            </w:pPr>
          </w:p>
        </w:tc>
        <w:tc>
          <w:tcPr>
            <w:tcW w:w="1134" w:type="dxa"/>
            <w:vAlign w:val="center"/>
          </w:tcPr>
          <w:p w14:paraId="592DF4F3" w14:textId="77777777" w:rsidR="006E101B" w:rsidRPr="000C792B" w:rsidRDefault="006E101B" w:rsidP="009E679B">
            <w:pPr>
              <w:pStyle w:val="TAC"/>
            </w:pPr>
            <w:r w:rsidRPr="000C792B">
              <w:t>≥ 132</w:t>
            </w:r>
          </w:p>
        </w:tc>
        <w:tc>
          <w:tcPr>
            <w:tcW w:w="1367" w:type="dxa"/>
            <w:vAlign w:val="center"/>
          </w:tcPr>
          <w:p w14:paraId="531B0377" w14:textId="77777777" w:rsidR="006E101B" w:rsidRPr="000C792B" w:rsidRDefault="006E101B" w:rsidP="009E679B">
            <w:pPr>
              <w:pStyle w:val="TAC"/>
            </w:pPr>
            <w:r w:rsidRPr="000C792B">
              <w:t>≥ 1</w:t>
            </w:r>
          </w:p>
        </w:tc>
        <w:tc>
          <w:tcPr>
            <w:tcW w:w="2040" w:type="dxa"/>
            <w:vAlign w:val="center"/>
          </w:tcPr>
          <w:p w14:paraId="4E60C95E" w14:textId="77777777" w:rsidR="006E101B" w:rsidRPr="000C792B" w:rsidRDefault="006E101B" w:rsidP="009E679B">
            <w:pPr>
              <w:pStyle w:val="TAC"/>
            </w:pPr>
            <w:r w:rsidRPr="000C792B">
              <w:t>Note 6</w:t>
            </w:r>
          </w:p>
        </w:tc>
        <w:tc>
          <w:tcPr>
            <w:tcW w:w="1134" w:type="dxa"/>
            <w:vAlign w:val="center"/>
          </w:tcPr>
          <w:p w14:paraId="7219EC85" w14:textId="77777777" w:rsidR="006E101B" w:rsidRPr="000C792B" w:rsidRDefault="006E101B" w:rsidP="009E679B">
            <w:pPr>
              <w:pStyle w:val="TAC"/>
            </w:pPr>
            <w:r w:rsidRPr="000C792B">
              <w:t>Note 6</w:t>
            </w:r>
          </w:p>
        </w:tc>
        <w:tc>
          <w:tcPr>
            <w:tcW w:w="1275" w:type="dxa"/>
            <w:vAlign w:val="center"/>
          </w:tcPr>
          <w:p w14:paraId="67938E32" w14:textId="77777777" w:rsidR="006E101B" w:rsidRPr="000C792B" w:rsidRDefault="006E101B" w:rsidP="009E679B">
            <w:pPr>
              <w:pStyle w:val="TAC"/>
            </w:pPr>
            <w:r w:rsidRPr="000C792B">
              <w:t>Note 6</w:t>
            </w:r>
          </w:p>
        </w:tc>
      </w:tr>
      <w:tr w:rsidR="006E101B" w:rsidRPr="000C792B" w14:paraId="4956CEA7" w14:textId="77777777" w:rsidTr="009E679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BEF2580" w14:textId="77777777" w:rsidR="006E101B" w:rsidRPr="000C792B" w:rsidRDefault="006E101B" w:rsidP="009E679B">
            <w:pPr>
              <w:pStyle w:val="TAC"/>
            </w:pPr>
            <w:r w:rsidRPr="000C792B">
              <w:t>147</w:t>
            </w:r>
          </w:p>
        </w:tc>
        <w:tc>
          <w:tcPr>
            <w:tcW w:w="1163" w:type="dxa"/>
            <w:vMerge/>
            <w:vAlign w:val="center"/>
          </w:tcPr>
          <w:p w14:paraId="107E7572" w14:textId="77777777" w:rsidR="006E101B" w:rsidRPr="000C792B" w:rsidRDefault="006E101B" w:rsidP="009E679B">
            <w:pPr>
              <w:pStyle w:val="TAC"/>
              <w:rPr>
                <w:lang w:val="sv-SE"/>
              </w:rPr>
            </w:pPr>
          </w:p>
        </w:tc>
        <w:tc>
          <w:tcPr>
            <w:tcW w:w="992" w:type="dxa"/>
            <w:vMerge w:val="restart"/>
            <w:vAlign w:val="center"/>
          </w:tcPr>
          <w:p w14:paraId="5E6C5700" w14:textId="77777777" w:rsidR="006E101B" w:rsidRPr="000C792B" w:rsidRDefault="006E101B" w:rsidP="009E679B">
            <w:pPr>
              <w:pStyle w:val="TAC"/>
              <w:rPr>
                <w:lang w:val="sv-SE"/>
              </w:rPr>
            </w:pPr>
            <w:r w:rsidRPr="000C792B">
              <w:rPr>
                <w:rFonts w:hint="eastAsia"/>
                <w:lang w:val="sv-SE"/>
              </w:rPr>
              <w:t>6</w:t>
            </w:r>
            <w:r w:rsidRPr="000C792B">
              <w:rPr>
                <w:lang w:val="sv-SE"/>
              </w:rPr>
              <w:t>0</w:t>
            </w:r>
          </w:p>
        </w:tc>
        <w:tc>
          <w:tcPr>
            <w:tcW w:w="1134" w:type="dxa"/>
            <w:vMerge w:val="restart"/>
            <w:vAlign w:val="center"/>
          </w:tcPr>
          <w:p w14:paraId="7D528ADD" w14:textId="77777777" w:rsidR="006E101B" w:rsidRPr="000C792B" w:rsidRDefault="006E101B" w:rsidP="009E679B">
            <w:pPr>
              <w:pStyle w:val="TAC"/>
            </w:pPr>
            <w:r w:rsidRPr="000C792B">
              <w:t>≥ 24</w:t>
            </w:r>
          </w:p>
        </w:tc>
        <w:tc>
          <w:tcPr>
            <w:tcW w:w="1367" w:type="dxa"/>
            <w:vMerge w:val="restart"/>
            <w:vAlign w:val="center"/>
          </w:tcPr>
          <w:p w14:paraId="62A647C1" w14:textId="77777777" w:rsidR="006E101B" w:rsidRPr="000C792B" w:rsidRDefault="006E101B" w:rsidP="009E679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201BA08A" w14:textId="77777777" w:rsidR="006E101B" w:rsidRDefault="006E101B" w:rsidP="009E679B">
            <w:pPr>
              <w:pStyle w:val="TAC"/>
              <w:rPr>
                <w:szCs w:val="18"/>
              </w:rPr>
            </w:pPr>
            <w:r>
              <w:rPr>
                <w:szCs w:val="18"/>
              </w:rPr>
              <w:t>NR_FDD_FR1_A, NR_TDD_FR1_A,</w:t>
            </w:r>
          </w:p>
          <w:p w14:paraId="5EEA9769" w14:textId="77777777" w:rsidR="006E101B" w:rsidRPr="000C792B" w:rsidRDefault="006E101B" w:rsidP="009E679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8BF89B5" w14:textId="77777777" w:rsidR="006E101B" w:rsidRPr="000C792B" w:rsidRDefault="006E101B" w:rsidP="009E679B">
            <w:pPr>
              <w:pStyle w:val="TAC"/>
            </w:pPr>
            <w:r>
              <w:t>-121</w:t>
            </w:r>
          </w:p>
        </w:tc>
        <w:tc>
          <w:tcPr>
            <w:tcW w:w="1275" w:type="dxa"/>
            <w:vAlign w:val="center"/>
          </w:tcPr>
          <w:p w14:paraId="1712DA8B" w14:textId="77777777" w:rsidR="006E101B" w:rsidRPr="000C792B" w:rsidRDefault="006E101B" w:rsidP="009E679B">
            <w:pPr>
              <w:pStyle w:val="TAC"/>
            </w:pPr>
            <w:r w:rsidRPr="000C792B">
              <w:t>-50</w:t>
            </w:r>
          </w:p>
        </w:tc>
      </w:tr>
      <w:tr w:rsidR="006E101B" w:rsidRPr="000C792B" w14:paraId="0E4E6E8D"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242B370" w14:textId="77777777" w:rsidR="006E101B" w:rsidRPr="000C792B" w:rsidRDefault="006E101B" w:rsidP="009E679B">
            <w:pPr>
              <w:pStyle w:val="TAC"/>
            </w:pPr>
          </w:p>
        </w:tc>
        <w:tc>
          <w:tcPr>
            <w:tcW w:w="1163" w:type="dxa"/>
            <w:vMerge/>
            <w:vAlign w:val="center"/>
          </w:tcPr>
          <w:p w14:paraId="73EA9033" w14:textId="77777777" w:rsidR="006E101B" w:rsidRPr="000C792B" w:rsidRDefault="006E101B" w:rsidP="009E679B">
            <w:pPr>
              <w:pStyle w:val="TAC"/>
              <w:rPr>
                <w:lang w:val="sv-SE"/>
              </w:rPr>
            </w:pPr>
          </w:p>
        </w:tc>
        <w:tc>
          <w:tcPr>
            <w:tcW w:w="992" w:type="dxa"/>
            <w:vMerge/>
            <w:vAlign w:val="center"/>
          </w:tcPr>
          <w:p w14:paraId="08AADD6E" w14:textId="77777777" w:rsidR="006E101B" w:rsidRPr="000C792B" w:rsidRDefault="006E101B" w:rsidP="009E679B">
            <w:pPr>
              <w:pStyle w:val="TAC"/>
              <w:rPr>
                <w:lang w:val="sv-SE"/>
              </w:rPr>
            </w:pPr>
          </w:p>
        </w:tc>
        <w:tc>
          <w:tcPr>
            <w:tcW w:w="1134" w:type="dxa"/>
            <w:vMerge/>
            <w:vAlign w:val="center"/>
          </w:tcPr>
          <w:p w14:paraId="1DFD83D4" w14:textId="77777777" w:rsidR="006E101B" w:rsidRPr="000C792B" w:rsidRDefault="006E101B" w:rsidP="009E679B">
            <w:pPr>
              <w:pStyle w:val="TAC"/>
            </w:pPr>
          </w:p>
        </w:tc>
        <w:tc>
          <w:tcPr>
            <w:tcW w:w="1367" w:type="dxa"/>
            <w:vMerge/>
            <w:vAlign w:val="center"/>
          </w:tcPr>
          <w:p w14:paraId="21B71EB4"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21AC32" w14:textId="77777777" w:rsidR="006E101B" w:rsidRPr="000C792B" w:rsidRDefault="006E101B" w:rsidP="009E679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BD7B49B" w14:textId="77777777" w:rsidR="006E101B" w:rsidRPr="000C792B" w:rsidRDefault="006E101B" w:rsidP="009E679B">
            <w:pPr>
              <w:pStyle w:val="TAC"/>
            </w:pPr>
            <w:r>
              <w:t>-120.5</w:t>
            </w:r>
          </w:p>
        </w:tc>
        <w:tc>
          <w:tcPr>
            <w:tcW w:w="1275" w:type="dxa"/>
          </w:tcPr>
          <w:p w14:paraId="4D389239" w14:textId="77777777" w:rsidR="006E101B" w:rsidRPr="000C792B" w:rsidRDefault="006E101B" w:rsidP="009E679B">
            <w:pPr>
              <w:pStyle w:val="TAC"/>
            </w:pPr>
            <w:r w:rsidRPr="000C792B">
              <w:t>-50</w:t>
            </w:r>
          </w:p>
        </w:tc>
      </w:tr>
      <w:tr w:rsidR="006E101B" w:rsidRPr="000C792B" w14:paraId="0C262F31"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1F3C287" w14:textId="77777777" w:rsidR="006E101B" w:rsidRPr="000C792B" w:rsidRDefault="006E101B" w:rsidP="009E679B">
            <w:pPr>
              <w:pStyle w:val="TAC"/>
            </w:pPr>
          </w:p>
        </w:tc>
        <w:tc>
          <w:tcPr>
            <w:tcW w:w="1163" w:type="dxa"/>
            <w:vMerge/>
            <w:vAlign w:val="center"/>
          </w:tcPr>
          <w:p w14:paraId="2F7AB4CC" w14:textId="77777777" w:rsidR="006E101B" w:rsidRPr="000C792B" w:rsidRDefault="006E101B" w:rsidP="009E679B">
            <w:pPr>
              <w:pStyle w:val="TAC"/>
              <w:rPr>
                <w:lang w:val="sv-SE"/>
              </w:rPr>
            </w:pPr>
          </w:p>
        </w:tc>
        <w:tc>
          <w:tcPr>
            <w:tcW w:w="992" w:type="dxa"/>
            <w:vMerge/>
            <w:vAlign w:val="center"/>
          </w:tcPr>
          <w:p w14:paraId="1176C46A" w14:textId="77777777" w:rsidR="006E101B" w:rsidRPr="000C792B" w:rsidRDefault="006E101B" w:rsidP="009E679B">
            <w:pPr>
              <w:pStyle w:val="TAC"/>
              <w:rPr>
                <w:lang w:val="sv-SE"/>
              </w:rPr>
            </w:pPr>
          </w:p>
        </w:tc>
        <w:tc>
          <w:tcPr>
            <w:tcW w:w="1134" w:type="dxa"/>
            <w:vMerge/>
            <w:vAlign w:val="center"/>
          </w:tcPr>
          <w:p w14:paraId="1459C2DE" w14:textId="77777777" w:rsidR="006E101B" w:rsidRPr="000C792B" w:rsidRDefault="006E101B" w:rsidP="009E679B">
            <w:pPr>
              <w:pStyle w:val="TAC"/>
            </w:pPr>
          </w:p>
        </w:tc>
        <w:tc>
          <w:tcPr>
            <w:tcW w:w="1367" w:type="dxa"/>
            <w:vMerge/>
            <w:vAlign w:val="center"/>
          </w:tcPr>
          <w:p w14:paraId="52958681"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D55E41F" w14:textId="77777777" w:rsidR="006E101B" w:rsidRPr="000C792B" w:rsidRDefault="006E101B" w:rsidP="009E679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31D4A42" w14:textId="77777777" w:rsidR="006E101B" w:rsidRPr="000C792B" w:rsidRDefault="006E101B" w:rsidP="009E679B">
            <w:pPr>
              <w:pStyle w:val="TAC"/>
            </w:pPr>
            <w:r>
              <w:t>-120</w:t>
            </w:r>
          </w:p>
        </w:tc>
        <w:tc>
          <w:tcPr>
            <w:tcW w:w="1275" w:type="dxa"/>
          </w:tcPr>
          <w:p w14:paraId="45B6AD61" w14:textId="77777777" w:rsidR="006E101B" w:rsidRPr="000C792B" w:rsidRDefault="006E101B" w:rsidP="009E679B">
            <w:pPr>
              <w:pStyle w:val="TAC"/>
            </w:pPr>
            <w:r w:rsidRPr="000C792B">
              <w:t>-50</w:t>
            </w:r>
          </w:p>
        </w:tc>
      </w:tr>
      <w:tr w:rsidR="006E101B" w:rsidRPr="000C792B" w14:paraId="3EEA9290"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FED332F" w14:textId="77777777" w:rsidR="006E101B" w:rsidRPr="000C792B" w:rsidRDefault="006E101B" w:rsidP="009E679B">
            <w:pPr>
              <w:pStyle w:val="TAC"/>
            </w:pPr>
          </w:p>
        </w:tc>
        <w:tc>
          <w:tcPr>
            <w:tcW w:w="1163" w:type="dxa"/>
            <w:vMerge/>
            <w:vAlign w:val="center"/>
          </w:tcPr>
          <w:p w14:paraId="39D15762" w14:textId="77777777" w:rsidR="006E101B" w:rsidRPr="000C792B" w:rsidRDefault="006E101B" w:rsidP="009E679B">
            <w:pPr>
              <w:pStyle w:val="TAC"/>
              <w:rPr>
                <w:lang w:val="sv-SE"/>
              </w:rPr>
            </w:pPr>
          </w:p>
        </w:tc>
        <w:tc>
          <w:tcPr>
            <w:tcW w:w="992" w:type="dxa"/>
            <w:vMerge/>
            <w:vAlign w:val="center"/>
          </w:tcPr>
          <w:p w14:paraId="2F12251E" w14:textId="77777777" w:rsidR="006E101B" w:rsidRPr="000C792B" w:rsidRDefault="006E101B" w:rsidP="009E679B">
            <w:pPr>
              <w:pStyle w:val="TAC"/>
              <w:rPr>
                <w:lang w:val="sv-SE"/>
              </w:rPr>
            </w:pPr>
          </w:p>
        </w:tc>
        <w:tc>
          <w:tcPr>
            <w:tcW w:w="1134" w:type="dxa"/>
            <w:vMerge/>
            <w:vAlign w:val="center"/>
          </w:tcPr>
          <w:p w14:paraId="6626B38F" w14:textId="77777777" w:rsidR="006E101B" w:rsidRPr="000C792B" w:rsidRDefault="006E101B" w:rsidP="009E679B">
            <w:pPr>
              <w:pStyle w:val="TAC"/>
            </w:pPr>
          </w:p>
        </w:tc>
        <w:tc>
          <w:tcPr>
            <w:tcW w:w="1367" w:type="dxa"/>
            <w:vMerge/>
            <w:vAlign w:val="center"/>
          </w:tcPr>
          <w:p w14:paraId="75C34F9C"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D20BA1" w14:textId="77777777" w:rsidR="006E101B" w:rsidRPr="000C792B" w:rsidRDefault="006E101B" w:rsidP="009E679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75151858" w14:textId="77777777" w:rsidR="006E101B" w:rsidRPr="000C792B" w:rsidRDefault="006E101B" w:rsidP="009E679B">
            <w:pPr>
              <w:pStyle w:val="TAC"/>
            </w:pPr>
            <w:r>
              <w:t>-119.5</w:t>
            </w:r>
          </w:p>
        </w:tc>
        <w:tc>
          <w:tcPr>
            <w:tcW w:w="1275" w:type="dxa"/>
          </w:tcPr>
          <w:p w14:paraId="4553E7A6" w14:textId="77777777" w:rsidR="006E101B" w:rsidRPr="000C792B" w:rsidRDefault="006E101B" w:rsidP="009E679B">
            <w:pPr>
              <w:pStyle w:val="TAC"/>
            </w:pPr>
            <w:r w:rsidRPr="000C792B">
              <w:t>-50</w:t>
            </w:r>
          </w:p>
        </w:tc>
      </w:tr>
      <w:tr w:rsidR="006E101B" w:rsidRPr="000C792B" w14:paraId="1B6E5ABD"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8056E30" w14:textId="77777777" w:rsidR="006E101B" w:rsidRPr="000C792B" w:rsidRDefault="006E101B" w:rsidP="009E679B">
            <w:pPr>
              <w:pStyle w:val="TAC"/>
            </w:pPr>
          </w:p>
        </w:tc>
        <w:tc>
          <w:tcPr>
            <w:tcW w:w="1163" w:type="dxa"/>
            <w:vMerge/>
            <w:vAlign w:val="center"/>
          </w:tcPr>
          <w:p w14:paraId="1360F30B" w14:textId="77777777" w:rsidR="006E101B" w:rsidRPr="000C792B" w:rsidRDefault="006E101B" w:rsidP="009E679B">
            <w:pPr>
              <w:pStyle w:val="TAC"/>
              <w:rPr>
                <w:lang w:val="sv-SE"/>
              </w:rPr>
            </w:pPr>
          </w:p>
        </w:tc>
        <w:tc>
          <w:tcPr>
            <w:tcW w:w="992" w:type="dxa"/>
            <w:vMerge/>
            <w:vAlign w:val="center"/>
          </w:tcPr>
          <w:p w14:paraId="0958AB0A" w14:textId="77777777" w:rsidR="006E101B" w:rsidRPr="000C792B" w:rsidRDefault="006E101B" w:rsidP="009E679B">
            <w:pPr>
              <w:pStyle w:val="TAC"/>
              <w:rPr>
                <w:lang w:val="sv-SE"/>
              </w:rPr>
            </w:pPr>
          </w:p>
        </w:tc>
        <w:tc>
          <w:tcPr>
            <w:tcW w:w="1134" w:type="dxa"/>
            <w:vMerge/>
            <w:vAlign w:val="center"/>
          </w:tcPr>
          <w:p w14:paraId="29A66165" w14:textId="77777777" w:rsidR="006E101B" w:rsidRPr="000C792B" w:rsidRDefault="006E101B" w:rsidP="009E679B">
            <w:pPr>
              <w:pStyle w:val="TAC"/>
            </w:pPr>
          </w:p>
        </w:tc>
        <w:tc>
          <w:tcPr>
            <w:tcW w:w="1367" w:type="dxa"/>
            <w:vMerge/>
            <w:vAlign w:val="center"/>
          </w:tcPr>
          <w:p w14:paraId="6EF3337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30A128F" w14:textId="77777777" w:rsidR="006E101B" w:rsidRPr="000C792B" w:rsidRDefault="006E101B" w:rsidP="009E679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4769F96" w14:textId="77777777" w:rsidR="006E101B" w:rsidRPr="000C792B" w:rsidRDefault="006E101B" w:rsidP="009E679B">
            <w:pPr>
              <w:pStyle w:val="TAC"/>
            </w:pPr>
            <w:r>
              <w:t>-119</w:t>
            </w:r>
          </w:p>
        </w:tc>
        <w:tc>
          <w:tcPr>
            <w:tcW w:w="1275" w:type="dxa"/>
          </w:tcPr>
          <w:p w14:paraId="45D51AB5" w14:textId="77777777" w:rsidR="006E101B" w:rsidRPr="000C792B" w:rsidRDefault="006E101B" w:rsidP="009E679B">
            <w:pPr>
              <w:pStyle w:val="TAC"/>
            </w:pPr>
            <w:r w:rsidRPr="000C792B">
              <w:t>-50</w:t>
            </w:r>
          </w:p>
        </w:tc>
      </w:tr>
      <w:tr w:rsidR="006E101B" w:rsidRPr="000C792B" w14:paraId="484466ED"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39BB4FC" w14:textId="77777777" w:rsidR="006E101B" w:rsidRPr="000C792B" w:rsidRDefault="006E101B" w:rsidP="009E679B">
            <w:pPr>
              <w:pStyle w:val="TAC"/>
            </w:pPr>
          </w:p>
        </w:tc>
        <w:tc>
          <w:tcPr>
            <w:tcW w:w="1163" w:type="dxa"/>
            <w:vMerge/>
            <w:vAlign w:val="center"/>
          </w:tcPr>
          <w:p w14:paraId="377B2DD2" w14:textId="77777777" w:rsidR="006E101B" w:rsidRPr="000C792B" w:rsidRDefault="006E101B" w:rsidP="009E679B">
            <w:pPr>
              <w:pStyle w:val="TAC"/>
              <w:rPr>
                <w:lang w:val="sv-SE"/>
              </w:rPr>
            </w:pPr>
          </w:p>
        </w:tc>
        <w:tc>
          <w:tcPr>
            <w:tcW w:w="992" w:type="dxa"/>
            <w:vMerge/>
            <w:vAlign w:val="center"/>
          </w:tcPr>
          <w:p w14:paraId="0B9997F3" w14:textId="77777777" w:rsidR="006E101B" w:rsidRPr="000C792B" w:rsidRDefault="006E101B" w:rsidP="009E679B">
            <w:pPr>
              <w:pStyle w:val="TAC"/>
              <w:rPr>
                <w:lang w:val="sv-SE"/>
              </w:rPr>
            </w:pPr>
          </w:p>
        </w:tc>
        <w:tc>
          <w:tcPr>
            <w:tcW w:w="1134" w:type="dxa"/>
            <w:vMerge/>
            <w:vAlign w:val="center"/>
          </w:tcPr>
          <w:p w14:paraId="1E6703C5" w14:textId="77777777" w:rsidR="006E101B" w:rsidRPr="000C792B" w:rsidRDefault="006E101B" w:rsidP="009E679B">
            <w:pPr>
              <w:pStyle w:val="TAC"/>
            </w:pPr>
          </w:p>
        </w:tc>
        <w:tc>
          <w:tcPr>
            <w:tcW w:w="1367" w:type="dxa"/>
            <w:vMerge/>
            <w:vAlign w:val="center"/>
          </w:tcPr>
          <w:p w14:paraId="710862C6"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9C22756" w14:textId="77777777" w:rsidR="006E101B" w:rsidRPr="000C792B" w:rsidRDefault="006E101B" w:rsidP="009E679B">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586BED2D" w14:textId="77777777" w:rsidR="006E101B" w:rsidRPr="000C792B" w:rsidRDefault="006E101B" w:rsidP="009E679B">
            <w:pPr>
              <w:pStyle w:val="TAC"/>
            </w:pPr>
            <w:r>
              <w:t>-118.5</w:t>
            </w:r>
          </w:p>
        </w:tc>
        <w:tc>
          <w:tcPr>
            <w:tcW w:w="1275" w:type="dxa"/>
          </w:tcPr>
          <w:p w14:paraId="3F76B682" w14:textId="77777777" w:rsidR="006E101B" w:rsidRPr="000C792B" w:rsidRDefault="006E101B" w:rsidP="009E679B">
            <w:pPr>
              <w:pStyle w:val="TAC"/>
            </w:pPr>
            <w:r w:rsidRPr="000C792B">
              <w:t>-50</w:t>
            </w:r>
          </w:p>
        </w:tc>
      </w:tr>
      <w:tr w:rsidR="006E101B" w:rsidRPr="000C792B" w14:paraId="626A4543"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32D79CD" w14:textId="77777777" w:rsidR="006E101B" w:rsidRPr="000C792B" w:rsidRDefault="006E101B" w:rsidP="009E679B">
            <w:pPr>
              <w:pStyle w:val="TAC"/>
            </w:pPr>
          </w:p>
        </w:tc>
        <w:tc>
          <w:tcPr>
            <w:tcW w:w="1163" w:type="dxa"/>
            <w:vMerge/>
            <w:vAlign w:val="center"/>
          </w:tcPr>
          <w:p w14:paraId="02A66FF0" w14:textId="77777777" w:rsidR="006E101B" w:rsidRPr="000C792B" w:rsidRDefault="006E101B" w:rsidP="009E679B">
            <w:pPr>
              <w:pStyle w:val="TAC"/>
              <w:rPr>
                <w:lang w:val="sv-SE"/>
              </w:rPr>
            </w:pPr>
          </w:p>
        </w:tc>
        <w:tc>
          <w:tcPr>
            <w:tcW w:w="992" w:type="dxa"/>
            <w:vMerge/>
            <w:vAlign w:val="center"/>
          </w:tcPr>
          <w:p w14:paraId="46210216" w14:textId="77777777" w:rsidR="006E101B" w:rsidRPr="000C792B" w:rsidRDefault="006E101B" w:rsidP="009E679B">
            <w:pPr>
              <w:pStyle w:val="TAC"/>
              <w:rPr>
                <w:lang w:val="sv-SE"/>
              </w:rPr>
            </w:pPr>
          </w:p>
        </w:tc>
        <w:tc>
          <w:tcPr>
            <w:tcW w:w="1134" w:type="dxa"/>
            <w:vMerge/>
            <w:vAlign w:val="center"/>
          </w:tcPr>
          <w:p w14:paraId="7B59E3CB" w14:textId="77777777" w:rsidR="006E101B" w:rsidRPr="000C792B" w:rsidRDefault="006E101B" w:rsidP="009E679B">
            <w:pPr>
              <w:pStyle w:val="TAC"/>
            </w:pPr>
          </w:p>
        </w:tc>
        <w:tc>
          <w:tcPr>
            <w:tcW w:w="1367" w:type="dxa"/>
            <w:vMerge/>
            <w:vAlign w:val="center"/>
          </w:tcPr>
          <w:p w14:paraId="4284EB31"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03F87CD" w14:textId="77777777" w:rsidR="006E101B" w:rsidRPr="0032396B" w:rsidRDefault="006E101B" w:rsidP="009E679B">
            <w:pPr>
              <w:pStyle w:val="TAC"/>
              <w:rPr>
                <w:lang w:val="sv-SE"/>
              </w:rPr>
            </w:pPr>
            <w:r w:rsidRPr="0032396B">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20498483" w14:textId="77777777" w:rsidR="006E101B" w:rsidRPr="000C792B" w:rsidRDefault="006E101B" w:rsidP="009E679B">
            <w:pPr>
              <w:pStyle w:val="TAC"/>
            </w:pPr>
            <w:r>
              <w:t>-118</w:t>
            </w:r>
          </w:p>
        </w:tc>
        <w:tc>
          <w:tcPr>
            <w:tcW w:w="1275" w:type="dxa"/>
          </w:tcPr>
          <w:p w14:paraId="3F6D628B" w14:textId="77777777" w:rsidR="006E101B" w:rsidRPr="000C792B" w:rsidRDefault="006E101B" w:rsidP="009E679B">
            <w:pPr>
              <w:pStyle w:val="TAC"/>
            </w:pPr>
            <w:r w:rsidRPr="000C792B">
              <w:t>-50</w:t>
            </w:r>
          </w:p>
        </w:tc>
      </w:tr>
      <w:tr w:rsidR="006E101B" w:rsidRPr="000C792B" w14:paraId="0C87B146" w14:textId="77777777" w:rsidTr="009E679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1F00238" w14:textId="77777777" w:rsidR="006E101B" w:rsidRPr="000C792B" w:rsidRDefault="006E101B" w:rsidP="009E679B">
            <w:pPr>
              <w:pStyle w:val="TAC"/>
            </w:pPr>
          </w:p>
        </w:tc>
        <w:tc>
          <w:tcPr>
            <w:tcW w:w="1163" w:type="dxa"/>
            <w:vMerge/>
            <w:vAlign w:val="center"/>
          </w:tcPr>
          <w:p w14:paraId="0F91E0E2" w14:textId="77777777" w:rsidR="006E101B" w:rsidRPr="000C792B" w:rsidRDefault="006E101B" w:rsidP="009E679B">
            <w:pPr>
              <w:pStyle w:val="TAC"/>
              <w:rPr>
                <w:lang w:val="sv-SE"/>
              </w:rPr>
            </w:pPr>
          </w:p>
        </w:tc>
        <w:tc>
          <w:tcPr>
            <w:tcW w:w="992" w:type="dxa"/>
            <w:vMerge/>
            <w:vAlign w:val="center"/>
          </w:tcPr>
          <w:p w14:paraId="6A6CFCF7" w14:textId="77777777" w:rsidR="006E101B" w:rsidRPr="000C792B" w:rsidRDefault="006E101B" w:rsidP="009E679B">
            <w:pPr>
              <w:pStyle w:val="TAC"/>
              <w:rPr>
                <w:lang w:val="sv-SE"/>
              </w:rPr>
            </w:pPr>
          </w:p>
        </w:tc>
        <w:tc>
          <w:tcPr>
            <w:tcW w:w="1134" w:type="dxa"/>
            <w:vMerge/>
            <w:vAlign w:val="center"/>
          </w:tcPr>
          <w:p w14:paraId="723178C7" w14:textId="77777777" w:rsidR="006E101B" w:rsidRPr="000C792B" w:rsidRDefault="006E101B" w:rsidP="009E679B">
            <w:pPr>
              <w:pStyle w:val="TAC"/>
            </w:pPr>
          </w:p>
        </w:tc>
        <w:tc>
          <w:tcPr>
            <w:tcW w:w="1367" w:type="dxa"/>
            <w:vMerge/>
            <w:vAlign w:val="center"/>
          </w:tcPr>
          <w:p w14:paraId="6EF35D75" w14:textId="77777777" w:rsidR="006E101B" w:rsidRPr="000C792B" w:rsidRDefault="006E101B"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553264" w14:textId="77777777" w:rsidR="006E101B" w:rsidRPr="000C792B" w:rsidRDefault="006E101B" w:rsidP="009E679B">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247AD490" w14:textId="77777777" w:rsidR="006E101B" w:rsidRPr="000C792B" w:rsidRDefault="006E101B" w:rsidP="009E679B">
            <w:pPr>
              <w:pStyle w:val="TAC"/>
            </w:pPr>
            <w:r>
              <w:t>-117.5</w:t>
            </w:r>
          </w:p>
        </w:tc>
        <w:tc>
          <w:tcPr>
            <w:tcW w:w="1275" w:type="dxa"/>
          </w:tcPr>
          <w:p w14:paraId="17394E90" w14:textId="77777777" w:rsidR="006E101B" w:rsidRPr="000C792B" w:rsidRDefault="006E101B" w:rsidP="009E679B">
            <w:pPr>
              <w:pStyle w:val="TAC"/>
            </w:pPr>
            <w:r w:rsidRPr="000C792B">
              <w:t>-50</w:t>
            </w:r>
          </w:p>
        </w:tc>
      </w:tr>
      <w:tr w:rsidR="006E101B" w:rsidRPr="000C792B" w14:paraId="566FFBEA" w14:textId="77777777" w:rsidTr="009E679B">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4CA87E6E" w14:textId="77777777" w:rsidR="006E101B" w:rsidRPr="000C792B" w:rsidRDefault="006E101B" w:rsidP="009E679B">
            <w:pPr>
              <w:pStyle w:val="TAC"/>
            </w:pPr>
            <w:r w:rsidRPr="000C792B">
              <w:t>27</w:t>
            </w:r>
          </w:p>
        </w:tc>
        <w:tc>
          <w:tcPr>
            <w:tcW w:w="1163" w:type="dxa"/>
            <w:vMerge/>
            <w:vAlign w:val="center"/>
          </w:tcPr>
          <w:p w14:paraId="77071E0B" w14:textId="77777777" w:rsidR="006E101B" w:rsidRPr="000C792B" w:rsidRDefault="006E101B" w:rsidP="009E679B">
            <w:pPr>
              <w:pStyle w:val="TAC"/>
              <w:rPr>
                <w:lang w:val="sv-SE"/>
              </w:rPr>
            </w:pPr>
          </w:p>
        </w:tc>
        <w:tc>
          <w:tcPr>
            <w:tcW w:w="992" w:type="dxa"/>
            <w:vMerge/>
            <w:vAlign w:val="center"/>
          </w:tcPr>
          <w:p w14:paraId="67189543" w14:textId="77777777" w:rsidR="006E101B" w:rsidRPr="000C792B" w:rsidRDefault="006E101B" w:rsidP="009E679B">
            <w:pPr>
              <w:pStyle w:val="TAC"/>
              <w:rPr>
                <w:lang w:val="sv-SE"/>
              </w:rPr>
            </w:pPr>
          </w:p>
        </w:tc>
        <w:tc>
          <w:tcPr>
            <w:tcW w:w="1134" w:type="dxa"/>
            <w:vAlign w:val="center"/>
          </w:tcPr>
          <w:p w14:paraId="3523228D" w14:textId="77777777" w:rsidR="006E101B" w:rsidRPr="000C792B" w:rsidRDefault="006E101B" w:rsidP="009E679B">
            <w:pPr>
              <w:pStyle w:val="TAC"/>
            </w:pPr>
            <w:r w:rsidRPr="000C792B">
              <w:t>≥ 64</w:t>
            </w:r>
          </w:p>
        </w:tc>
        <w:tc>
          <w:tcPr>
            <w:tcW w:w="1367" w:type="dxa"/>
            <w:vAlign w:val="center"/>
          </w:tcPr>
          <w:p w14:paraId="1FF154B0" w14:textId="77777777" w:rsidR="006E101B" w:rsidRPr="000C792B" w:rsidRDefault="006E101B" w:rsidP="009E679B">
            <w:pPr>
              <w:pStyle w:val="TAC"/>
            </w:pPr>
            <w:r w:rsidRPr="000C792B">
              <w:t>≥ 1</w:t>
            </w:r>
          </w:p>
        </w:tc>
        <w:tc>
          <w:tcPr>
            <w:tcW w:w="2040" w:type="dxa"/>
            <w:vAlign w:val="center"/>
          </w:tcPr>
          <w:p w14:paraId="084AB922" w14:textId="77777777" w:rsidR="006E101B" w:rsidRPr="000C792B" w:rsidRDefault="006E101B" w:rsidP="009E679B">
            <w:pPr>
              <w:pStyle w:val="TAC"/>
            </w:pPr>
            <w:r w:rsidRPr="000C792B">
              <w:t>Note 6</w:t>
            </w:r>
          </w:p>
        </w:tc>
        <w:tc>
          <w:tcPr>
            <w:tcW w:w="1134" w:type="dxa"/>
            <w:vAlign w:val="center"/>
          </w:tcPr>
          <w:p w14:paraId="35AD14FC" w14:textId="77777777" w:rsidR="006E101B" w:rsidRPr="000C792B" w:rsidRDefault="006E101B" w:rsidP="009E679B">
            <w:pPr>
              <w:pStyle w:val="TAC"/>
            </w:pPr>
            <w:r w:rsidRPr="000C792B">
              <w:t>Note 6</w:t>
            </w:r>
          </w:p>
        </w:tc>
        <w:tc>
          <w:tcPr>
            <w:tcW w:w="1275" w:type="dxa"/>
            <w:vAlign w:val="center"/>
          </w:tcPr>
          <w:p w14:paraId="4C0AD3E6" w14:textId="77777777" w:rsidR="006E101B" w:rsidRPr="000C792B" w:rsidRDefault="006E101B" w:rsidP="009E679B">
            <w:pPr>
              <w:pStyle w:val="TAC"/>
            </w:pPr>
            <w:r w:rsidRPr="000C792B">
              <w:t>Note 6</w:t>
            </w:r>
          </w:p>
        </w:tc>
      </w:tr>
      <w:tr w:rsidR="006E101B" w:rsidRPr="000C792B" w14:paraId="68B82056" w14:textId="77777777" w:rsidTr="009E679B">
        <w:trPr>
          <w:jc w:val="center"/>
        </w:trPr>
        <w:tc>
          <w:tcPr>
            <w:tcW w:w="959" w:type="dxa"/>
            <w:tcBorders>
              <w:top w:val="single" w:sz="4" w:space="0" w:color="auto"/>
              <w:left w:val="single" w:sz="4" w:space="0" w:color="auto"/>
              <w:bottom w:val="single" w:sz="4" w:space="0" w:color="auto"/>
              <w:right w:val="single" w:sz="4" w:space="0" w:color="auto"/>
            </w:tcBorders>
          </w:tcPr>
          <w:p w14:paraId="2120264A" w14:textId="77777777" w:rsidR="006E101B" w:rsidRPr="000C792B" w:rsidRDefault="006E101B" w:rsidP="009E679B">
            <w:pPr>
              <w:pStyle w:val="TAC"/>
            </w:pPr>
            <w:r w:rsidRPr="000C792B">
              <w:t>21</w:t>
            </w:r>
          </w:p>
        </w:tc>
        <w:tc>
          <w:tcPr>
            <w:tcW w:w="1163" w:type="dxa"/>
            <w:vMerge/>
            <w:vAlign w:val="center"/>
          </w:tcPr>
          <w:p w14:paraId="69699609" w14:textId="77777777" w:rsidR="006E101B" w:rsidRPr="000C792B" w:rsidRDefault="006E101B" w:rsidP="009E679B">
            <w:pPr>
              <w:pStyle w:val="TAC"/>
              <w:rPr>
                <w:lang w:val="sv-SE"/>
              </w:rPr>
            </w:pPr>
          </w:p>
        </w:tc>
        <w:tc>
          <w:tcPr>
            <w:tcW w:w="992" w:type="dxa"/>
            <w:vMerge/>
            <w:vAlign w:val="center"/>
          </w:tcPr>
          <w:p w14:paraId="12ADB71B" w14:textId="77777777" w:rsidR="006E101B" w:rsidRPr="000C792B" w:rsidRDefault="006E101B" w:rsidP="009E679B">
            <w:pPr>
              <w:pStyle w:val="TAC"/>
              <w:rPr>
                <w:lang w:val="sv-SE"/>
              </w:rPr>
            </w:pPr>
          </w:p>
        </w:tc>
        <w:tc>
          <w:tcPr>
            <w:tcW w:w="1134" w:type="dxa"/>
            <w:vAlign w:val="center"/>
          </w:tcPr>
          <w:p w14:paraId="2D564680" w14:textId="77777777" w:rsidR="006E101B" w:rsidRPr="000C792B" w:rsidRDefault="006E101B" w:rsidP="009E679B">
            <w:pPr>
              <w:pStyle w:val="TAC"/>
            </w:pPr>
            <w:r w:rsidRPr="000C792B">
              <w:t>≥ 132</w:t>
            </w:r>
          </w:p>
        </w:tc>
        <w:tc>
          <w:tcPr>
            <w:tcW w:w="1367" w:type="dxa"/>
            <w:vAlign w:val="center"/>
          </w:tcPr>
          <w:p w14:paraId="61DB5F1C" w14:textId="77777777" w:rsidR="006E101B" w:rsidRPr="000C792B" w:rsidRDefault="006E101B" w:rsidP="009E679B">
            <w:pPr>
              <w:pStyle w:val="TAC"/>
            </w:pPr>
            <w:r w:rsidRPr="000C792B">
              <w:t>≥ 1</w:t>
            </w:r>
          </w:p>
        </w:tc>
        <w:tc>
          <w:tcPr>
            <w:tcW w:w="2040" w:type="dxa"/>
            <w:vAlign w:val="center"/>
          </w:tcPr>
          <w:p w14:paraId="37DCA15F" w14:textId="77777777" w:rsidR="006E101B" w:rsidRPr="000C792B" w:rsidRDefault="006E101B" w:rsidP="009E679B">
            <w:pPr>
              <w:pStyle w:val="TAC"/>
            </w:pPr>
            <w:r w:rsidRPr="000C792B">
              <w:t>Note 6</w:t>
            </w:r>
          </w:p>
        </w:tc>
        <w:tc>
          <w:tcPr>
            <w:tcW w:w="1134" w:type="dxa"/>
            <w:vAlign w:val="center"/>
          </w:tcPr>
          <w:p w14:paraId="26277814" w14:textId="77777777" w:rsidR="006E101B" w:rsidRPr="000C792B" w:rsidRDefault="006E101B" w:rsidP="009E679B">
            <w:pPr>
              <w:pStyle w:val="TAC"/>
            </w:pPr>
            <w:r w:rsidRPr="000C792B">
              <w:t>Note 6</w:t>
            </w:r>
          </w:p>
        </w:tc>
        <w:tc>
          <w:tcPr>
            <w:tcW w:w="1275" w:type="dxa"/>
            <w:vAlign w:val="center"/>
          </w:tcPr>
          <w:p w14:paraId="53366471" w14:textId="77777777" w:rsidR="006E101B" w:rsidRPr="000C792B" w:rsidRDefault="006E101B" w:rsidP="009E679B">
            <w:pPr>
              <w:pStyle w:val="TAC"/>
            </w:pPr>
            <w:r w:rsidRPr="000C792B">
              <w:t>Note 6</w:t>
            </w:r>
          </w:p>
        </w:tc>
      </w:tr>
      <w:tr w:rsidR="006E101B" w:rsidRPr="000C792B" w14:paraId="7290DD6B" w14:textId="77777777" w:rsidTr="009E679B">
        <w:trPr>
          <w:jc w:val="center"/>
        </w:trPr>
        <w:tc>
          <w:tcPr>
            <w:tcW w:w="10064" w:type="dxa"/>
            <w:gridSpan w:val="8"/>
            <w:vAlign w:val="center"/>
            <w:hideMark/>
          </w:tcPr>
          <w:p w14:paraId="7ABD628C" w14:textId="77777777" w:rsidR="006E101B" w:rsidRPr="000C792B" w:rsidRDefault="006E101B" w:rsidP="009E679B">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E7A96DC" w14:textId="370E7F70" w:rsidR="006E101B" w:rsidRPr="000C792B" w:rsidRDefault="006E101B" w:rsidP="009E679B">
            <w:pPr>
              <w:pStyle w:val="TAN"/>
              <w:rPr>
                <w:iCs/>
                <w:szCs w:val="18"/>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w:t>
            </w:r>
            <w:r w:rsidRPr="00D32DCA">
              <w:rPr>
                <w:iCs/>
                <w:szCs w:val="18"/>
              </w:rPr>
              <w:t>and</w:t>
            </w:r>
            <w:r w:rsidRPr="007D085D">
              <w:rPr>
                <w:i/>
                <w:szCs w:val="18"/>
              </w:rPr>
              <w:t xml:space="preserve"> dl-PRS-</w:t>
            </w:r>
            <w:proofErr w:type="spellStart"/>
            <w:r w:rsidRPr="007D085D">
              <w:rPr>
                <w:i/>
                <w:szCs w:val="18"/>
              </w:rPr>
              <w:t>CombSizeN</w:t>
            </w:r>
            <w:proofErr w:type="spellEnd"/>
            <w:ins w:id="5" w:author="Deep [E///]" w:date="2024-05-13T15:51:00Z">
              <w:r>
                <w:rPr>
                  <w:i/>
                  <w:szCs w:val="18"/>
                </w:rPr>
                <w:t xml:space="preserve"> </w:t>
              </w:r>
            </w:ins>
            <w:r w:rsidRPr="007D085D">
              <w:rPr>
                <w:iCs/>
                <w:szCs w:val="18"/>
              </w:rPr>
              <w:t>defined in TS 37.355 [34], respectively</w:t>
            </w:r>
            <w:r w:rsidRPr="007D085D">
              <w:rPr>
                <w:iCs/>
                <w:szCs w:val="18"/>
                <w:lang w:val="en-US"/>
              </w:rPr>
              <w:t>.</w:t>
            </w:r>
          </w:p>
          <w:p w14:paraId="4FFA5574" w14:textId="77777777" w:rsidR="006E101B" w:rsidRPr="000C792B" w:rsidRDefault="006E101B" w:rsidP="009E679B">
            <w:pPr>
              <w:pStyle w:val="TAN"/>
            </w:pPr>
            <w:r w:rsidRPr="000C792B">
              <w:t>NOTE 3:</w:t>
            </w:r>
            <w:r w:rsidRPr="000C792B">
              <w:tab/>
              <w:t>Io is assumed to have constant EPRE across the bandwidth.</w:t>
            </w:r>
          </w:p>
          <w:p w14:paraId="51AD33AF" w14:textId="77777777" w:rsidR="006E101B" w:rsidRPr="000C792B" w:rsidRDefault="006E101B" w:rsidP="009E679B">
            <w:pPr>
              <w:pStyle w:val="TAN"/>
            </w:pPr>
            <w:r w:rsidRPr="000C792B">
              <w:t>NOTE 4:</w:t>
            </w:r>
            <w:r w:rsidRPr="000C792B">
              <w:tab/>
              <w:t>NR operating band groups in FR1 are as defined in clause 3.5.2.</w:t>
            </w:r>
          </w:p>
          <w:p w14:paraId="7CA493AB" w14:textId="77777777" w:rsidR="006E101B" w:rsidRPr="000C792B" w:rsidRDefault="006E101B" w:rsidP="009E679B">
            <w:pPr>
              <w:pStyle w:val="TAN"/>
            </w:pPr>
            <w:r w:rsidRPr="000C792B">
              <w:t>NOTE 5:</w:t>
            </w:r>
            <w:r w:rsidRPr="000C792B">
              <w:tab/>
              <w:t>Tc is the basic timing unit defined in TS 38.211 [6].</w:t>
            </w:r>
          </w:p>
          <w:p w14:paraId="50C1F1D1" w14:textId="77777777" w:rsidR="006E101B" w:rsidRPr="000C792B" w:rsidRDefault="006E101B" w:rsidP="009E679B">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B66D1F1" w14:textId="77777777" w:rsidR="006E101B" w:rsidRPr="000C792B" w:rsidRDefault="006E101B" w:rsidP="009E679B">
            <w:pPr>
              <w:pStyle w:val="TAN"/>
            </w:pPr>
            <w:r w:rsidRPr="000C792B">
              <w:t>NOTE 7:</w:t>
            </w:r>
            <w:r w:rsidRPr="000C792B">
              <w:tab/>
            </w:r>
            <w:r>
              <w:rPr>
                <w:rFonts w:hint="eastAsia"/>
              </w:rPr>
              <w:t>V</w:t>
            </w:r>
            <w:r>
              <w:t>oid</w:t>
            </w:r>
          </w:p>
        </w:tc>
      </w:tr>
    </w:tbl>
    <w:p w14:paraId="3A8B4E07" w14:textId="77777777" w:rsidR="006E101B" w:rsidRPr="000C792B" w:rsidRDefault="006E101B" w:rsidP="006E101B"/>
    <w:p w14:paraId="0D3D3BA3" w14:textId="77777777" w:rsidR="006E101B" w:rsidRPr="000C792B" w:rsidRDefault="006E101B" w:rsidP="006E101B">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77"/>
        <w:gridCol w:w="1117"/>
        <w:gridCol w:w="695"/>
        <w:gridCol w:w="1249"/>
        <w:gridCol w:w="1406"/>
        <w:gridCol w:w="2576"/>
        <w:gridCol w:w="1509"/>
      </w:tblGrid>
      <w:tr w:rsidR="006E101B" w:rsidRPr="000C792B" w14:paraId="2B56D77D" w14:textId="77777777" w:rsidTr="009E679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258E92" w14:textId="77777777" w:rsidR="006E101B" w:rsidRPr="000C792B" w:rsidRDefault="006E101B" w:rsidP="009E679B">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8DB2CEA" w14:textId="77777777" w:rsidR="006E101B" w:rsidRPr="000C792B" w:rsidRDefault="006E101B" w:rsidP="009E679B">
            <w:pPr>
              <w:pStyle w:val="TAH"/>
            </w:pPr>
            <w:r w:rsidRPr="000C792B">
              <w:t>Conditions</w:t>
            </w:r>
          </w:p>
        </w:tc>
      </w:tr>
      <w:tr w:rsidR="006E101B" w:rsidRPr="000C792B" w14:paraId="71EF3116"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95AA85" w14:textId="77777777" w:rsidR="006E101B" w:rsidRPr="000C792B" w:rsidRDefault="006E101B" w:rsidP="009E679B">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1BB72D1" w14:textId="77777777" w:rsidR="006E101B" w:rsidRPr="000C792B" w:rsidRDefault="006E101B" w:rsidP="009E679B">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F308A86" w14:textId="77777777" w:rsidR="006E101B" w:rsidRPr="000C792B" w:rsidRDefault="006E101B" w:rsidP="009E679B">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3F2547" w14:textId="77777777" w:rsidR="006E101B" w:rsidRPr="000C792B" w:rsidRDefault="006E101B" w:rsidP="009E679B">
            <w:pPr>
              <w:pStyle w:val="TAH"/>
            </w:pPr>
            <w:r w:rsidRPr="000C792B">
              <w:t>PRS bandwidth</w:t>
            </w:r>
          </w:p>
          <w:p w14:paraId="0585CC2B" w14:textId="77777777" w:rsidR="006E101B" w:rsidRPr="000C792B" w:rsidRDefault="006E101B" w:rsidP="009E679B">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8F64A03" w14:textId="77777777" w:rsidR="006E101B" w:rsidRPr="000C792B" w:rsidRDefault="006E101B" w:rsidP="009E679B">
            <w:pPr>
              <w:pStyle w:val="TAH"/>
            </w:pPr>
            <w:r w:rsidRPr="000C792B">
              <w:t xml:space="preserve">PRS resource repetition </w:t>
            </w:r>
          </w:p>
          <w:p w14:paraId="1B823E5E" w14:textId="77777777" w:rsidR="006E101B" w:rsidRPr="000C792B" w:rsidRDefault="006E101B" w:rsidP="009E679B">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9F5790" w14:textId="77777777" w:rsidR="006E101B" w:rsidRPr="000C792B" w:rsidRDefault="006E101B" w:rsidP="009E679B">
            <w:pPr>
              <w:pStyle w:val="TAH"/>
            </w:pPr>
            <w:r w:rsidRPr="000C792B">
              <w:t>Io</w:t>
            </w:r>
            <w:r w:rsidRPr="000C792B">
              <w:rPr>
                <w:vertAlign w:val="superscript"/>
              </w:rPr>
              <w:t xml:space="preserve"> Note 3</w:t>
            </w:r>
            <w:r w:rsidRPr="000C792B">
              <w:t xml:space="preserve"> range</w:t>
            </w:r>
          </w:p>
        </w:tc>
      </w:tr>
      <w:tr w:rsidR="006E101B" w:rsidRPr="000C792B" w14:paraId="59C82732"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03B09EA" w14:textId="77777777" w:rsidR="006E101B" w:rsidRPr="000C792B" w:rsidRDefault="006E101B" w:rsidP="009E679B">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F7FF4A" w14:textId="77777777" w:rsidR="006E101B" w:rsidRPr="000C792B" w:rsidRDefault="006E101B" w:rsidP="009E679B">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09BD50" w14:textId="77777777" w:rsidR="006E101B" w:rsidRPr="000C792B" w:rsidRDefault="006E101B" w:rsidP="009E679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B0587D" w14:textId="77777777" w:rsidR="006E101B" w:rsidRPr="000C792B" w:rsidRDefault="006E101B" w:rsidP="009E679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3F969E" w14:textId="77777777" w:rsidR="006E101B" w:rsidRPr="000C792B" w:rsidRDefault="006E101B" w:rsidP="009E679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681F1C1" w14:textId="77777777" w:rsidR="006E101B" w:rsidRPr="000C792B" w:rsidRDefault="006E101B" w:rsidP="009E679B">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2246875" w14:textId="77777777" w:rsidR="006E101B" w:rsidRPr="000C792B" w:rsidRDefault="006E101B" w:rsidP="009E679B">
            <w:pPr>
              <w:pStyle w:val="TAH"/>
            </w:pPr>
            <w:r w:rsidRPr="000C792B">
              <w:t>Maximum Io</w:t>
            </w:r>
          </w:p>
        </w:tc>
      </w:tr>
      <w:tr w:rsidR="006E101B" w:rsidRPr="000C792B" w14:paraId="7268352A"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E948912" w14:textId="77777777" w:rsidR="006E101B" w:rsidRPr="000C792B" w:rsidRDefault="006E101B" w:rsidP="009E679B">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35B648F" w14:textId="77777777" w:rsidR="006E101B" w:rsidRPr="000C792B" w:rsidRDefault="006E101B" w:rsidP="009E679B">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42DA6E0" w14:textId="77777777" w:rsidR="006E101B" w:rsidRPr="000C792B" w:rsidRDefault="006E101B" w:rsidP="009E679B">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667D2EB" w14:textId="77777777" w:rsidR="006E101B" w:rsidRPr="000C792B" w:rsidRDefault="006E101B" w:rsidP="009E679B">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813384C" w14:textId="77777777" w:rsidR="006E101B" w:rsidRPr="000C792B" w:rsidRDefault="006E101B" w:rsidP="009E679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463748F" w14:textId="77777777" w:rsidR="006E101B" w:rsidRPr="000C792B" w:rsidRDefault="006E101B" w:rsidP="009E679B">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67B4738" w14:textId="77777777" w:rsidR="006E101B" w:rsidRPr="000C792B" w:rsidRDefault="006E101B" w:rsidP="009E679B">
            <w:pPr>
              <w:pStyle w:val="TAH"/>
            </w:pPr>
            <w:r w:rsidRPr="000C792B">
              <w:t>dBm/</w:t>
            </w:r>
            <w:proofErr w:type="spellStart"/>
            <w:r w:rsidRPr="000C792B">
              <w:t>BW</w:t>
            </w:r>
            <w:r w:rsidRPr="000C792B">
              <w:rPr>
                <w:vertAlign w:val="subscript"/>
              </w:rPr>
              <w:t>Channel</w:t>
            </w:r>
            <w:proofErr w:type="spellEnd"/>
          </w:p>
        </w:tc>
      </w:tr>
      <w:tr w:rsidR="006E101B" w:rsidRPr="000C792B" w14:paraId="1208A885"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C75D5" w14:textId="77777777" w:rsidR="006E101B" w:rsidRPr="000C792B" w:rsidRDefault="006E101B" w:rsidP="009E679B">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18D143AC" w14:textId="77777777" w:rsidR="006E101B" w:rsidRPr="000C792B" w:rsidRDefault="006E101B" w:rsidP="009E679B">
            <w:pPr>
              <w:pStyle w:val="TAC"/>
            </w:pPr>
            <w:r w:rsidRPr="000C792B">
              <w:t>(PRS Ês/Iot)</w:t>
            </w:r>
            <w:r w:rsidRPr="000C792B">
              <w:rPr>
                <w:vertAlign w:val="subscript"/>
              </w:rPr>
              <w:t xml:space="preserve">ref </w:t>
            </w:r>
            <w:r w:rsidRPr="000C792B">
              <w:t>≥-6dB</w:t>
            </w:r>
          </w:p>
          <w:p w14:paraId="2F1DE86A" w14:textId="77777777" w:rsidR="006E101B" w:rsidRPr="000C792B" w:rsidRDefault="006E101B" w:rsidP="009E679B">
            <w:pPr>
              <w:pStyle w:val="TAC"/>
            </w:pPr>
          </w:p>
          <w:p w14:paraId="2969F690" w14:textId="77777777" w:rsidR="006E101B" w:rsidRPr="000C792B" w:rsidRDefault="006E101B" w:rsidP="009E679B">
            <w:pPr>
              <w:pStyle w:val="TAC"/>
              <w:rPr>
                <w:b/>
                <w:sz w:val="16"/>
                <w:szCs w:val="16"/>
              </w:rPr>
            </w:pPr>
            <w:r w:rsidRPr="000C792B">
              <w:t xml:space="preserve"> (PRS Ês/Iot)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124B3CC" w14:textId="77777777" w:rsidR="006E101B" w:rsidRPr="000C792B" w:rsidRDefault="006E101B" w:rsidP="009E679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58128FDF" w14:textId="77777777" w:rsidR="006E101B" w:rsidRPr="000C792B" w:rsidRDefault="006E101B" w:rsidP="009E679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5B263407" w14:textId="77777777" w:rsidR="006E101B" w:rsidRPr="000C792B" w:rsidRDefault="006E101B" w:rsidP="009E679B">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63A6DE76" w14:textId="77777777" w:rsidR="006E101B" w:rsidRPr="000C792B" w:rsidRDefault="006E101B" w:rsidP="009E679B">
            <w:pPr>
              <w:pStyle w:val="TAC"/>
              <w:rPr>
                <w:b/>
                <w:sz w:val="16"/>
                <w:szCs w:val="16"/>
              </w:rPr>
            </w:pPr>
            <w:r>
              <w:t>Same value as PRS_RP in Table B.2.</w:t>
            </w:r>
            <w:r>
              <w:rPr>
                <w:rFonts w:hint="eastAsia"/>
              </w:rPr>
              <w:t>14</w:t>
            </w:r>
            <w:r>
              <w:t xml:space="preserve">-2, according to UE Power class, operating </w:t>
            </w:r>
            <w:proofErr w:type="gramStart"/>
            <w:r>
              <w:t>band</w:t>
            </w:r>
            <w:proofErr w:type="gramEnd"/>
            <w:r>
              <w:t xml:space="preserve">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3B1409E" w14:textId="77777777" w:rsidR="006E101B" w:rsidRPr="000C792B" w:rsidRDefault="006E101B" w:rsidP="009E679B">
            <w:pPr>
              <w:pStyle w:val="TAC"/>
              <w:rPr>
                <w:b/>
                <w:sz w:val="16"/>
                <w:szCs w:val="16"/>
              </w:rPr>
            </w:pPr>
            <w:r w:rsidRPr="000C792B">
              <w:t>-50</w:t>
            </w:r>
          </w:p>
        </w:tc>
      </w:tr>
      <w:tr w:rsidR="006E101B" w:rsidRPr="000C792B" w14:paraId="1BF13BE2"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135B5DA" w14:textId="77777777" w:rsidR="006E101B" w:rsidRPr="000C792B" w:rsidRDefault="006E101B" w:rsidP="009E679B">
            <w:pPr>
              <w:pStyle w:val="TAC"/>
              <w:rPr>
                <w:b/>
              </w:rPr>
            </w:pPr>
            <w:r w:rsidRPr="000C792B">
              <w:t>64</w:t>
            </w:r>
          </w:p>
        </w:tc>
        <w:tc>
          <w:tcPr>
            <w:tcW w:w="0" w:type="auto"/>
            <w:vMerge/>
            <w:tcBorders>
              <w:left w:val="single" w:sz="6" w:space="0" w:color="auto"/>
              <w:right w:val="single" w:sz="4" w:space="0" w:color="auto"/>
            </w:tcBorders>
            <w:vAlign w:val="center"/>
          </w:tcPr>
          <w:p w14:paraId="348E6D99" w14:textId="77777777" w:rsidR="006E101B" w:rsidRPr="000C792B" w:rsidRDefault="006E101B" w:rsidP="009E679B">
            <w:pPr>
              <w:pStyle w:val="TAC"/>
              <w:rPr>
                <w:b/>
                <w:sz w:val="16"/>
                <w:szCs w:val="16"/>
              </w:rPr>
            </w:pPr>
          </w:p>
        </w:tc>
        <w:tc>
          <w:tcPr>
            <w:tcW w:w="0" w:type="auto"/>
            <w:vMerge/>
            <w:tcBorders>
              <w:left w:val="single" w:sz="4" w:space="0" w:color="auto"/>
              <w:right w:val="single" w:sz="6" w:space="0" w:color="auto"/>
            </w:tcBorders>
            <w:vAlign w:val="center"/>
          </w:tcPr>
          <w:p w14:paraId="570F54BB" w14:textId="77777777" w:rsidR="006E101B" w:rsidRPr="000C792B" w:rsidRDefault="006E101B" w:rsidP="009E679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02327516" w14:textId="77777777" w:rsidR="006E101B" w:rsidRPr="000C792B" w:rsidRDefault="006E101B" w:rsidP="009E679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4C276BA" w14:textId="77777777" w:rsidR="006E101B" w:rsidRPr="000C792B" w:rsidRDefault="006E101B" w:rsidP="009E679B">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3519E15" w14:textId="77777777" w:rsidR="006E101B" w:rsidRPr="000C792B" w:rsidRDefault="006E101B" w:rsidP="009E679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D2A544F" w14:textId="77777777" w:rsidR="006E101B" w:rsidRPr="000C792B" w:rsidRDefault="006E101B" w:rsidP="009E679B">
            <w:pPr>
              <w:pStyle w:val="TAC"/>
              <w:rPr>
                <w:b/>
                <w:sz w:val="16"/>
                <w:szCs w:val="16"/>
              </w:rPr>
            </w:pPr>
            <w:r w:rsidRPr="000C792B">
              <w:t>Note 5</w:t>
            </w:r>
          </w:p>
        </w:tc>
      </w:tr>
      <w:tr w:rsidR="006E101B" w:rsidRPr="000C792B" w14:paraId="529B3766"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0931722" w14:textId="77777777" w:rsidR="006E101B" w:rsidRPr="000C792B" w:rsidRDefault="006E101B" w:rsidP="009E679B">
            <w:pPr>
              <w:pStyle w:val="TAC"/>
            </w:pPr>
            <w:r w:rsidRPr="000C792B">
              <w:t>46</w:t>
            </w:r>
          </w:p>
        </w:tc>
        <w:tc>
          <w:tcPr>
            <w:tcW w:w="0" w:type="auto"/>
            <w:vMerge/>
            <w:tcBorders>
              <w:left w:val="single" w:sz="6" w:space="0" w:color="auto"/>
              <w:right w:val="single" w:sz="4" w:space="0" w:color="auto"/>
            </w:tcBorders>
            <w:vAlign w:val="center"/>
          </w:tcPr>
          <w:p w14:paraId="75EB3882" w14:textId="77777777" w:rsidR="006E101B" w:rsidRPr="000C792B" w:rsidRDefault="006E101B" w:rsidP="009E679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BE3C62A" w14:textId="77777777" w:rsidR="006E101B" w:rsidRPr="000C792B" w:rsidRDefault="006E101B" w:rsidP="009E679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4C362B86" w14:textId="77777777" w:rsidR="006E101B" w:rsidRPr="000C792B" w:rsidRDefault="006E101B" w:rsidP="009E679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5308D98" w14:textId="77777777" w:rsidR="006E101B" w:rsidRPr="000C792B" w:rsidRDefault="006E101B" w:rsidP="009E679B">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42B4D8DC" w14:textId="77777777" w:rsidR="006E101B" w:rsidRPr="000C792B" w:rsidRDefault="006E101B" w:rsidP="009E679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EF04531" w14:textId="77777777" w:rsidR="006E101B" w:rsidRPr="000C792B" w:rsidRDefault="006E101B" w:rsidP="009E679B">
            <w:pPr>
              <w:pStyle w:val="TAC"/>
            </w:pPr>
            <w:r w:rsidRPr="000C792B">
              <w:t>Note 5</w:t>
            </w:r>
          </w:p>
        </w:tc>
      </w:tr>
      <w:tr w:rsidR="006E101B" w:rsidRPr="000C792B" w14:paraId="25CBB818" w14:textId="77777777" w:rsidTr="009E679B">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27A932A7" w14:textId="77777777" w:rsidR="006E101B" w:rsidRPr="000C792B" w:rsidRDefault="006E101B" w:rsidP="009E679B">
            <w:pPr>
              <w:pStyle w:val="TAC"/>
            </w:pPr>
            <w:r w:rsidRPr="000C792B">
              <w:t>48</w:t>
            </w:r>
          </w:p>
        </w:tc>
        <w:tc>
          <w:tcPr>
            <w:tcW w:w="0" w:type="auto"/>
            <w:vMerge/>
            <w:tcBorders>
              <w:left w:val="single" w:sz="6" w:space="0" w:color="auto"/>
              <w:right w:val="single" w:sz="4" w:space="0" w:color="auto"/>
            </w:tcBorders>
            <w:vAlign w:val="center"/>
            <w:hideMark/>
          </w:tcPr>
          <w:p w14:paraId="2108E80B" w14:textId="77777777" w:rsidR="006E101B" w:rsidRPr="000C792B" w:rsidRDefault="006E101B" w:rsidP="009E679B">
            <w:pPr>
              <w:pStyle w:val="TAC"/>
            </w:pPr>
          </w:p>
        </w:tc>
        <w:tc>
          <w:tcPr>
            <w:tcW w:w="0" w:type="auto"/>
            <w:vMerge w:val="restart"/>
            <w:tcBorders>
              <w:top w:val="single" w:sz="4" w:space="0" w:color="auto"/>
              <w:left w:val="single" w:sz="4" w:space="0" w:color="auto"/>
              <w:right w:val="single" w:sz="6" w:space="0" w:color="auto"/>
            </w:tcBorders>
            <w:vAlign w:val="center"/>
            <w:hideMark/>
          </w:tcPr>
          <w:p w14:paraId="6DBAAA63" w14:textId="77777777" w:rsidR="006E101B" w:rsidRPr="000C792B" w:rsidRDefault="006E101B" w:rsidP="009E679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2D27813E" w14:textId="77777777" w:rsidR="006E101B" w:rsidRPr="000C792B" w:rsidRDefault="006E101B" w:rsidP="009E679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F95E2F1" w14:textId="77777777" w:rsidR="006E101B" w:rsidRPr="000C792B" w:rsidRDefault="006E101B" w:rsidP="009E679B">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143012F7" w14:textId="77777777" w:rsidR="006E101B" w:rsidRPr="000C792B" w:rsidRDefault="006E101B" w:rsidP="009E679B">
            <w:pPr>
              <w:pStyle w:val="TAC"/>
            </w:pPr>
            <w:r>
              <w:t>Same value as PRS_RP in Table B.2.</w:t>
            </w:r>
            <w:r>
              <w:rPr>
                <w:rFonts w:hint="eastAsia"/>
              </w:rPr>
              <w:t>14</w:t>
            </w:r>
            <w:r>
              <w:t xml:space="preserve">-2, according to UE Power class, operating </w:t>
            </w:r>
            <w:proofErr w:type="gramStart"/>
            <w:r>
              <w:t>band</w:t>
            </w:r>
            <w:proofErr w:type="gramEnd"/>
            <w:r>
              <w:t xml:space="preserve"> and angle of arrival</w:t>
            </w:r>
          </w:p>
        </w:tc>
        <w:tc>
          <w:tcPr>
            <w:tcW w:w="0" w:type="auto"/>
            <w:tcBorders>
              <w:top w:val="single" w:sz="6" w:space="0" w:color="auto"/>
              <w:left w:val="single" w:sz="6" w:space="0" w:color="auto"/>
              <w:bottom w:val="nil"/>
              <w:right w:val="single" w:sz="4" w:space="0" w:color="auto"/>
            </w:tcBorders>
            <w:vAlign w:val="center"/>
            <w:hideMark/>
          </w:tcPr>
          <w:p w14:paraId="1354584A" w14:textId="77777777" w:rsidR="006E101B" w:rsidRPr="000C792B" w:rsidRDefault="006E101B" w:rsidP="009E679B">
            <w:pPr>
              <w:pStyle w:val="TAC"/>
            </w:pPr>
            <w:r w:rsidRPr="000C792B">
              <w:t>-50</w:t>
            </w:r>
          </w:p>
        </w:tc>
      </w:tr>
      <w:tr w:rsidR="006E101B" w:rsidRPr="000C792B" w14:paraId="6AAC9422"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hideMark/>
          </w:tcPr>
          <w:p w14:paraId="136246D0" w14:textId="77777777" w:rsidR="006E101B" w:rsidRPr="000C792B" w:rsidRDefault="006E101B" w:rsidP="009E679B">
            <w:pPr>
              <w:pStyle w:val="TAC"/>
            </w:pPr>
            <w:r w:rsidRPr="000C792B">
              <w:t>54</w:t>
            </w:r>
          </w:p>
        </w:tc>
        <w:tc>
          <w:tcPr>
            <w:tcW w:w="0" w:type="auto"/>
            <w:vMerge/>
            <w:tcBorders>
              <w:left w:val="single" w:sz="6" w:space="0" w:color="auto"/>
              <w:right w:val="single" w:sz="4" w:space="0" w:color="auto"/>
            </w:tcBorders>
            <w:vAlign w:val="center"/>
            <w:hideMark/>
          </w:tcPr>
          <w:p w14:paraId="3C436817" w14:textId="77777777" w:rsidR="006E101B" w:rsidRPr="000C792B" w:rsidRDefault="006E101B" w:rsidP="009E679B">
            <w:pPr>
              <w:pStyle w:val="TAC"/>
              <w:rPr>
                <w:lang w:val="sv-SE"/>
              </w:rPr>
            </w:pPr>
          </w:p>
        </w:tc>
        <w:tc>
          <w:tcPr>
            <w:tcW w:w="0" w:type="auto"/>
            <w:vMerge/>
            <w:tcBorders>
              <w:left w:val="single" w:sz="4" w:space="0" w:color="auto"/>
              <w:right w:val="single" w:sz="6" w:space="0" w:color="auto"/>
            </w:tcBorders>
            <w:vAlign w:val="center"/>
            <w:hideMark/>
          </w:tcPr>
          <w:p w14:paraId="00FCFB9F" w14:textId="77777777" w:rsidR="006E101B" w:rsidRPr="000C792B" w:rsidRDefault="006E101B" w:rsidP="009E679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4DBE42" w14:textId="77777777" w:rsidR="006E101B" w:rsidRPr="000C792B" w:rsidRDefault="006E101B" w:rsidP="009E679B">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588A5FF" w14:textId="77777777" w:rsidR="006E101B" w:rsidRPr="000C792B" w:rsidRDefault="006E101B" w:rsidP="009E679B">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654F992" w14:textId="77777777" w:rsidR="006E101B" w:rsidRPr="000C792B" w:rsidRDefault="006E101B" w:rsidP="009E679B">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4F734AD" w14:textId="77777777" w:rsidR="006E101B" w:rsidRPr="000C792B" w:rsidRDefault="006E101B" w:rsidP="009E679B">
            <w:pPr>
              <w:pStyle w:val="TAC"/>
            </w:pPr>
            <w:r w:rsidRPr="000C792B">
              <w:t>Note 5</w:t>
            </w:r>
          </w:p>
        </w:tc>
      </w:tr>
      <w:tr w:rsidR="006E101B" w:rsidRPr="000C792B" w14:paraId="369C6BF7"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9BBBA89" w14:textId="77777777" w:rsidR="006E101B" w:rsidRPr="000C792B" w:rsidRDefault="006E101B" w:rsidP="009E679B">
            <w:pPr>
              <w:pStyle w:val="TAC"/>
            </w:pPr>
            <w:r w:rsidRPr="000C792B">
              <w:t>36</w:t>
            </w:r>
          </w:p>
        </w:tc>
        <w:tc>
          <w:tcPr>
            <w:tcW w:w="0" w:type="auto"/>
            <w:vMerge/>
            <w:tcBorders>
              <w:left w:val="single" w:sz="6" w:space="0" w:color="auto"/>
              <w:bottom w:val="nil"/>
              <w:right w:val="single" w:sz="4" w:space="0" w:color="auto"/>
            </w:tcBorders>
            <w:vAlign w:val="center"/>
          </w:tcPr>
          <w:p w14:paraId="31EFFFF9" w14:textId="77777777" w:rsidR="006E101B" w:rsidRPr="000C792B" w:rsidRDefault="006E101B" w:rsidP="009E679B">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5F3BC401" w14:textId="77777777" w:rsidR="006E101B" w:rsidRPr="000C792B" w:rsidRDefault="006E101B" w:rsidP="009E679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2DB3E52" w14:textId="77777777" w:rsidR="006E101B" w:rsidRPr="000C792B" w:rsidRDefault="006E101B" w:rsidP="009E679B">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7FF28F1A" w14:textId="77777777" w:rsidR="006E101B" w:rsidRPr="000C792B" w:rsidRDefault="006E101B" w:rsidP="009E679B">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768C4F2" w14:textId="77777777" w:rsidR="006E101B" w:rsidRPr="000C792B" w:rsidRDefault="006E101B" w:rsidP="009E679B">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9582BFE" w14:textId="77777777" w:rsidR="006E101B" w:rsidRPr="000C792B" w:rsidRDefault="006E101B" w:rsidP="009E679B">
            <w:pPr>
              <w:pStyle w:val="TAC"/>
            </w:pPr>
            <w:r w:rsidRPr="000C792B">
              <w:t>Note 5</w:t>
            </w:r>
          </w:p>
        </w:tc>
      </w:tr>
      <w:tr w:rsidR="006E101B" w:rsidRPr="000C792B" w14:paraId="47C59CB3" w14:textId="77777777" w:rsidTr="009E679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9E6C184" w14:textId="77777777" w:rsidR="006E101B" w:rsidRPr="000C792B" w:rsidRDefault="006E101B" w:rsidP="009E679B">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49AB62E" w14:textId="79ACD19E" w:rsidR="006E101B" w:rsidRPr="000C792B" w:rsidRDefault="006E101B" w:rsidP="009E679B">
            <w:pPr>
              <w:pStyle w:val="TAN"/>
              <w:rPr>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w:t>
            </w:r>
            <w:r w:rsidRPr="006E101B">
              <w:rPr>
                <w:iCs/>
                <w:szCs w:val="18"/>
              </w:rPr>
              <w:t>and</w:t>
            </w:r>
            <w:r w:rsidRPr="007D085D">
              <w:rPr>
                <w:i/>
                <w:szCs w:val="18"/>
              </w:rPr>
              <w:t xml:space="preserve"> dl-PRS-</w:t>
            </w:r>
            <w:proofErr w:type="spellStart"/>
            <w:r w:rsidRPr="007D085D">
              <w:rPr>
                <w:i/>
                <w:szCs w:val="18"/>
              </w:rPr>
              <w:t>CombSizeN</w:t>
            </w:r>
            <w:proofErr w:type="spellEnd"/>
            <w:ins w:id="6" w:author="Deep [E///]" w:date="2024-05-13T15:51:00Z">
              <w:r>
                <w:rPr>
                  <w:i/>
                  <w:szCs w:val="18"/>
                </w:rPr>
                <w:t xml:space="preserve"> </w:t>
              </w:r>
            </w:ins>
            <w:r w:rsidRPr="007D085D">
              <w:rPr>
                <w:iCs/>
                <w:szCs w:val="18"/>
              </w:rPr>
              <w:t>defined in TS 37.355 [34], respectively</w:t>
            </w:r>
            <w:r w:rsidRPr="007D085D">
              <w:rPr>
                <w:iCs/>
                <w:szCs w:val="18"/>
                <w:lang w:val="en-US"/>
              </w:rPr>
              <w:t>.</w:t>
            </w:r>
          </w:p>
          <w:p w14:paraId="0E4BB24B" w14:textId="77777777" w:rsidR="006E101B" w:rsidRPr="000C792B" w:rsidRDefault="006E101B" w:rsidP="009E679B">
            <w:pPr>
              <w:pStyle w:val="TAN"/>
            </w:pPr>
            <w:r w:rsidRPr="000C792B">
              <w:t>NOTE 3:</w:t>
            </w:r>
            <w:r w:rsidRPr="000C792B">
              <w:tab/>
              <w:t>Io is assumed to have constant EPRE across the bandwidth.</w:t>
            </w:r>
          </w:p>
          <w:p w14:paraId="0903A7D7" w14:textId="77777777" w:rsidR="006E101B" w:rsidRPr="000C792B" w:rsidRDefault="006E101B" w:rsidP="009E679B">
            <w:pPr>
              <w:pStyle w:val="TAN"/>
            </w:pPr>
            <w:r w:rsidRPr="000C792B">
              <w:t>NOTE 4:</w:t>
            </w:r>
            <w:r w:rsidRPr="000C792B">
              <w:tab/>
              <w:t>Tc is the basic timing unit defined in TS 38.211 [6].</w:t>
            </w:r>
          </w:p>
          <w:p w14:paraId="6C4A863F" w14:textId="77777777" w:rsidR="006E101B" w:rsidRPr="000C792B" w:rsidRDefault="006E101B" w:rsidP="009E679B">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020CFFFF" w14:textId="77777777" w:rsidR="006E101B" w:rsidRPr="000C792B" w:rsidRDefault="006E101B" w:rsidP="009E679B">
            <w:pPr>
              <w:pStyle w:val="TAN"/>
            </w:pPr>
            <w:r w:rsidRPr="000C792B">
              <w:t>NOTE 6:</w:t>
            </w:r>
            <w:r w:rsidRPr="000C792B">
              <w:tab/>
            </w:r>
            <w:r>
              <w:rPr>
                <w:rFonts w:hint="eastAsia"/>
              </w:rPr>
              <w:t>V</w:t>
            </w:r>
            <w:r>
              <w:t>oid</w:t>
            </w:r>
          </w:p>
        </w:tc>
      </w:tr>
    </w:tbl>
    <w:p w14:paraId="03194850" w14:textId="77777777" w:rsidR="006E101B" w:rsidRDefault="006E101B" w:rsidP="006E101B">
      <w:pPr>
        <w:rPr>
          <w:noProof/>
          <w:highlight w:val="yellow"/>
        </w:rPr>
      </w:pPr>
    </w:p>
    <w:p w14:paraId="7BF7E1E7" w14:textId="77777777" w:rsidR="006E101B" w:rsidRDefault="006E101B" w:rsidP="006E101B">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6E101B" w:rsidRPr="005C3EC8" w14:paraId="74A3E803" w14:textId="77777777" w:rsidTr="009E679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FA247A4" w14:textId="77777777" w:rsidR="006E101B" w:rsidRPr="005C3EC8" w:rsidRDefault="006E101B" w:rsidP="009E679B">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FA33E90" w14:textId="77777777" w:rsidR="006E101B" w:rsidRPr="005C3EC8" w:rsidRDefault="006E101B" w:rsidP="009E679B">
            <w:pPr>
              <w:pStyle w:val="TAH"/>
              <w:rPr>
                <w:rFonts w:eastAsia="Yu Mincho"/>
              </w:rPr>
            </w:pPr>
            <w:r w:rsidRPr="005C3EC8">
              <w:rPr>
                <w:rFonts w:eastAsia="Yu Mincho"/>
              </w:rPr>
              <w:t>Margin (Tc)</w:t>
            </w:r>
          </w:p>
        </w:tc>
      </w:tr>
      <w:tr w:rsidR="006E101B" w:rsidRPr="005C3EC8" w14:paraId="493D4A44" w14:textId="77777777" w:rsidTr="009E679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F08A2CA" w14:textId="77777777" w:rsidR="006E101B" w:rsidRPr="00402E0D" w:rsidRDefault="006E101B" w:rsidP="009E679B">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195A0836" w14:textId="77777777" w:rsidR="006E101B" w:rsidRPr="005C3EC8" w:rsidRDefault="006E101B" w:rsidP="009E679B">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DF9B784" w14:textId="77777777" w:rsidR="006E101B" w:rsidRPr="005C3EC8" w:rsidRDefault="006E101B" w:rsidP="009E679B">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600209C2" w14:textId="77777777" w:rsidR="006E101B" w:rsidRPr="005C3EC8" w:rsidRDefault="006E101B" w:rsidP="009E679B">
            <w:pPr>
              <w:spacing w:after="0"/>
              <w:rPr>
                <w:rFonts w:ascii="Arial" w:eastAsia="Yu Mincho" w:hAnsi="Arial" w:cs="Arial"/>
                <w:b/>
                <w:bCs/>
                <w:kern w:val="24"/>
                <w:sz w:val="18"/>
                <w:szCs w:val="18"/>
              </w:rPr>
            </w:pPr>
          </w:p>
        </w:tc>
      </w:tr>
      <w:tr w:rsidR="006E101B" w:rsidRPr="005C3EC8" w14:paraId="5E4D20D6"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F56F708" w14:textId="77777777" w:rsidR="006E101B" w:rsidRPr="005C3EC8" w:rsidRDefault="006E101B" w:rsidP="009E679B">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64FD010" w14:textId="77777777" w:rsidR="006E101B" w:rsidRPr="005C3EC8" w:rsidRDefault="006E101B" w:rsidP="009E679B">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4EEDCDB4" w14:textId="77777777" w:rsidR="006E101B" w:rsidRPr="005C3EC8" w:rsidRDefault="006E101B" w:rsidP="009E679B">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13F94EB5" w14:textId="77777777" w:rsidR="006E101B" w:rsidRPr="005C3EC8" w:rsidRDefault="006E101B" w:rsidP="009E679B">
            <w:pPr>
              <w:pStyle w:val="TAC"/>
              <w:rPr>
                <w:rFonts w:eastAsia="Yu Mincho"/>
                <w:b/>
                <w:bCs/>
              </w:rPr>
            </w:pPr>
            <w:r w:rsidRPr="005C3EC8">
              <w:rPr>
                <w:rFonts w:eastAsia="Yu Mincho"/>
              </w:rPr>
              <w:t>120</w:t>
            </w:r>
          </w:p>
        </w:tc>
      </w:tr>
      <w:tr w:rsidR="006E101B" w:rsidRPr="005C3EC8" w14:paraId="296F461C"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FF19C97" w14:textId="77777777" w:rsidR="006E101B" w:rsidRPr="005C3EC8" w:rsidRDefault="006E101B" w:rsidP="009E679B">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03112773" w14:textId="77777777" w:rsidR="006E101B" w:rsidRPr="005C3EC8" w:rsidRDefault="006E101B" w:rsidP="009E679B">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4230B0B" w14:textId="77777777" w:rsidR="006E101B" w:rsidRPr="005C3EC8" w:rsidRDefault="006E101B" w:rsidP="009E679B">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0F6B7B8B" w14:textId="77777777" w:rsidR="006E101B" w:rsidRPr="005C3EC8" w:rsidRDefault="006E101B" w:rsidP="009E679B">
            <w:pPr>
              <w:pStyle w:val="TAC"/>
              <w:rPr>
                <w:rFonts w:eastAsia="Yu Mincho"/>
                <w:b/>
                <w:bCs/>
              </w:rPr>
            </w:pPr>
            <w:r w:rsidRPr="005C3EC8">
              <w:rPr>
                <w:rFonts w:eastAsia="Yu Mincho"/>
              </w:rPr>
              <w:t>72</w:t>
            </w:r>
          </w:p>
        </w:tc>
      </w:tr>
      <w:tr w:rsidR="006E101B" w:rsidRPr="005C3EC8" w14:paraId="1C9F80A1"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E16602" w14:textId="77777777" w:rsidR="006E101B" w:rsidRPr="005C3EC8" w:rsidRDefault="006E101B" w:rsidP="009E679B">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5E13194A" w14:textId="77777777" w:rsidR="006E101B" w:rsidRPr="005C3EC8" w:rsidRDefault="006E101B" w:rsidP="009E679B">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1DBE1F6D" w14:textId="77777777" w:rsidR="006E101B" w:rsidRPr="005C3EC8" w:rsidRDefault="006E101B" w:rsidP="009E679B">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1C84F86" w14:textId="77777777" w:rsidR="006E101B" w:rsidRPr="005C3EC8" w:rsidRDefault="006E101B" w:rsidP="009E679B">
            <w:pPr>
              <w:pStyle w:val="TAC"/>
              <w:rPr>
                <w:rFonts w:eastAsiaTheme="minorEastAsia"/>
                <w:bCs/>
              </w:rPr>
            </w:pPr>
            <w:r w:rsidRPr="005C3EC8">
              <w:rPr>
                <w:rFonts w:eastAsiaTheme="minorEastAsia"/>
                <w:bCs/>
              </w:rPr>
              <w:t>36</w:t>
            </w:r>
          </w:p>
        </w:tc>
      </w:tr>
      <w:tr w:rsidR="006E101B" w:rsidRPr="005C3EC8" w14:paraId="7DCB6D34"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E1655C4" w14:textId="77777777" w:rsidR="006E101B" w:rsidRPr="00402E0D" w:rsidRDefault="006E101B" w:rsidP="009E679B">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9E4F94D" w14:textId="77777777" w:rsidR="006E101B" w:rsidRPr="005C3EC8" w:rsidRDefault="006E101B" w:rsidP="009E679B">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03CC22F" w14:textId="77777777" w:rsidR="006E101B" w:rsidRPr="005C3EC8" w:rsidRDefault="006E101B" w:rsidP="009E679B">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5F25C4A" w14:textId="77777777" w:rsidR="006E101B" w:rsidRPr="005C3EC8" w:rsidRDefault="006E101B" w:rsidP="009E679B">
            <w:pPr>
              <w:pStyle w:val="TAC"/>
              <w:rPr>
                <w:rFonts w:eastAsiaTheme="minorEastAsia"/>
                <w:bCs/>
              </w:rPr>
            </w:pPr>
            <w:r w:rsidRPr="005C3EC8">
              <w:rPr>
                <w:rFonts w:eastAsiaTheme="minorEastAsia"/>
                <w:bCs/>
              </w:rPr>
              <w:t>16</w:t>
            </w:r>
          </w:p>
        </w:tc>
      </w:tr>
      <w:tr w:rsidR="006E101B" w:rsidRPr="005C3EC8" w14:paraId="63800EDC"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0295A6E" w14:textId="77777777" w:rsidR="006E101B" w:rsidRPr="00402E0D" w:rsidRDefault="006E101B" w:rsidP="009E679B">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4D7EEF13" w14:textId="77777777" w:rsidR="006E101B" w:rsidRPr="005C3EC8" w:rsidRDefault="006E101B" w:rsidP="009E679B">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19A67FD3" w14:textId="77777777" w:rsidR="006E101B" w:rsidRPr="005C3EC8" w:rsidRDefault="006E101B" w:rsidP="009E679B">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2382944D" w14:textId="77777777" w:rsidR="006E101B" w:rsidRPr="005C3EC8" w:rsidRDefault="006E101B" w:rsidP="009E679B">
            <w:pPr>
              <w:pStyle w:val="TAC"/>
              <w:rPr>
                <w:rFonts w:eastAsiaTheme="minorEastAsia"/>
              </w:rPr>
            </w:pPr>
            <w:r w:rsidRPr="005C3EC8">
              <w:rPr>
                <w:rFonts w:eastAsiaTheme="minorEastAsia"/>
              </w:rPr>
              <w:t>12</w:t>
            </w:r>
          </w:p>
        </w:tc>
      </w:tr>
    </w:tbl>
    <w:p w14:paraId="42C6F34D" w14:textId="77777777" w:rsidR="006E101B" w:rsidRDefault="006E101B" w:rsidP="006E101B">
      <w:pPr>
        <w:rPr>
          <w:rFonts w:eastAsia="MS Mincho"/>
          <w:lang w:val="en-US"/>
        </w:rPr>
      </w:pPr>
    </w:p>
    <w:p w14:paraId="6570A198" w14:textId="77777777" w:rsidR="006E101B" w:rsidRPr="004D54E8" w:rsidRDefault="006E101B" w:rsidP="006E101B">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6E101B" w:rsidRPr="004D54E8" w14:paraId="4A9888B9" w14:textId="77777777" w:rsidTr="009E679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CF42F25" w14:textId="77777777" w:rsidR="006E101B" w:rsidRPr="004D54E8" w:rsidRDefault="006E101B" w:rsidP="009E679B">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2EC159A3" w14:textId="77777777" w:rsidR="006E101B" w:rsidRPr="004D54E8" w:rsidRDefault="006E101B" w:rsidP="009E679B">
            <w:pPr>
              <w:pStyle w:val="TAH"/>
            </w:pPr>
            <w:r w:rsidRPr="004D54E8">
              <w:t>Margin (Tc)</w:t>
            </w:r>
          </w:p>
        </w:tc>
      </w:tr>
      <w:tr w:rsidR="006E101B" w:rsidRPr="004D54E8" w14:paraId="27B3482E" w14:textId="77777777" w:rsidTr="009E679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C1F81F" w14:textId="77777777" w:rsidR="006E101B" w:rsidRPr="004D54E8" w:rsidRDefault="006E101B" w:rsidP="009E679B">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2458B214" w14:textId="77777777" w:rsidR="006E101B" w:rsidRPr="004D54E8" w:rsidRDefault="006E101B" w:rsidP="009E679B">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9B4638F" w14:textId="77777777" w:rsidR="006E101B" w:rsidRPr="004D54E8" w:rsidRDefault="006E101B" w:rsidP="009E679B">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185C4AEE" w14:textId="77777777" w:rsidR="006E101B" w:rsidRPr="004D54E8" w:rsidRDefault="006E101B" w:rsidP="009E679B">
            <w:pPr>
              <w:spacing w:after="0"/>
              <w:rPr>
                <w:rFonts w:ascii="Arial" w:eastAsia="Yu Mincho" w:hAnsi="Arial" w:cs="Arial"/>
                <w:b/>
                <w:bCs/>
                <w:kern w:val="24"/>
                <w:sz w:val="18"/>
                <w:szCs w:val="18"/>
              </w:rPr>
            </w:pPr>
          </w:p>
        </w:tc>
      </w:tr>
      <w:tr w:rsidR="006E101B" w:rsidRPr="004D54E8" w14:paraId="425325E7"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3E4DDA3" w14:textId="77777777" w:rsidR="006E101B" w:rsidRPr="004D54E8" w:rsidRDefault="006E101B" w:rsidP="009E679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E177049" w14:textId="77777777" w:rsidR="006E101B" w:rsidRPr="004D54E8" w:rsidRDefault="006E101B" w:rsidP="009E679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43B7199" w14:textId="77777777" w:rsidR="006E101B" w:rsidRPr="004D54E8" w:rsidRDefault="006E101B" w:rsidP="009E679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7819C39" w14:textId="77777777" w:rsidR="006E101B" w:rsidRPr="004D54E8" w:rsidRDefault="006E101B" w:rsidP="009E679B">
            <w:pPr>
              <w:pStyle w:val="TAC"/>
              <w:rPr>
                <w:rFonts w:eastAsia="Yu Mincho"/>
                <w:b/>
                <w:bCs/>
              </w:rPr>
            </w:pPr>
            <w:r>
              <w:rPr>
                <w:rFonts w:eastAsia="Yu Mincho"/>
              </w:rPr>
              <w:t>128</w:t>
            </w:r>
          </w:p>
        </w:tc>
      </w:tr>
      <w:tr w:rsidR="006E101B" w:rsidRPr="004D54E8" w14:paraId="296992F4"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AE1D7AD" w14:textId="77777777" w:rsidR="006E101B" w:rsidRPr="004D54E8" w:rsidRDefault="006E101B" w:rsidP="009E679B">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151BC9A3" w14:textId="77777777" w:rsidR="006E101B" w:rsidRPr="004D54E8" w:rsidRDefault="006E101B" w:rsidP="009E679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613381F" w14:textId="77777777" w:rsidR="006E101B" w:rsidRPr="004D54E8" w:rsidRDefault="006E101B" w:rsidP="009E679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A5CE929" w14:textId="77777777" w:rsidR="006E101B" w:rsidRPr="004D54E8" w:rsidRDefault="006E101B" w:rsidP="009E679B">
            <w:pPr>
              <w:pStyle w:val="TAC"/>
              <w:rPr>
                <w:rFonts w:eastAsia="Yu Mincho"/>
                <w:b/>
                <w:bCs/>
              </w:rPr>
            </w:pPr>
            <w:r>
              <w:rPr>
                <w:rFonts w:eastAsia="Yu Mincho"/>
              </w:rPr>
              <w:t>64</w:t>
            </w:r>
          </w:p>
        </w:tc>
      </w:tr>
      <w:tr w:rsidR="006E101B" w:rsidRPr="004D54E8" w14:paraId="74B40F02"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3751F0" w14:textId="77777777" w:rsidR="006E101B" w:rsidRPr="004D54E8" w:rsidRDefault="006E101B" w:rsidP="009E679B">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2F4F3FFA" w14:textId="77777777" w:rsidR="006E101B" w:rsidRPr="004D54E8" w:rsidRDefault="006E101B" w:rsidP="009E679B">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0E5620DB" w14:textId="77777777" w:rsidR="006E101B" w:rsidRPr="004D54E8" w:rsidRDefault="006E101B" w:rsidP="009E679B">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9372C88" w14:textId="77777777" w:rsidR="006E101B" w:rsidRPr="004D54E8" w:rsidRDefault="006E101B" w:rsidP="009E679B">
            <w:pPr>
              <w:pStyle w:val="TAC"/>
              <w:rPr>
                <w:bCs/>
              </w:rPr>
            </w:pPr>
            <w:r>
              <w:rPr>
                <w:bCs/>
              </w:rPr>
              <w:t>32</w:t>
            </w:r>
          </w:p>
        </w:tc>
      </w:tr>
      <w:tr w:rsidR="006E101B" w:rsidRPr="004D54E8" w14:paraId="716155D8"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B0A302" w14:textId="77777777" w:rsidR="006E101B" w:rsidRPr="004D54E8" w:rsidRDefault="006E101B" w:rsidP="009E679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56A5121" w14:textId="77777777" w:rsidR="006E101B" w:rsidRPr="004D54E8" w:rsidRDefault="006E101B" w:rsidP="009E679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AB72AD0" w14:textId="77777777" w:rsidR="006E101B" w:rsidRPr="004D54E8" w:rsidRDefault="006E101B" w:rsidP="009E679B">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FF266DF" w14:textId="77777777" w:rsidR="006E101B" w:rsidRPr="004D54E8" w:rsidRDefault="006E101B" w:rsidP="009E679B">
            <w:pPr>
              <w:pStyle w:val="TAC"/>
              <w:rPr>
                <w:bCs/>
              </w:rPr>
            </w:pPr>
            <w:r>
              <w:rPr>
                <w:bCs/>
              </w:rPr>
              <w:t>16</w:t>
            </w:r>
          </w:p>
        </w:tc>
      </w:tr>
      <w:tr w:rsidR="006E101B" w:rsidRPr="004D54E8" w14:paraId="47744C16"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E2741B2" w14:textId="77777777" w:rsidR="006E101B" w:rsidRPr="004D54E8" w:rsidRDefault="006E101B" w:rsidP="009E679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31017AB" w14:textId="77777777" w:rsidR="006E101B" w:rsidRPr="004D54E8" w:rsidRDefault="006E101B" w:rsidP="009E679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B68B1F9" w14:textId="77777777" w:rsidR="006E101B" w:rsidRPr="004D54E8" w:rsidRDefault="006E101B" w:rsidP="009E679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1A804F70" w14:textId="77777777" w:rsidR="006E101B" w:rsidRPr="004D54E8" w:rsidRDefault="006E101B" w:rsidP="009E679B">
            <w:pPr>
              <w:pStyle w:val="TAC"/>
            </w:pPr>
            <w:r>
              <w:t>8</w:t>
            </w:r>
          </w:p>
        </w:tc>
      </w:tr>
    </w:tbl>
    <w:p w14:paraId="5397BE02" w14:textId="77777777" w:rsidR="006E101B" w:rsidRDefault="006E101B" w:rsidP="006E101B">
      <w:pPr>
        <w:rPr>
          <w:rFonts w:eastAsia="MS Mincho"/>
          <w:lang w:val="en-US"/>
        </w:rPr>
      </w:pPr>
    </w:p>
    <w:p w14:paraId="7F6140A5" w14:textId="77777777" w:rsidR="006E101B" w:rsidRDefault="006E101B" w:rsidP="006E101B">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6E101B" w:rsidRPr="005C3EC8" w14:paraId="394B58C6" w14:textId="77777777" w:rsidTr="009E679B">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0F9E5B0" w14:textId="77777777" w:rsidR="006E101B" w:rsidRPr="005C3EC8" w:rsidRDefault="006E101B" w:rsidP="009E679B">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1DED726C" w14:textId="77777777" w:rsidR="006E101B" w:rsidRPr="005C3EC8" w:rsidRDefault="006E101B" w:rsidP="009E679B">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6E101B" w:rsidRPr="005C3EC8" w14:paraId="5F929BB1" w14:textId="77777777" w:rsidTr="009E679B">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A997EF8" w14:textId="77777777" w:rsidR="006E101B" w:rsidRPr="005C3EC8" w:rsidRDefault="006E101B" w:rsidP="009E679B">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0DA8BE2C" w14:textId="77777777" w:rsidR="006E101B" w:rsidRPr="005C3EC8" w:rsidRDefault="006E101B" w:rsidP="009E679B">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D945BCD" w14:textId="77777777" w:rsidR="006E101B" w:rsidRPr="005C3EC8" w:rsidRDefault="006E101B" w:rsidP="009E679B">
            <w:pPr>
              <w:spacing w:after="0"/>
              <w:rPr>
                <w:rFonts w:ascii="Arial" w:eastAsia="Yu Mincho" w:hAnsi="Arial" w:cs="Arial"/>
                <w:b/>
                <w:bCs/>
                <w:kern w:val="24"/>
                <w:sz w:val="18"/>
                <w:szCs w:val="18"/>
              </w:rPr>
            </w:pPr>
          </w:p>
        </w:tc>
      </w:tr>
      <w:tr w:rsidR="006E101B" w:rsidRPr="005C3EC8" w14:paraId="06D21857"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66BB570" w14:textId="77777777" w:rsidR="006E101B" w:rsidRPr="005C3EC8" w:rsidRDefault="006E101B" w:rsidP="009E679B">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3D1C3EE3" w14:textId="77777777" w:rsidR="006E101B" w:rsidRPr="005C3EC8" w:rsidRDefault="006E101B" w:rsidP="009E679B">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FA562F4" w14:textId="77777777" w:rsidR="006E101B" w:rsidRPr="005C3EC8" w:rsidRDefault="006E101B" w:rsidP="009E679B">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6E101B" w:rsidRPr="005C3EC8" w14:paraId="62F664E6"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FC7216" w14:textId="77777777" w:rsidR="006E101B" w:rsidRPr="005C3EC8" w:rsidRDefault="006E101B" w:rsidP="009E679B">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23B17D7A" w14:textId="77777777" w:rsidR="006E101B" w:rsidRPr="005C3EC8" w:rsidRDefault="006E101B" w:rsidP="009E679B">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6B276FBC" w14:textId="77777777" w:rsidR="006E101B" w:rsidRPr="005C3EC8" w:rsidRDefault="006E101B" w:rsidP="009E679B">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6E101B" w:rsidRPr="005C3EC8" w14:paraId="17D43E35"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89B116" w14:textId="77777777" w:rsidR="006E101B" w:rsidRPr="005C3EC8" w:rsidRDefault="006E101B" w:rsidP="009E679B">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3A5B5130" w14:textId="77777777" w:rsidR="006E101B" w:rsidRPr="005C3EC8" w:rsidRDefault="006E101B" w:rsidP="009E679B">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5C46811E" w14:textId="77777777" w:rsidR="006E101B" w:rsidRPr="005C3EC8" w:rsidRDefault="006E101B" w:rsidP="009E679B">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6E101B" w:rsidRPr="005C3EC8" w14:paraId="315249B2"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6336B8" w14:textId="77777777" w:rsidR="006E101B" w:rsidRPr="005C3EC8" w:rsidRDefault="006E101B" w:rsidP="009E679B">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D3704EA" w14:textId="77777777" w:rsidR="006E101B" w:rsidRPr="005C3EC8" w:rsidRDefault="006E101B" w:rsidP="009E679B">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32C45735" w14:textId="77777777" w:rsidR="006E101B" w:rsidRPr="005C3EC8" w:rsidRDefault="006E101B" w:rsidP="009E679B">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CE20968" w14:textId="77777777" w:rsidR="006E101B" w:rsidRDefault="006E101B" w:rsidP="006E101B">
      <w:pPr>
        <w:rPr>
          <w:noProof/>
          <w:highlight w:val="yellow"/>
        </w:rPr>
      </w:pPr>
    </w:p>
    <w:p w14:paraId="468FA928" w14:textId="77777777" w:rsidR="006E101B" w:rsidRPr="004D54E8" w:rsidRDefault="006E101B" w:rsidP="006E101B">
      <w:pPr>
        <w:pStyle w:val="TH"/>
        <w:rPr>
          <w:lang w:eastAsia="sv-SE"/>
        </w:rPr>
      </w:pPr>
      <w:r w:rsidRPr="004D54E8">
        <w:lastRenderedPageBreak/>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6E101B" w:rsidRPr="004D54E8" w14:paraId="56890BAE" w14:textId="77777777" w:rsidTr="009E679B">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0593D39" w14:textId="77777777" w:rsidR="006E101B" w:rsidRPr="004D54E8" w:rsidRDefault="006E101B" w:rsidP="009E679B">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A8E7771" w14:textId="77777777" w:rsidR="006E101B" w:rsidRPr="004D54E8" w:rsidRDefault="006E101B" w:rsidP="009E679B">
            <w:pPr>
              <w:pStyle w:val="TAH"/>
            </w:pPr>
            <w:r w:rsidRPr="004D54E8">
              <w:t>Margin (Tc)</w:t>
            </w:r>
          </w:p>
        </w:tc>
      </w:tr>
      <w:tr w:rsidR="006E101B" w:rsidRPr="004D54E8" w14:paraId="6698B636" w14:textId="77777777" w:rsidTr="009E679B">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292060C" w14:textId="77777777" w:rsidR="006E101B" w:rsidRPr="004D54E8" w:rsidRDefault="006E101B" w:rsidP="009E679B">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16FEF385" w14:textId="77777777" w:rsidR="006E101B" w:rsidRPr="004D54E8" w:rsidRDefault="006E101B" w:rsidP="009E679B">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DD10424" w14:textId="77777777" w:rsidR="006E101B" w:rsidRPr="004D54E8" w:rsidRDefault="006E101B" w:rsidP="009E679B">
            <w:pPr>
              <w:spacing w:after="0"/>
              <w:rPr>
                <w:rFonts w:ascii="Arial" w:eastAsia="Yu Mincho" w:hAnsi="Arial" w:cs="Arial"/>
                <w:b/>
                <w:bCs/>
                <w:kern w:val="24"/>
                <w:sz w:val="18"/>
                <w:szCs w:val="18"/>
              </w:rPr>
            </w:pPr>
          </w:p>
        </w:tc>
      </w:tr>
      <w:tr w:rsidR="006E101B" w:rsidRPr="004D54E8" w14:paraId="517FF1CA"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B932D5B" w14:textId="77777777" w:rsidR="006E101B" w:rsidRPr="004D54E8" w:rsidRDefault="006E101B" w:rsidP="009E679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83FB994" w14:textId="77777777" w:rsidR="006E101B" w:rsidRPr="004D54E8" w:rsidRDefault="006E101B" w:rsidP="009E679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FBF1B1D" w14:textId="77777777" w:rsidR="006E101B" w:rsidRPr="004D54E8" w:rsidRDefault="006E101B" w:rsidP="009E679B">
            <w:pPr>
              <w:pStyle w:val="TAC"/>
              <w:rPr>
                <w:rFonts w:eastAsia="Yu Mincho"/>
                <w:b/>
                <w:bCs/>
              </w:rPr>
            </w:pPr>
            <w:r>
              <w:rPr>
                <w:rFonts w:eastAsia="Yu Mincho"/>
              </w:rPr>
              <w:t>32</w:t>
            </w:r>
          </w:p>
        </w:tc>
      </w:tr>
      <w:tr w:rsidR="006E101B" w:rsidRPr="004D54E8" w14:paraId="23B41153"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6BAC73" w14:textId="77777777" w:rsidR="006E101B" w:rsidRPr="004D54E8" w:rsidRDefault="006E101B" w:rsidP="009E679B">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1C377FE" w14:textId="77777777" w:rsidR="006E101B" w:rsidRPr="004D54E8" w:rsidRDefault="006E101B" w:rsidP="009E679B">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2DF184C" w14:textId="77777777" w:rsidR="006E101B" w:rsidRPr="004D54E8" w:rsidRDefault="006E101B" w:rsidP="009E679B">
            <w:pPr>
              <w:pStyle w:val="TAC"/>
              <w:rPr>
                <w:bCs/>
              </w:rPr>
            </w:pPr>
            <w:r>
              <w:rPr>
                <w:rFonts w:hint="eastAsia"/>
                <w:bCs/>
              </w:rPr>
              <w:t>1</w:t>
            </w:r>
            <w:r>
              <w:rPr>
                <w:bCs/>
              </w:rPr>
              <w:t>6</w:t>
            </w:r>
          </w:p>
        </w:tc>
      </w:tr>
      <w:tr w:rsidR="006E101B" w:rsidRPr="004D54E8" w14:paraId="7F99EBD9"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095E57" w14:textId="77777777" w:rsidR="006E101B" w:rsidRPr="004D54E8" w:rsidRDefault="006E101B" w:rsidP="009E679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750A7E" w14:textId="77777777" w:rsidR="006E101B" w:rsidRPr="004D54E8" w:rsidRDefault="006E101B" w:rsidP="009E679B">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D206A47" w14:textId="77777777" w:rsidR="006E101B" w:rsidRPr="004D54E8" w:rsidRDefault="006E101B" w:rsidP="009E679B">
            <w:pPr>
              <w:pStyle w:val="TAC"/>
              <w:rPr>
                <w:bCs/>
              </w:rPr>
            </w:pPr>
            <w:r>
              <w:rPr>
                <w:rFonts w:hint="eastAsia"/>
                <w:bCs/>
              </w:rPr>
              <w:t>8</w:t>
            </w:r>
          </w:p>
        </w:tc>
      </w:tr>
      <w:tr w:rsidR="006E101B" w:rsidRPr="004D54E8" w14:paraId="624A168A" w14:textId="77777777" w:rsidTr="009E679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F9DDAA" w14:textId="77777777" w:rsidR="006E101B" w:rsidRPr="004D54E8" w:rsidRDefault="006E101B" w:rsidP="009E679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2B9A9EF" w14:textId="77777777" w:rsidR="006E101B" w:rsidRPr="004D54E8" w:rsidRDefault="006E101B" w:rsidP="009E679B">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07B9143D" w14:textId="77777777" w:rsidR="006E101B" w:rsidRPr="004D54E8" w:rsidRDefault="006E101B" w:rsidP="009E679B">
            <w:pPr>
              <w:pStyle w:val="TAC"/>
            </w:pPr>
            <w:r>
              <w:rPr>
                <w:rFonts w:hint="eastAsia"/>
              </w:rPr>
              <w:t>4</w:t>
            </w:r>
          </w:p>
        </w:tc>
      </w:tr>
    </w:tbl>
    <w:p w14:paraId="4F4F96AE" w14:textId="77777777" w:rsidR="006E101B" w:rsidRDefault="006E101B" w:rsidP="006E101B">
      <w:pPr>
        <w:rPr>
          <w:noProof/>
          <w:highlight w:val="yellow"/>
        </w:rPr>
      </w:pPr>
    </w:p>
    <w:p w14:paraId="3B54764A" w14:textId="77777777" w:rsidR="006E101B" w:rsidRDefault="006E101B" w:rsidP="006E101B">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6E101B" w14:paraId="38E37945" w14:textId="77777777" w:rsidTr="009E679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24ACFFF" w14:textId="77777777" w:rsidR="006E101B" w:rsidRDefault="006E101B" w:rsidP="009E679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B1A3EAD" w14:textId="77777777" w:rsidR="006E101B" w:rsidRDefault="006E101B" w:rsidP="009E679B">
            <w:pPr>
              <w:pStyle w:val="TAH"/>
            </w:pPr>
            <w:r>
              <w:rPr>
                <w:rFonts w:eastAsia="SimSun"/>
              </w:rPr>
              <w:t>Conditions</w:t>
            </w:r>
          </w:p>
        </w:tc>
      </w:tr>
      <w:tr w:rsidR="006E101B" w14:paraId="420F857C"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B020AA" w14:textId="77777777" w:rsidR="006E101B" w:rsidRDefault="006E101B" w:rsidP="009E679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E1D002" w14:textId="77777777" w:rsidR="006E101B" w:rsidRDefault="006E101B" w:rsidP="009E679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F5A3B0" w14:textId="77777777" w:rsidR="006E101B" w:rsidRDefault="006E101B" w:rsidP="009E679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954AF0" w14:textId="77777777" w:rsidR="006E101B" w:rsidRDefault="006E101B" w:rsidP="009E679B">
            <w:pPr>
              <w:pStyle w:val="TAH"/>
              <w:rPr>
                <w:rFonts w:eastAsia="SimSun"/>
              </w:rPr>
            </w:pPr>
            <w:r>
              <w:rPr>
                <w:rFonts w:eastAsia="SimSun"/>
              </w:rPr>
              <w:t>PRS bandwidth</w:t>
            </w:r>
          </w:p>
          <w:p w14:paraId="0968B547" w14:textId="77777777" w:rsidR="006E101B" w:rsidRDefault="006E101B" w:rsidP="009E679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0FF2157" w14:textId="77777777" w:rsidR="006E101B" w:rsidRDefault="006E101B" w:rsidP="009E679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26AEB117" w14:textId="77777777" w:rsidR="006E101B" w:rsidRDefault="006E101B" w:rsidP="009E679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6CC98D3" w14:textId="77777777" w:rsidR="006E101B" w:rsidRDefault="006E101B" w:rsidP="009E679B">
            <w:pPr>
              <w:pStyle w:val="TAH"/>
            </w:pPr>
            <w:r>
              <w:rPr>
                <w:rFonts w:eastAsia="SimSun"/>
              </w:rPr>
              <w:t>Io</w:t>
            </w:r>
            <w:r>
              <w:rPr>
                <w:rFonts w:eastAsia="SimSun"/>
                <w:vertAlign w:val="superscript"/>
              </w:rPr>
              <w:t xml:space="preserve"> Note 3</w:t>
            </w:r>
            <w:r>
              <w:rPr>
                <w:rFonts w:eastAsia="SimSun"/>
              </w:rPr>
              <w:t xml:space="preserve"> range</w:t>
            </w:r>
          </w:p>
        </w:tc>
      </w:tr>
      <w:tr w:rsidR="006E101B" w14:paraId="5BA7D950"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80ADAD" w14:textId="77777777" w:rsidR="006E101B" w:rsidRDefault="006E101B" w:rsidP="009E679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93B890" w14:textId="77777777" w:rsidR="006E101B" w:rsidRDefault="006E101B" w:rsidP="009E679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1C49AC" w14:textId="77777777" w:rsidR="006E101B" w:rsidRDefault="006E101B" w:rsidP="009E679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331C4" w14:textId="77777777" w:rsidR="006E101B" w:rsidRDefault="006E101B" w:rsidP="009E679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D8DD5C" w14:textId="77777777" w:rsidR="006E101B" w:rsidRDefault="006E101B" w:rsidP="009E679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B0CBE3" w14:textId="77777777" w:rsidR="006E101B" w:rsidRDefault="006E101B" w:rsidP="009E679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ACFE2" w14:textId="77777777" w:rsidR="006E101B" w:rsidRDefault="006E101B" w:rsidP="009E679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5D3B7" w14:textId="77777777" w:rsidR="006E101B" w:rsidRDefault="006E101B" w:rsidP="009E679B">
            <w:pPr>
              <w:pStyle w:val="TAH"/>
            </w:pPr>
            <w:r>
              <w:rPr>
                <w:rFonts w:eastAsia="SimSun"/>
              </w:rPr>
              <w:t>Maximum Io</w:t>
            </w:r>
          </w:p>
        </w:tc>
      </w:tr>
      <w:tr w:rsidR="006E101B" w14:paraId="7833E5AF"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148B6FD" w14:textId="77777777" w:rsidR="006E101B" w:rsidRDefault="006E101B" w:rsidP="009E679B">
            <w:pPr>
              <w:pStyle w:val="TAH"/>
            </w:pPr>
            <w:r>
              <w:rPr>
                <w:rFonts w:eastAsia="SimSun"/>
              </w:rPr>
              <w:lastRenderedPageBreak/>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A0FB72" w14:textId="77777777" w:rsidR="006E101B" w:rsidRDefault="006E101B" w:rsidP="009E679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B4810" w14:textId="77777777" w:rsidR="006E101B" w:rsidRDefault="006E101B" w:rsidP="009E679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686D33" w14:textId="77777777" w:rsidR="006E101B" w:rsidRDefault="006E101B" w:rsidP="009E679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731F9C6" w14:textId="77777777" w:rsidR="006E101B" w:rsidRDefault="006E101B" w:rsidP="009E679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347D5E7" w14:textId="77777777" w:rsidR="006E101B" w:rsidRDefault="006E101B" w:rsidP="009E679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E5E8DE" w14:textId="77777777" w:rsidR="006E101B" w:rsidRDefault="006E101B" w:rsidP="009E679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236058" w14:textId="77777777" w:rsidR="006E101B" w:rsidRDefault="006E101B" w:rsidP="009E679B">
            <w:pPr>
              <w:pStyle w:val="TAH"/>
            </w:pPr>
            <w:r>
              <w:rPr>
                <w:rFonts w:eastAsia="SimSun"/>
              </w:rPr>
              <w:t>dBm/</w:t>
            </w:r>
            <w:proofErr w:type="spellStart"/>
            <w:r>
              <w:rPr>
                <w:rFonts w:eastAsia="SimSun"/>
              </w:rPr>
              <w:t>BW</w:t>
            </w:r>
            <w:r>
              <w:rPr>
                <w:rFonts w:eastAsia="SimSun"/>
                <w:vertAlign w:val="subscript"/>
              </w:rPr>
              <w:t>Channel</w:t>
            </w:r>
            <w:proofErr w:type="spellEnd"/>
          </w:p>
        </w:tc>
      </w:tr>
      <w:tr w:rsidR="006E101B" w14:paraId="4F458517" w14:textId="77777777" w:rsidTr="009E679B">
        <w:trPr>
          <w:trHeight w:val="74"/>
          <w:jc w:val="center"/>
        </w:trPr>
        <w:tc>
          <w:tcPr>
            <w:tcW w:w="960" w:type="dxa"/>
            <w:vMerge w:val="restart"/>
            <w:tcBorders>
              <w:top w:val="single" w:sz="4" w:space="0" w:color="auto"/>
              <w:left w:val="single" w:sz="4" w:space="0" w:color="auto"/>
              <w:right w:val="single" w:sz="4" w:space="0" w:color="auto"/>
            </w:tcBorders>
            <w:hideMark/>
          </w:tcPr>
          <w:p w14:paraId="79FF62FB" w14:textId="77777777" w:rsidR="006E101B" w:rsidRDefault="006E101B" w:rsidP="009E679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5585337D" w14:textId="77777777" w:rsidR="006E101B" w:rsidRDefault="006E101B" w:rsidP="009E679B">
            <w:pPr>
              <w:pStyle w:val="TAC"/>
              <w:rPr>
                <w:rFonts w:eastAsia="SimSun"/>
              </w:rPr>
            </w:pPr>
            <w:r>
              <w:rPr>
                <w:rFonts w:eastAsia="SimSun"/>
              </w:rPr>
              <w:t>(PRS Ês/Iot)</w:t>
            </w:r>
            <w:r>
              <w:rPr>
                <w:rFonts w:eastAsia="SimSun"/>
                <w:vertAlign w:val="subscript"/>
              </w:rPr>
              <w:t xml:space="preserve">ref </w:t>
            </w:r>
            <w:r>
              <w:rPr>
                <w:rFonts w:eastAsia="SimSun"/>
              </w:rPr>
              <w:t>≥-3dB</w:t>
            </w:r>
          </w:p>
          <w:p w14:paraId="7215296F" w14:textId="77777777" w:rsidR="006E101B" w:rsidRDefault="006E101B" w:rsidP="009E679B">
            <w:pPr>
              <w:pStyle w:val="TAC"/>
              <w:rPr>
                <w:rFonts w:eastAsia="SimSun"/>
              </w:rPr>
            </w:pPr>
          </w:p>
          <w:p w14:paraId="30E37E29" w14:textId="77777777" w:rsidR="006E101B" w:rsidRDefault="006E101B" w:rsidP="009E679B">
            <w:pPr>
              <w:pStyle w:val="TAC"/>
            </w:pPr>
            <w:r>
              <w:rPr>
                <w:rFonts w:eastAsia="SimSun"/>
              </w:rPr>
              <w:t xml:space="preserve"> (PRS Ês/Iot)</w:t>
            </w:r>
            <w:proofErr w:type="spellStart"/>
            <w:r>
              <w:rPr>
                <w:rFonts w:eastAsia="SimSun"/>
                <w:i/>
                <w:vertAlign w:val="subscript"/>
              </w:rPr>
              <w:t>i</w:t>
            </w:r>
            <w:proofErr w:type="spellEnd"/>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226BC7E2" w14:textId="77777777" w:rsidR="006E101B" w:rsidRDefault="006E101B" w:rsidP="009E679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1BDFEC8A" w14:textId="77777777" w:rsidR="006E101B" w:rsidRDefault="006E101B" w:rsidP="009E679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78822FE3" w14:textId="77777777" w:rsidR="006E101B" w:rsidRDefault="006E101B" w:rsidP="009E679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5741BCA" w14:textId="77777777" w:rsidR="006E101B" w:rsidRDefault="006E101B" w:rsidP="009E679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25AE5AE" w14:textId="77777777" w:rsidR="006E101B" w:rsidRDefault="006E101B" w:rsidP="009E679B">
            <w:pPr>
              <w:pStyle w:val="TAC"/>
            </w:pPr>
            <w:r>
              <w:t>-127</w:t>
            </w:r>
          </w:p>
        </w:tc>
        <w:tc>
          <w:tcPr>
            <w:tcW w:w="1275" w:type="dxa"/>
            <w:tcBorders>
              <w:top w:val="single" w:sz="4" w:space="0" w:color="auto"/>
              <w:left w:val="single" w:sz="4" w:space="0" w:color="auto"/>
              <w:right w:val="single" w:sz="4" w:space="0" w:color="auto"/>
            </w:tcBorders>
            <w:vAlign w:val="center"/>
            <w:hideMark/>
          </w:tcPr>
          <w:p w14:paraId="342A2120" w14:textId="77777777" w:rsidR="006E101B" w:rsidRDefault="006E101B" w:rsidP="009E679B">
            <w:pPr>
              <w:pStyle w:val="TAC"/>
            </w:pPr>
            <w:r>
              <w:rPr>
                <w:rFonts w:eastAsia="SimSun" w:hint="eastAsia"/>
              </w:rPr>
              <w:t>-50</w:t>
            </w:r>
          </w:p>
        </w:tc>
      </w:tr>
      <w:tr w:rsidR="006E101B" w14:paraId="2661366C" w14:textId="77777777" w:rsidTr="009E679B">
        <w:trPr>
          <w:trHeight w:val="74"/>
          <w:jc w:val="center"/>
        </w:trPr>
        <w:tc>
          <w:tcPr>
            <w:tcW w:w="960" w:type="dxa"/>
            <w:vMerge/>
            <w:tcBorders>
              <w:top w:val="single" w:sz="4" w:space="0" w:color="auto"/>
              <w:left w:val="single" w:sz="4" w:space="0" w:color="auto"/>
              <w:right w:val="single" w:sz="4" w:space="0" w:color="auto"/>
            </w:tcBorders>
          </w:tcPr>
          <w:p w14:paraId="390FB399"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2A69D22B" w14:textId="77777777" w:rsidR="006E101B" w:rsidRDefault="006E101B" w:rsidP="009E679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8B09071"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8A20A34"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B6E4DD9"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1AD5952" w14:textId="77777777" w:rsidR="006E101B" w:rsidRDefault="006E101B" w:rsidP="009E679B">
            <w:pPr>
              <w:pStyle w:val="TAC"/>
              <w:rPr>
                <w:rFonts w:eastAsia="SimSun"/>
              </w:rPr>
            </w:pPr>
            <w:r>
              <w:rPr>
                <w:lang w:val="sv-SE"/>
              </w:rPr>
              <w:t>NR_FDD_FR1_B</w:t>
            </w:r>
          </w:p>
        </w:tc>
        <w:tc>
          <w:tcPr>
            <w:tcW w:w="1134" w:type="dxa"/>
            <w:tcBorders>
              <w:left w:val="single" w:sz="4" w:space="0" w:color="auto"/>
              <w:right w:val="single" w:sz="4" w:space="0" w:color="auto"/>
            </w:tcBorders>
          </w:tcPr>
          <w:p w14:paraId="32487050" w14:textId="77777777" w:rsidR="006E101B" w:rsidRDefault="006E101B" w:rsidP="009E679B">
            <w:pPr>
              <w:pStyle w:val="TAC"/>
              <w:rPr>
                <w:rFonts w:eastAsia="SimSun"/>
              </w:rPr>
            </w:pPr>
            <w:r>
              <w:t>-126.5</w:t>
            </w:r>
          </w:p>
        </w:tc>
        <w:tc>
          <w:tcPr>
            <w:tcW w:w="1275" w:type="dxa"/>
            <w:tcBorders>
              <w:left w:val="single" w:sz="4" w:space="0" w:color="auto"/>
              <w:right w:val="single" w:sz="4" w:space="0" w:color="auto"/>
            </w:tcBorders>
            <w:vAlign w:val="center"/>
          </w:tcPr>
          <w:p w14:paraId="20097884" w14:textId="77777777" w:rsidR="006E101B" w:rsidRDefault="006E101B" w:rsidP="009E679B">
            <w:pPr>
              <w:pStyle w:val="TAC"/>
              <w:rPr>
                <w:rFonts w:eastAsia="SimSun"/>
              </w:rPr>
            </w:pPr>
            <w:r>
              <w:rPr>
                <w:rFonts w:eastAsia="SimSun" w:hint="eastAsia"/>
              </w:rPr>
              <w:t>-50</w:t>
            </w:r>
          </w:p>
        </w:tc>
      </w:tr>
      <w:tr w:rsidR="006E101B" w14:paraId="27A474B3" w14:textId="77777777" w:rsidTr="009E679B">
        <w:trPr>
          <w:trHeight w:val="74"/>
          <w:jc w:val="center"/>
        </w:trPr>
        <w:tc>
          <w:tcPr>
            <w:tcW w:w="960" w:type="dxa"/>
            <w:vMerge/>
            <w:tcBorders>
              <w:top w:val="single" w:sz="4" w:space="0" w:color="auto"/>
              <w:left w:val="single" w:sz="4" w:space="0" w:color="auto"/>
              <w:right w:val="single" w:sz="4" w:space="0" w:color="auto"/>
            </w:tcBorders>
          </w:tcPr>
          <w:p w14:paraId="7A71983C"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72EA2F2E" w14:textId="77777777" w:rsidR="006E101B" w:rsidRDefault="006E101B" w:rsidP="009E679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20DB71"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08F4EE7"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4D2A704"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05E4004" w14:textId="77777777" w:rsidR="006E101B" w:rsidRDefault="006E101B" w:rsidP="009E679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ACA7AB9" w14:textId="77777777" w:rsidR="006E101B" w:rsidRDefault="006E101B" w:rsidP="009E679B">
            <w:pPr>
              <w:pStyle w:val="TAC"/>
              <w:rPr>
                <w:rFonts w:eastAsia="SimSun"/>
              </w:rPr>
            </w:pPr>
            <w:r>
              <w:t>-126</w:t>
            </w:r>
          </w:p>
        </w:tc>
        <w:tc>
          <w:tcPr>
            <w:tcW w:w="1275" w:type="dxa"/>
            <w:tcBorders>
              <w:left w:val="single" w:sz="4" w:space="0" w:color="auto"/>
              <w:right w:val="single" w:sz="4" w:space="0" w:color="auto"/>
            </w:tcBorders>
            <w:vAlign w:val="center"/>
          </w:tcPr>
          <w:p w14:paraId="04D2D790" w14:textId="77777777" w:rsidR="006E101B" w:rsidRDefault="006E101B" w:rsidP="009E679B">
            <w:pPr>
              <w:pStyle w:val="TAC"/>
              <w:rPr>
                <w:rFonts w:eastAsia="SimSun"/>
              </w:rPr>
            </w:pPr>
            <w:r>
              <w:rPr>
                <w:rFonts w:eastAsia="SimSun" w:hint="eastAsia"/>
              </w:rPr>
              <w:t>-50</w:t>
            </w:r>
          </w:p>
        </w:tc>
      </w:tr>
      <w:tr w:rsidR="006E101B" w14:paraId="280A87E3" w14:textId="77777777" w:rsidTr="009E679B">
        <w:trPr>
          <w:trHeight w:val="74"/>
          <w:jc w:val="center"/>
        </w:trPr>
        <w:tc>
          <w:tcPr>
            <w:tcW w:w="960" w:type="dxa"/>
            <w:vMerge/>
            <w:tcBorders>
              <w:top w:val="single" w:sz="4" w:space="0" w:color="auto"/>
              <w:left w:val="single" w:sz="4" w:space="0" w:color="auto"/>
              <w:right w:val="single" w:sz="4" w:space="0" w:color="auto"/>
            </w:tcBorders>
          </w:tcPr>
          <w:p w14:paraId="6B1DB225"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6D481B57" w14:textId="77777777" w:rsidR="006E101B" w:rsidRDefault="006E101B" w:rsidP="009E679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24DDA03"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7FB14CE0"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FDF1886"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CBCB3B5" w14:textId="77777777" w:rsidR="006E101B" w:rsidRPr="0032396B" w:rsidRDefault="006E101B" w:rsidP="009E679B">
            <w:pPr>
              <w:pStyle w:val="TAC"/>
              <w:rPr>
                <w:rFonts w:eastAsia="SimSun"/>
                <w:lang w:val="sv-SE"/>
              </w:rPr>
            </w:pPr>
            <w:r>
              <w:rPr>
                <w:lang w:val="sv-SE"/>
              </w:rPr>
              <w:t>NR_FDD_FR1_D, NR_TDD_FR1_D</w:t>
            </w:r>
          </w:p>
        </w:tc>
        <w:tc>
          <w:tcPr>
            <w:tcW w:w="1134" w:type="dxa"/>
            <w:tcBorders>
              <w:left w:val="single" w:sz="4" w:space="0" w:color="auto"/>
              <w:right w:val="single" w:sz="4" w:space="0" w:color="auto"/>
            </w:tcBorders>
            <w:vAlign w:val="center"/>
          </w:tcPr>
          <w:p w14:paraId="2E46F73A" w14:textId="77777777" w:rsidR="006E101B" w:rsidRDefault="006E101B" w:rsidP="009E679B">
            <w:pPr>
              <w:pStyle w:val="TAC"/>
              <w:rPr>
                <w:rFonts w:eastAsia="SimSun"/>
              </w:rPr>
            </w:pPr>
            <w:r>
              <w:t>-125.5</w:t>
            </w:r>
          </w:p>
        </w:tc>
        <w:tc>
          <w:tcPr>
            <w:tcW w:w="1275" w:type="dxa"/>
            <w:tcBorders>
              <w:left w:val="single" w:sz="4" w:space="0" w:color="auto"/>
              <w:right w:val="single" w:sz="4" w:space="0" w:color="auto"/>
            </w:tcBorders>
            <w:vAlign w:val="center"/>
          </w:tcPr>
          <w:p w14:paraId="7387490E" w14:textId="77777777" w:rsidR="006E101B" w:rsidRDefault="006E101B" w:rsidP="009E679B">
            <w:pPr>
              <w:pStyle w:val="TAC"/>
              <w:rPr>
                <w:rFonts w:eastAsia="SimSun"/>
              </w:rPr>
            </w:pPr>
            <w:r>
              <w:rPr>
                <w:rFonts w:eastAsia="SimSun" w:hint="eastAsia"/>
              </w:rPr>
              <w:t>-50</w:t>
            </w:r>
          </w:p>
        </w:tc>
      </w:tr>
      <w:tr w:rsidR="006E101B" w14:paraId="263FBCAA" w14:textId="77777777" w:rsidTr="009E679B">
        <w:trPr>
          <w:trHeight w:val="74"/>
          <w:jc w:val="center"/>
        </w:trPr>
        <w:tc>
          <w:tcPr>
            <w:tcW w:w="960" w:type="dxa"/>
            <w:vMerge/>
            <w:tcBorders>
              <w:top w:val="single" w:sz="4" w:space="0" w:color="auto"/>
              <w:left w:val="single" w:sz="4" w:space="0" w:color="auto"/>
              <w:right w:val="single" w:sz="4" w:space="0" w:color="auto"/>
            </w:tcBorders>
          </w:tcPr>
          <w:p w14:paraId="370BD539"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5BFFC9AA" w14:textId="77777777" w:rsidR="006E101B" w:rsidRDefault="006E101B" w:rsidP="009E679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EE8766A"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713C3C8"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0C4AB27D"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8AE2F4B" w14:textId="77777777" w:rsidR="006E101B" w:rsidRPr="0032396B" w:rsidRDefault="006E101B" w:rsidP="009E679B">
            <w:pPr>
              <w:pStyle w:val="TAC"/>
              <w:rPr>
                <w:rFonts w:eastAsia="SimSun"/>
                <w:lang w:val="sv-SE"/>
              </w:rPr>
            </w:pPr>
            <w:r>
              <w:rPr>
                <w:lang w:val="sv-SE"/>
              </w:rPr>
              <w:t>NR_FDD_FR1_E, NR_TDD_FR1_E</w:t>
            </w:r>
          </w:p>
        </w:tc>
        <w:tc>
          <w:tcPr>
            <w:tcW w:w="1134" w:type="dxa"/>
            <w:tcBorders>
              <w:left w:val="single" w:sz="4" w:space="0" w:color="auto"/>
              <w:right w:val="single" w:sz="4" w:space="0" w:color="auto"/>
            </w:tcBorders>
            <w:vAlign w:val="center"/>
          </w:tcPr>
          <w:p w14:paraId="3D590778" w14:textId="77777777" w:rsidR="006E101B" w:rsidRDefault="006E101B" w:rsidP="009E679B">
            <w:pPr>
              <w:pStyle w:val="TAC"/>
              <w:rPr>
                <w:rFonts w:eastAsia="SimSun"/>
              </w:rPr>
            </w:pPr>
            <w:r>
              <w:t>-125</w:t>
            </w:r>
          </w:p>
        </w:tc>
        <w:tc>
          <w:tcPr>
            <w:tcW w:w="1275" w:type="dxa"/>
            <w:tcBorders>
              <w:left w:val="single" w:sz="4" w:space="0" w:color="auto"/>
              <w:right w:val="single" w:sz="4" w:space="0" w:color="auto"/>
            </w:tcBorders>
            <w:vAlign w:val="center"/>
          </w:tcPr>
          <w:p w14:paraId="1B805B6A" w14:textId="77777777" w:rsidR="006E101B" w:rsidRDefault="006E101B" w:rsidP="009E679B">
            <w:pPr>
              <w:pStyle w:val="TAC"/>
              <w:rPr>
                <w:rFonts w:eastAsia="SimSun"/>
              </w:rPr>
            </w:pPr>
            <w:r>
              <w:rPr>
                <w:rFonts w:eastAsia="SimSun" w:hint="eastAsia"/>
              </w:rPr>
              <w:t>-50</w:t>
            </w:r>
          </w:p>
        </w:tc>
      </w:tr>
      <w:tr w:rsidR="006E101B" w14:paraId="0A0D56E8" w14:textId="77777777" w:rsidTr="009E679B">
        <w:trPr>
          <w:trHeight w:val="74"/>
          <w:jc w:val="center"/>
        </w:trPr>
        <w:tc>
          <w:tcPr>
            <w:tcW w:w="960" w:type="dxa"/>
            <w:vMerge/>
            <w:tcBorders>
              <w:top w:val="single" w:sz="4" w:space="0" w:color="auto"/>
              <w:left w:val="single" w:sz="4" w:space="0" w:color="auto"/>
              <w:right w:val="single" w:sz="4" w:space="0" w:color="auto"/>
            </w:tcBorders>
          </w:tcPr>
          <w:p w14:paraId="76358059"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7D89D82E" w14:textId="77777777" w:rsidR="006E101B" w:rsidRDefault="006E101B" w:rsidP="009E679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2C3754AC"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1B81CFB"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F3CA27F"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32CFC3" w14:textId="77777777" w:rsidR="006E101B" w:rsidRDefault="006E101B" w:rsidP="009E679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2C59156D" w14:textId="77777777" w:rsidR="006E101B" w:rsidRDefault="006E101B" w:rsidP="009E679B">
            <w:pPr>
              <w:pStyle w:val="TAC"/>
              <w:rPr>
                <w:rFonts w:eastAsia="SimSun"/>
              </w:rPr>
            </w:pPr>
            <w:r>
              <w:t>-124.5</w:t>
            </w:r>
          </w:p>
        </w:tc>
        <w:tc>
          <w:tcPr>
            <w:tcW w:w="1275" w:type="dxa"/>
            <w:tcBorders>
              <w:left w:val="single" w:sz="4" w:space="0" w:color="auto"/>
              <w:right w:val="single" w:sz="4" w:space="0" w:color="auto"/>
            </w:tcBorders>
            <w:vAlign w:val="center"/>
          </w:tcPr>
          <w:p w14:paraId="7097C92A" w14:textId="77777777" w:rsidR="006E101B" w:rsidRDefault="006E101B" w:rsidP="009E679B">
            <w:pPr>
              <w:pStyle w:val="TAC"/>
              <w:rPr>
                <w:rFonts w:eastAsia="SimSun"/>
              </w:rPr>
            </w:pPr>
            <w:r>
              <w:rPr>
                <w:rFonts w:eastAsia="SimSun" w:hint="eastAsia"/>
              </w:rPr>
              <w:t>-50</w:t>
            </w:r>
          </w:p>
        </w:tc>
      </w:tr>
      <w:tr w:rsidR="006E101B" w14:paraId="6CD6F1C5" w14:textId="77777777" w:rsidTr="009E679B">
        <w:trPr>
          <w:trHeight w:val="74"/>
          <w:jc w:val="center"/>
        </w:trPr>
        <w:tc>
          <w:tcPr>
            <w:tcW w:w="960" w:type="dxa"/>
            <w:vMerge/>
            <w:tcBorders>
              <w:top w:val="single" w:sz="4" w:space="0" w:color="auto"/>
              <w:left w:val="single" w:sz="4" w:space="0" w:color="auto"/>
              <w:right w:val="single" w:sz="4" w:space="0" w:color="auto"/>
            </w:tcBorders>
          </w:tcPr>
          <w:p w14:paraId="3CCBC57E"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706449FD" w14:textId="77777777" w:rsidR="006E101B" w:rsidRDefault="006E101B" w:rsidP="009E679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277593C"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47A7230C"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1F84B70"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72FDD9" w14:textId="77777777" w:rsidR="006E101B" w:rsidRPr="0032396B" w:rsidRDefault="006E101B" w:rsidP="009E679B">
            <w:pPr>
              <w:pStyle w:val="TAC"/>
              <w:rPr>
                <w:rFonts w:eastAsia="SimSun"/>
                <w:lang w:val="sv-SE"/>
              </w:rPr>
            </w:pPr>
            <w:r>
              <w:rPr>
                <w:lang w:val="sv-SE"/>
              </w:rPr>
              <w:t>NR_FDD_FR1_G, NR_TDD_FR1_G</w:t>
            </w:r>
          </w:p>
        </w:tc>
        <w:tc>
          <w:tcPr>
            <w:tcW w:w="1134" w:type="dxa"/>
            <w:tcBorders>
              <w:left w:val="single" w:sz="4" w:space="0" w:color="auto"/>
              <w:right w:val="single" w:sz="4" w:space="0" w:color="auto"/>
            </w:tcBorders>
            <w:vAlign w:val="center"/>
          </w:tcPr>
          <w:p w14:paraId="1F8158E8" w14:textId="77777777" w:rsidR="006E101B" w:rsidRDefault="006E101B" w:rsidP="009E679B">
            <w:pPr>
              <w:pStyle w:val="TAC"/>
              <w:rPr>
                <w:rFonts w:eastAsia="SimSun"/>
              </w:rPr>
            </w:pPr>
            <w:r>
              <w:t>-124</w:t>
            </w:r>
          </w:p>
        </w:tc>
        <w:tc>
          <w:tcPr>
            <w:tcW w:w="1275" w:type="dxa"/>
            <w:tcBorders>
              <w:left w:val="single" w:sz="4" w:space="0" w:color="auto"/>
              <w:right w:val="single" w:sz="4" w:space="0" w:color="auto"/>
            </w:tcBorders>
            <w:vAlign w:val="center"/>
          </w:tcPr>
          <w:p w14:paraId="403C8569" w14:textId="77777777" w:rsidR="006E101B" w:rsidRDefault="006E101B" w:rsidP="009E679B">
            <w:pPr>
              <w:pStyle w:val="TAC"/>
              <w:rPr>
                <w:rFonts w:eastAsia="SimSun"/>
              </w:rPr>
            </w:pPr>
            <w:r>
              <w:rPr>
                <w:rFonts w:eastAsia="SimSun" w:hint="eastAsia"/>
              </w:rPr>
              <w:t>-50</w:t>
            </w:r>
          </w:p>
        </w:tc>
      </w:tr>
      <w:tr w:rsidR="006E101B" w14:paraId="5DA9C22E" w14:textId="77777777" w:rsidTr="009E679B">
        <w:trPr>
          <w:trHeight w:val="73"/>
          <w:jc w:val="center"/>
        </w:trPr>
        <w:tc>
          <w:tcPr>
            <w:tcW w:w="960" w:type="dxa"/>
            <w:vMerge/>
            <w:tcBorders>
              <w:left w:val="single" w:sz="4" w:space="0" w:color="auto"/>
              <w:bottom w:val="single" w:sz="4" w:space="0" w:color="auto"/>
              <w:right w:val="single" w:sz="4" w:space="0" w:color="auto"/>
            </w:tcBorders>
          </w:tcPr>
          <w:p w14:paraId="0D061099"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3CB784FD" w14:textId="77777777" w:rsidR="006E101B" w:rsidRDefault="006E101B" w:rsidP="009E679B">
            <w:pPr>
              <w:pStyle w:val="TAC"/>
              <w:rPr>
                <w:rFonts w:eastAsia="SimSun"/>
              </w:rPr>
            </w:pPr>
          </w:p>
        </w:tc>
        <w:tc>
          <w:tcPr>
            <w:tcW w:w="992" w:type="dxa"/>
            <w:vMerge/>
            <w:tcBorders>
              <w:left w:val="single" w:sz="4" w:space="0" w:color="auto"/>
              <w:right w:val="single" w:sz="4" w:space="0" w:color="auto"/>
            </w:tcBorders>
            <w:vAlign w:val="center"/>
          </w:tcPr>
          <w:p w14:paraId="6775BBB8" w14:textId="77777777" w:rsidR="006E101B" w:rsidRDefault="006E101B" w:rsidP="009E679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2AAF6B92" w14:textId="77777777" w:rsidR="006E101B" w:rsidRDefault="006E101B" w:rsidP="009E679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6BE7ED5"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5146D18" w14:textId="77777777" w:rsidR="006E101B" w:rsidRDefault="006E101B" w:rsidP="009E679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BAA2902" w14:textId="77777777" w:rsidR="006E101B" w:rsidRDefault="006E101B" w:rsidP="009E679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39F3EBCC" w14:textId="77777777" w:rsidR="006E101B" w:rsidRDefault="006E101B" w:rsidP="009E679B">
            <w:pPr>
              <w:pStyle w:val="TAC"/>
              <w:rPr>
                <w:rFonts w:eastAsia="SimSun"/>
              </w:rPr>
            </w:pPr>
            <w:r>
              <w:rPr>
                <w:rFonts w:eastAsia="SimSun" w:hint="eastAsia"/>
              </w:rPr>
              <w:t>-50</w:t>
            </w:r>
          </w:p>
        </w:tc>
      </w:tr>
      <w:tr w:rsidR="006E101B" w14:paraId="17DFA554"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548B4D14" w14:textId="77777777" w:rsidR="006E101B" w:rsidRDefault="006E101B" w:rsidP="009E679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7F18E775" w14:textId="77777777" w:rsidR="006E101B" w:rsidRDefault="006E101B" w:rsidP="009E679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7974629F" w14:textId="77777777" w:rsidR="006E101B" w:rsidRDefault="006E101B" w:rsidP="009E679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F855FE" w14:textId="77777777" w:rsidR="006E101B" w:rsidRDefault="006E101B" w:rsidP="009E679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0797DC" w14:textId="77777777" w:rsidR="006E101B" w:rsidRDefault="006E101B" w:rsidP="009E679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859C1AC" w14:textId="77777777" w:rsidR="006E101B" w:rsidRDefault="006E101B" w:rsidP="009E679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678DE4" w14:textId="77777777" w:rsidR="006E101B" w:rsidRDefault="006E101B" w:rsidP="009E679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BB5CAF" w14:textId="77777777" w:rsidR="006E101B" w:rsidRDefault="006E101B" w:rsidP="009E679B">
            <w:pPr>
              <w:pStyle w:val="TAC"/>
            </w:pPr>
            <w:r>
              <w:rPr>
                <w:rFonts w:eastAsia="SimSun"/>
              </w:rPr>
              <w:t>Note 6</w:t>
            </w:r>
          </w:p>
        </w:tc>
      </w:tr>
      <w:tr w:rsidR="006E101B" w14:paraId="25C389CB" w14:textId="77777777" w:rsidTr="009E679B">
        <w:trPr>
          <w:trHeight w:val="21"/>
          <w:jc w:val="center"/>
        </w:trPr>
        <w:tc>
          <w:tcPr>
            <w:tcW w:w="960" w:type="dxa"/>
            <w:vMerge w:val="restart"/>
            <w:tcBorders>
              <w:top w:val="single" w:sz="4" w:space="0" w:color="auto"/>
              <w:left w:val="single" w:sz="4" w:space="0" w:color="auto"/>
              <w:right w:val="single" w:sz="4" w:space="0" w:color="auto"/>
            </w:tcBorders>
            <w:hideMark/>
          </w:tcPr>
          <w:p w14:paraId="79D655D0" w14:textId="77777777" w:rsidR="006E101B" w:rsidRDefault="006E101B" w:rsidP="009E679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2EA705A6" w14:textId="77777777" w:rsidR="006E101B" w:rsidRDefault="006E101B" w:rsidP="009E679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58907929" w14:textId="77777777" w:rsidR="006E101B" w:rsidRDefault="006E101B" w:rsidP="009E679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3984FB27" w14:textId="77777777" w:rsidR="006E101B" w:rsidRDefault="006E101B" w:rsidP="009E679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3DA3D82A" w14:textId="77777777" w:rsidR="006E101B" w:rsidRDefault="006E101B" w:rsidP="009E679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1A8AAA8" w14:textId="77777777" w:rsidR="006E101B" w:rsidRDefault="006E101B" w:rsidP="009E679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EA7E258" w14:textId="77777777" w:rsidR="006E101B" w:rsidRDefault="006E101B" w:rsidP="009E679B">
            <w:pPr>
              <w:pStyle w:val="TAC"/>
            </w:pPr>
            <w:r>
              <w:t>-124</w:t>
            </w:r>
          </w:p>
        </w:tc>
        <w:tc>
          <w:tcPr>
            <w:tcW w:w="1275" w:type="dxa"/>
            <w:tcBorders>
              <w:top w:val="single" w:sz="4" w:space="0" w:color="auto"/>
              <w:left w:val="single" w:sz="4" w:space="0" w:color="auto"/>
              <w:right w:val="single" w:sz="4" w:space="0" w:color="auto"/>
            </w:tcBorders>
            <w:vAlign w:val="center"/>
            <w:hideMark/>
          </w:tcPr>
          <w:p w14:paraId="19A338B7" w14:textId="77777777" w:rsidR="006E101B" w:rsidRDefault="006E101B" w:rsidP="009E679B">
            <w:pPr>
              <w:pStyle w:val="TAC"/>
            </w:pPr>
            <w:r>
              <w:rPr>
                <w:rFonts w:eastAsia="SimSun" w:hint="eastAsia"/>
              </w:rPr>
              <w:t>-50</w:t>
            </w:r>
          </w:p>
        </w:tc>
      </w:tr>
      <w:tr w:rsidR="006E101B" w14:paraId="1EAEE258" w14:textId="77777777" w:rsidTr="009E679B">
        <w:trPr>
          <w:trHeight w:val="21"/>
          <w:jc w:val="center"/>
        </w:trPr>
        <w:tc>
          <w:tcPr>
            <w:tcW w:w="960" w:type="dxa"/>
            <w:vMerge/>
            <w:tcBorders>
              <w:top w:val="single" w:sz="4" w:space="0" w:color="auto"/>
              <w:left w:val="single" w:sz="4" w:space="0" w:color="auto"/>
              <w:right w:val="single" w:sz="4" w:space="0" w:color="auto"/>
            </w:tcBorders>
          </w:tcPr>
          <w:p w14:paraId="5989E4E5"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1A1F0F38" w14:textId="77777777" w:rsidR="006E101B" w:rsidRDefault="006E101B" w:rsidP="009E679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4978BA5"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4D50A8A"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C02228D"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8F473EF" w14:textId="77777777" w:rsidR="006E101B" w:rsidRDefault="006E101B" w:rsidP="009E679B">
            <w:pPr>
              <w:pStyle w:val="TAC"/>
              <w:rPr>
                <w:rFonts w:eastAsia="SimSun"/>
              </w:rPr>
            </w:pPr>
            <w:r>
              <w:rPr>
                <w:lang w:val="sv-SE"/>
              </w:rPr>
              <w:t>NR_FDD_FR1_B</w:t>
            </w:r>
          </w:p>
        </w:tc>
        <w:tc>
          <w:tcPr>
            <w:tcW w:w="1134" w:type="dxa"/>
            <w:tcBorders>
              <w:left w:val="single" w:sz="4" w:space="0" w:color="auto"/>
              <w:right w:val="single" w:sz="4" w:space="0" w:color="auto"/>
            </w:tcBorders>
          </w:tcPr>
          <w:p w14:paraId="45106347" w14:textId="77777777" w:rsidR="006E101B" w:rsidRDefault="006E101B" w:rsidP="009E679B">
            <w:pPr>
              <w:pStyle w:val="TAC"/>
              <w:rPr>
                <w:rFonts w:eastAsia="SimSun"/>
              </w:rPr>
            </w:pPr>
            <w:r>
              <w:t>-123.5</w:t>
            </w:r>
          </w:p>
        </w:tc>
        <w:tc>
          <w:tcPr>
            <w:tcW w:w="1275" w:type="dxa"/>
            <w:tcBorders>
              <w:left w:val="single" w:sz="4" w:space="0" w:color="auto"/>
              <w:right w:val="single" w:sz="4" w:space="0" w:color="auto"/>
            </w:tcBorders>
            <w:vAlign w:val="center"/>
          </w:tcPr>
          <w:p w14:paraId="20BD7143" w14:textId="77777777" w:rsidR="006E101B" w:rsidRDefault="006E101B" w:rsidP="009E679B">
            <w:pPr>
              <w:pStyle w:val="TAC"/>
              <w:rPr>
                <w:rFonts w:eastAsia="SimSun"/>
              </w:rPr>
            </w:pPr>
            <w:r>
              <w:rPr>
                <w:rFonts w:eastAsia="SimSun" w:hint="eastAsia"/>
              </w:rPr>
              <w:t>-50</w:t>
            </w:r>
          </w:p>
        </w:tc>
      </w:tr>
      <w:tr w:rsidR="006E101B" w14:paraId="54246994" w14:textId="77777777" w:rsidTr="009E679B">
        <w:trPr>
          <w:trHeight w:val="21"/>
          <w:jc w:val="center"/>
        </w:trPr>
        <w:tc>
          <w:tcPr>
            <w:tcW w:w="960" w:type="dxa"/>
            <w:vMerge/>
            <w:tcBorders>
              <w:left w:val="single" w:sz="4" w:space="0" w:color="auto"/>
              <w:right w:val="single" w:sz="4" w:space="0" w:color="auto"/>
            </w:tcBorders>
          </w:tcPr>
          <w:p w14:paraId="362E1CFD"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221AF9A4"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FE7D959"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7C8A2430"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5A9B4530"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A371B" w14:textId="77777777" w:rsidR="006E101B" w:rsidRDefault="006E101B" w:rsidP="009E679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FE0B32B" w14:textId="77777777" w:rsidR="006E101B" w:rsidRDefault="006E101B" w:rsidP="009E679B">
            <w:pPr>
              <w:pStyle w:val="TAC"/>
              <w:rPr>
                <w:rFonts w:eastAsia="SimSun"/>
              </w:rPr>
            </w:pPr>
            <w:r>
              <w:t>-123</w:t>
            </w:r>
          </w:p>
        </w:tc>
        <w:tc>
          <w:tcPr>
            <w:tcW w:w="1275" w:type="dxa"/>
            <w:tcBorders>
              <w:left w:val="single" w:sz="4" w:space="0" w:color="auto"/>
              <w:right w:val="single" w:sz="4" w:space="0" w:color="auto"/>
            </w:tcBorders>
            <w:vAlign w:val="center"/>
          </w:tcPr>
          <w:p w14:paraId="5A46407A" w14:textId="77777777" w:rsidR="006E101B" w:rsidRDefault="006E101B" w:rsidP="009E679B">
            <w:pPr>
              <w:pStyle w:val="TAC"/>
              <w:rPr>
                <w:rFonts w:eastAsia="SimSun"/>
              </w:rPr>
            </w:pPr>
            <w:r>
              <w:rPr>
                <w:rFonts w:eastAsia="SimSun" w:hint="eastAsia"/>
              </w:rPr>
              <w:t>-50</w:t>
            </w:r>
          </w:p>
        </w:tc>
      </w:tr>
      <w:tr w:rsidR="006E101B" w14:paraId="70981EEA" w14:textId="77777777" w:rsidTr="009E679B">
        <w:trPr>
          <w:trHeight w:val="21"/>
          <w:jc w:val="center"/>
        </w:trPr>
        <w:tc>
          <w:tcPr>
            <w:tcW w:w="960" w:type="dxa"/>
            <w:vMerge/>
            <w:tcBorders>
              <w:left w:val="single" w:sz="4" w:space="0" w:color="auto"/>
              <w:right w:val="single" w:sz="4" w:space="0" w:color="auto"/>
            </w:tcBorders>
          </w:tcPr>
          <w:p w14:paraId="13F323C4"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71AFD73D"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1E1327B"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375A3AC7"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1B8DB093"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BBBE70" w14:textId="77777777" w:rsidR="006E101B" w:rsidRPr="0032396B" w:rsidRDefault="006E101B" w:rsidP="009E679B">
            <w:pPr>
              <w:pStyle w:val="TAC"/>
              <w:rPr>
                <w:rFonts w:eastAsia="SimSun"/>
                <w:lang w:val="sv-SE"/>
              </w:rPr>
            </w:pPr>
            <w:r>
              <w:rPr>
                <w:lang w:val="sv-SE"/>
              </w:rPr>
              <w:t>NR_FDD_FR1_D, NR_TDD_FR1_D</w:t>
            </w:r>
          </w:p>
        </w:tc>
        <w:tc>
          <w:tcPr>
            <w:tcW w:w="1134" w:type="dxa"/>
            <w:tcBorders>
              <w:left w:val="single" w:sz="4" w:space="0" w:color="auto"/>
              <w:right w:val="single" w:sz="4" w:space="0" w:color="auto"/>
            </w:tcBorders>
            <w:vAlign w:val="center"/>
          </w:tcPr>
          <w:p w14:paraId="2E8589A8" w14:textId="77777777" w:rsidR="006E101B" w:rsidRDefault="006E101B" w:rsidP="009E679B">
            <w:pPr>
              <w:pStyle w:val="TAC"/>
              <w:rPr>
                <w:rFonts w:eastAsia="SimSun"/>
              </w:rPr>
            </w:pPr>
            <w:r>
              <w:t>-122.5</w:t>
            </w:r>
          </w:p>
        </w:tc>
        <w:tc>
          <w:tcPr>
            <w:tcW w:w="1275" w:type="dxa"/>
            <w:tcBorders>
              <w:left w:val="single" w:sz="4" w:space="0" w:color="auto"/>
              <w:right w:val="single" w:sz="4" w:space="0" w:color="auto"/>
            </w:tcBorders>
            <w:vAlign w:val="center"/>
          </w:tcPr>
          <w:p w14:paraId="53FEC9FF" w14:textId="77777777" w:rsidR="006E101B" w:rsidRDefault="006E101B" w:rsidP="009E679B">
            <w:pPr>
              <w:pStyle w:val="TAC"/>
              <w:rPr>
                <w:rFonts w:eastAsia="SimSun"/>
              </w:rPr>
            </w:pPr>
            <w:r>
              <w:rPr>
                <w:rFonts w:eastAsia="SimSun" w:hint="eastAsia"/>
              </w:rPr>
              <w:t>-50</w:t>
            </w:r>
          </w:p>
        </w:tc>
      </w:tr>
      <w:tr w:rsidR="006E101B" w14:paraId="3B544F0A" w14:textId="77777777" w:rsidTr="009E679B">
        <w:trPr>
          <w:trHeight w:val="21"/>
          <w:jc w:val="center"/>
        </w:trPr>
        <w:tc>
          <w:tcPr>
            <w:tcW w:w="960" w:type="dxa"/>
            <w:vMerge/>
            <w:tcBorders>
              <w:left w:val="single" w:sz="4" w:space="0" w:color="auto"/>
              <w:right w:val="single" w:sz="4" w:space="0" w:color="auto"/>
            </w:tcBorders>
          </w:tcPr>
          <w:p w14:paraId="16E6EAB3"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33C699E3"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50A7088"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5C8BEDCB"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7F2E5D28"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0B8D49F" w14:textId="77777777" w:rsidR="006E101B" w:rsidRPr="0032396B" w:rsidRDefault="006E101B" w:rsidP="009E679B">
            <w:pPr>
              <w:pStyle w:val="TAC"/>
              <w:rPr>
                <w:rFonts w:eastAsia="SimSun"/>
                <w:lang w:val="sv-SE"/>
              </w:rPr>
            </w:pPr>
            <w:r>
              <w:rPr>
                <w:lang w:val="sv-SE"/>
              </w:rPr>
              <w:t>NR_FDD_FR1_E, NR_TDD_FR1_E</w:t>
            </w:r>
          </w:p>
        </w:tc>
        <w:tc>
          <w:tcPr>
            <w:tcW w:w="1134" w:type="dxa"/>
            <w:tcBorders>
              <w:left w:val="single" w:sz="4" w:space="0" w:color="auto"/>
              <w:right w:val="single" w:sz="4" w:space="0" w:color="auto"/>
            </w:tcBorders>
            <w:vAlign w:val="center"/>
          </w:tcPr>
          <w:p w14:paraId="3DC1B2CD" w14:textId="77777777" w:rsidR="006E101B" w:rsidRDefault="006E101B" w:rsidP="009E679B">
            <w:pPr>
              <w:pStyle w:val="TAC"/>
              <w:rPr>
                <w:rFonts w:eastAsia="SimSun"/>
              </w:rPr>
            </w:pPr>
            <w:r>
              <w:t>-122</w:t>
            </w:r>
          </w:p>
        </w:tc>
        <w:tc>
          <w:tcPr>
            <w:tcW w:w="1275" w:type="dxa"/>
            <w:tcBorders>
              <w:left w:val="single" w:sz="4" w:space="0" w:color="auto"/>
              <w:right w:val="single" w:sz="4" w:space="0" w:color="auto"/>
            </w:tcBorders>
            <w:vAlign w:val="center"/>
          </w:tcPr>
          <w:p w14:paraId="4AF5308C" w14:textId="77777777" w:rsidR="006E101B" w:rsidRDefault="006E101B" w:rsidP="009E679B">
            <w:pPr>
              <w:pStyle w:val="TAC"/>
              <w:rPr>
                <w:rFonts w:eastAsia="SimSun"/>
              </w:rPr>
            </w:pPr>
            <w:r>
              <w:rPr>
                <w:rFonts w:eastAsia="SimSun" w:hint="eastAsia"/>
              </w:rPr>
              <w:t>-50</w:t>
            </w:r>
          </w:p>
        </w:tc>
      </w:tr>
      <w:tr w:rsidR="006E101B" w14:paraId="587B61AF" w14:textId="77777777" w:rsidTr="009E679B">
        <w:trPr>
          <w:trHeight w:val="21"/>
          <w:jc w:val="center"/>
        </w:trPr>
        <w:tc>
          <w:tcPr>
            <w:tcW w:w="960" w:type="dxa"/>
            <w:vMerge/>
            <w:tcBorders>
              <w:left w:val="single" w:sz="4" w:space="0" w:color="auto"/>
              <w:right w:val="single" w:sz="4" w:space="0" w:color="auto"/>
            </w:tcBorders>
          </w:tcPr>
          <w:p w14:paraId="2C6906DB"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5438B954"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F2AA715"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425882C2"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589D13CF"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0DC30B" w14:textId="77777777" w:rsidR="006E101B" w:rsidRDefault="006E101B" w:rsidP="009E679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400447B" w14:textId="77777777" w:rsidR="006E101B" w:rsidRDefault="006E101B" w:rsidP="009E679B">
            <w:pPr>
              <w:pStyle w:val="TAC"/>
              <w:rPr>
                <w:rFonts w:eastAsia="SimSun"/>
              </w:rPr>
            </w:pPr>
            <w:r>
              <w:t>-121.5</w:t>
            </w:r>
          </w:p>
        </w:tc>
        <w:tc>
          <w:tcPr>
            <w:tcW w:w="1275" w:type="dxa"/>
            <w:tcBorders>
              <w:left w:val="single" w:sz="4" w:space="0" w:color="auto"/>
              <w:right w:val="single" w:sz="4" w:space="0" w:color="auto"/>
            </w:tcBorders>
            <w:vAlign w:val="center"/>
          </w:tcPr>
          <w:p w14:paraId="094FE11A" w14:textId="77777777" w:rsidR="006E101B" w:rsidRDefault="006E101B" w:rsidP="009E679B">
            <w:pPr>
              <w:pStyle w:val="TAC"/>
              <w:rPr>
                <w:rFonts w:eastAsia="SimSun"/>
              </w:rPr>
            </w:pPr>
            <w:r>
              <w:rPr>
                <w:rFonts w:eastAsia="SimSun" w:hint="eastAsia"/>
              </w:rPr>
              <w:t>-50</w:t>
            </w:r>
          </w:p>
        </w:tc>
      </w:tr>
      <w:tr w:rsidR="006E101B" w14:paraId="494BCF8D" w14:textId="77777777" w:rsidTr="009E679B">
        <w:trPr>
          <w:trHeight w:val="21"/>
          <w:jc w:val="center"/>
        </w:trPr>
        <w:tc>
          <w:tcPr>
            <w:tcW w:w="960" w:type="dxa"/>
            <w:vMerge/>
            <w:tcBorders>
              <w:left w:val="single" w:sz="4" w:space="0" w:color="auto"/>
              <w:right w:val="single" w:sz="4" w:space="0" w:color="auto"/>
            </w:tcBorders>
          </w:tcPr>
          <w:p w14:paraId="105F5C1B"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355D3001"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07790B"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60BB7D4D"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13C2D8CE"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04048B" w14:textId="77777777" w:rsidR="006E101B" w:rsidRPr="0032396B" w:rsidRDefault="006E101B" w:rsidP="009E679B">
            <w:pPr>
              <w:pStyle w:val="TAC"/>
              <w:rPr>
                <w:rFonts w:eastAsia="SimSun"/>
                <w:lang w:val="sv-SE"/>
              </w:rPr>
            </w:pPr>
            <w:r>
              <w:rPr>
                <w:lang w:val="sv-SE"/>
              </w:rPr>
              <w:t>NR_FDD_FR1_G, NR_TDD_FR1_G</w:t>
            </w:r>
          </w:p>
        </w:tc>
        <w:tc>
          <w:tcPr>
            <w:tcW w:w="1134" w:type="dxa"/>
            <w:tcBorders>
              <w:left w:val="single" w:sz="4" w:space="0" w:color="auto"/>
              <w:right w:val="single" w:sz="4" w:space="0" w:color="auto"/>
            </w:tcBorders>
            <w:vAlign w:val="center"/>
          </w:tcPr>
          <w:p w14:paraId="762F1AB0" w14:textId="77777777" w:rsidR="006E101B" w:rsidRDefault="006E101B" w:rsidP="009E679B">
            <w:pPr>
              <w:pStyle w:val="TAC"/>
              <w:rPr>
                <w:rFonts w:eastAsia="SimSun"/>
              </w:rPr>
            </w:pPr>
            <w:r>
              <w:t>-121</w:t>
            </w:r>
          </w:p>
        </w:tc>
        <w:tc>
          <w:tcPr>
            <w:tcW w:w="1275" w:type="dxa"/>
            <w:tcBorders>
              <w:left w:val="single" w:sz="4" w:space="0" w:color="auto"/>
              <w:right w:val="single" w:sz="4" w:space="0" w:color="auto"/>
            </w:tcBorders>
            <w:vAlign w:val="center"/>
          </w:tcPr>
          <w:p w14:paraId="081FDC1C" w14:textId="77777777" w:rsidR="006E101B" w:rsidRDefault="006E101B" w:rsidP="009E679B">
            <w:pPr>
              <w:pStyle w:val="TAC"/>
              <w:rPr>
                <w:rFonts w:eastAsia="SimSun"/>
              </w:rPr>
            </w:pPr>
            <w:r>
              <w:rPr>
                <w:rFonts w:eastAsia="SimSun" w:hint="eastAsia"/>
              </w:rPr>
              <w:t>-50</w:t>
            </w:r>
          </w:p>
        </w:tc>
      </w:tr>
      <w:tr w:rsidR="006E101B" w14:paraId="08B0E87C" w14:textId="77777777" w:rsidTr="009E679B">
        <w:trPr>
          <w:trHeight w:val="21"/>
          <w:jc w:val="center"/>
        </w:trPr>
        <w:tc>
          <w:tcPr>
            <w:tcW w:w="960" w:type="dxa"/>
            <w:vMerge/>
            <w:tcBorders>
              <w:left w:val="single" w:sz="4" w:space="0" w:color="auto"/>
              <w:bottom w:val="single" w:sz="4" w:space="0" w:color="auto"/>
              <w:right w:val="single" w:sz="4" w:space="0" w:color="auto"/>
            </w:tcBorders>
          </w:tcPr>
          <w:p w14:paraId="7C662298"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754A2145"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7EB3E3E" w14:textId="77777777" w:rsidR="006E101B" w:rsidRDefault="006E101B" w:rsidP="009E679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6BF92D5" w14:textId="77777777" w:rsidR="006E101B" w:rsidRDefault="006E101B" w:rsidP="009E679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70EC12"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D1D173A" w14:textId="77777777" w:rsidR="006E101B" w:rsidRDefault="006E101B" w:rsidP="009E679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0010D7C1" w14:textId="77777777" w:rsidR="006E101B" w:rsidRDefault="006E101B" w:rsidP="009E679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2131A5C3" w14:textId="77777777" w:rsidR="006E101B" w:rsidRDefault="006E101B" w:rsidP="009E679B">
            <w:pPr>
              <w:pStyle w:val="TAC"/>
              <w:rPr>
                <w:rFonts w:eastAsia="SimSun"/>
              </w:rPr>
            </w:pPr>
            <w:r>
              <w:rPr>
                <w:rFonts w:eastAsia="SimSun" w:hint="eastAsia"/>
              </w:rPr>
              <w:t>-50</w:t>
            </w:r>
          </w:p>
        </w:tc>
      </w:tr>
      <w:tr w:rsidR="006E101B" w14:paraId="5DE64A46"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05D39878" w14:textId="77777777" w:rsidR="006E101B" w:rsidRDefault="006E101B" w:rsidP="009E679B">
            <w:pPr>
              <w:pStyle w:val="TAL"/>
            </w:pPr>
            <w:r>
              <w:rPr>
                <w:rFonts w:eastAsia="SimSun"/>
              </w:rPr>
              <w:t>24</w:t>
            </w:r>
          </w:p>
        </w:tc>
        <w:tc>
          <w:tcPr>
            <w:tcW w:w="1163" w:type="dxa"/>
            <w:vMerge/>
            <w:tcBorders>
              <w:left w:val="single" w:sz="4" w:space="0" w:color="auto"/>
              <w:right w:val="single" w:sz="4" w:space="0" w:color="auto"/>
            </w:tcBorders>
            <w:vAlign w:val="center"/>
            <w:hideMark/>
          </w:tcPr>
          <w:p w14:paraId="218CE8A5" w14:textId="77777777" w:rsidR="006E101B" w:rsidRDefault="006E101B" w:rsidP="009E679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5C5CC7F" w14:textId="77777777" w:rsidR="006E101B" w:rsidRDefault="006E101B" w:rsidP="009E679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42F3B7" w14:textId="77777777" w:rsidR="006E101B" w:rsidRDefault="006E101B" w:rsidP="009E679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38C6336" w14:textId="77777777" w:rsidR="006E101B" w:rsidRDefault="006E101B" w:rsidP="009E679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C6DD24" w14:textId="77777777" w:rsidR="006E101B" w:rsidRDefault="006E101B" w:rsidP="009E679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EA416" w14:textId="77777777" w:rsidR="006E101B" w:rsidRDefault="006E101B" w:rsidP="009E679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89E36A" w14:textId="77777777" w:rsidR="006E101B" w:rsidRDefault="006E101B" w:rsidP="009E679B">
            <w:pPr>
              <w:pStyle w:val="TAC"/>
            </w:pPr>
            <w:r>
              <w:rPr>
                <w:rFonts w:eastAsia="SimSun"/>
              </w:rPr>
              <w:t>Note 6</w:t>
            </w:r>
          </w:p>
        </w:tc>
      </w:tr>
      <w:tr w:rsidR="006E101B" w14:paraId="33AC8E68" w14:textId="77777777" w:rsidTr="009E679B">
        <w:trPr>
          <w:trHeight w:val="21"/>
          <w:jc w:val="center"/>
        </w:trPr>
        <w:tc>
          <w:tcPr>
            <w:tcW w:w="960" w:type="dxa"/>
            <w:vMerge w:val="restart"/>
            <w:tcBorders>
              <w:top w:val="single" w:sz="4" w:space="0" w:color="auto"/>
              <w:left w:val="single" w:sz="4" w:space="0" w:color="auto"/>
              <w:right w:val="single" w:sz="4" w:space="0" w:color="auto"/>
            </w:tcBorders>
            <w:hideMark/>
          </w:tcPr>
          <w:p w14:paraId="66BC4781" w14:textId="77777777" w:rsidR="006E101B" w:rsidRDefault="006E101B" w:rsidP="009E679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6010052A" w14:textId="77777777" w:rsidR="006E101B" w:rsidRDefault="006E101B" w:rsidP="009E679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1A30C46" w14:textId="77777777" w:rsidR="006E101B" w:rsidRDefault="006E101B" w:rsidP="009E679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471AC879" w14:textId="77777777" w:rsidR="006E101B" w:rsidRDefault="006E101B" w:rsidP="009E679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6989AB23" w14:textId="77777777" w:rsidR="006E101B" w:rsidRDefault="006E101B" w:rsidP="009E679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1774E1B" w14:textId="77777777" w:rsidR="006E101B" w:rsidRDefault="006E101B" w:rsidP="009E679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38FC4D55" w14:textId="77777777" w:rsidR="006E101B" w:rsidRDefault="006E101B" w:rsidP="009E679B">
            <w:pPr>
              <w:pStyle w:val="TAC"/>
            </w:pPr>
            <w:r>
              <w:t>-121</w:t>
            </w:r>
          </w:p>
        </w:tc>
        <w:tc>
          <w:tcPr>
            <w:tcW w:w="1275" w:type="dxa"/>
            <w:tcBorders>
              <w:top w:val="single" w:sz="4" w:space="0" w:color="auto"/>
              <w:left w:val="single" w:sz="4" w:space="0" w:color="auto"/>
              <w:right w:val="single" w:sz="4" w:space="0" w:color="auto"/>
            </w:tcBorders>
            <w:vAlign w:val="center"/>
            <w:hideMark/>
          </w:tcPr>
          <w:p w14:paraId="422F8275" w14:textId="77777777" w:rsidR="006E101B" w:rsidRDefault="006E101B" w:rsidP="009E679B">
            <w:pPr>
              <w:pStyle w:val="TAC"/>
            </w:pPr>
            <w:r>
              <w:rPr>
                <w:rFonts w:eastAsia="SimSun" w:hint="eastAsia"/>
              </w:rPr>
              <w:t>-50</w:t>
            </w:r>
          </w:p>
        </w:tc>
      </w:tr>
      <w:tr w:rsidR="006E101B" w14:paraId="65651B5F" w14:textId="77777777" w:rsidTr="009E679B">
        <w:trPr>
          <w:trHeight w:val="21"/>
          <w:jc w:val="center"/>
        </w:trPr>
        <w:tc>
          <w:tcPr>
            <w:tcW w:w="960" w:type="dxa"/>
            <w:vMerge/>
            <w:tcBorders>
              <w:top w:val="single" w:sz="4" w:space="0" w:color="auto"/>
              <w:left w:val="single" w:sz="4" w:space="0" w:color="auto"/>
              <w:right w:val="single" w:sz="4" w:space="0" w:color="auto"/>
            </w:tcBorders>
          </w:tcPr>
          <w:p w14:paraId="7DE005B1"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1647564F" w14:textId="77777777" w:rsidR="006E101B" w:rsidRDefault="006E101B" w:rsidP="009E679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9C6C3AE" w14:textId="77777777" w:rsidR="006E101B" w:rsidRDefault="006E101B" w:rsidP="009E679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94DBFC7" w14:textId="77777777" w:rsidR="006E101B" w:rsidRDefault="006E101B" w:rsidP="009E679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66C31FC4"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6A68050" w14:textId="77777777" w:rsidR="006E101B" w:rsidRDefault="006E101B" w:rsidP="009E679B">
            <w:pPr>
              <w:pStyle w:val="TAC"/>
              <w:rPr>
                <w:rFonts w:eastAsia="SimSun"/>
              </w:rPr>
            </w:pPr>
            <w:r>
              <w:rPr>
                <w:lang w:val="sv-SE"/>
              </w:rPr>
              <w:t>NR_FDD_FR1_B</w:t>
            </w:r>
          </w:p>
        </w:tc>
        <w:tc>
          <w:tcPr>
            <w:tcW w:w="1134" w:type="dxa"/>
            <w:tcBorders>
              <w:left w:val="single" w:sz="4" w:space="0" w:color="auto"/>
              <w:right w:val="single" w:sz="4" w:space="0" w:color="auto"/>
            </w:tcBorders>
          </w:tcPr>
          <w:p w14:paraId="1C955C4D" w14:textId="77777777" w:rsidR="006E101B" w:rsidRDefault="006E101B" w:rsidP="009E679B">
            <w:pPr>
              <w:pStyle w:val="TAC"/>
              <w:rPr>
                <w:rFonts w:eastAsia="SimSun"/>
              </w:rPr>
            </w:pPr>
            <w:r>
              <w:t>-120.5</w:t>
            </w:r>
          </w:p>
        </w:tc>
        <w:tc>
          <w:tcPr>
            <w:tcW w:w="1275" w:type="dxa"/>
            <w:tcBorders>
              <w:left w:val="single" w:sz="4" w:space="0" w:color="auto"/>
              <w:right w:val="single" w:sz="4" w:space="0" w:color="auto"/>
            </w:tcBorders>
            <w:vAlign w:val="center"/>
          </w:tcPr>
          <w:p w14:paraId="2902A448" w14:textId="77777777" w:rsidR="006E101B" w:rsidRDefault="006E101B" w:rsidP="009E679B">
            <w:pPr>
              <w:pStyle w:val="TAC"/>
              <w:rPr>
                <w:rFonts w:eastAsia="SimSun"/>
              </w:rPr>
            </w:pPr>
            <w:r>
              <w:rPr>
                <w:rFonts w:eastAsia="SimSun" w:hint="eastAsia"/>
              </w:rPr>
              <w:t>-50</w:t>
            </w:r>
          </w:p>
        </w:tc>
      </w:tr>
      <w:tr w:rsidR="006E101B" w14:paraId="711B969A" w14:textId="77777777" w:rsidTr="009E679B">
        <w:trPr>
          <w:trHeight w:val="21"/>
          <w:jc w:val="center"/>
        </w:trPr>
        <w:tc>
          <w:tcPr>
            <w:tcW w:w="960" w:type="dxa"/>
            <w:vMerge/>
            <w:tcBorders>
              <w:left w:val="single" w:sz="4" w:space="0" w:color="auto"/>
              <w:right w:val="single" w:sz="4" w:space="0" w:color="auto"/>
            </w:tcBorders>
          </w:tcPr>
          <w:p w14:paraId="72D7F4B5"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61D3C4DB"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433DE34"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24E01FCC"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4530A3B6"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6054558" w14:textId="77777777" w:rsidR="006E101B" w:rsidRDefault="006E101B" w:rsidP="009E679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43424511" w14:textId="77777777" w:rsidR="006E101B" w:rsidRDefault="006E101B" w:rsidP="009E679B">
            <w:pPr>
              <w:pStyle w:val="TAC"/>
              <w:rPr>
                <w:rFonts w:eastAsia="SimSun"/>
              </w:rPr>
            </w:pPr>
            <w:r>
              <w:t>-120</w:t>
            </w:r>
          </w:p>
        </w:tc>
        <w:tc>
          <w:tcPr>
            <w:tcW w:w="1275" w:type="dxa"/>
            <w:tcBorders>
              <w:left w:val="single" w:sz="4" w:space="0" w:color="auto"/>
              <w:right w:val="single" w:sz="4" w:space="0" w:color="auto"/>
            </w:tcBorders>
            <w:vAlign w:val="center"/>
          </w:tcPr>
          <w:p w14:paraId="60608001" w14:textId="77777777" w:rsidR="006E101B" w:rsidRDefault="006E101B" w:rsidP="009E679B">
            <w:pPr>
              <w:pStyle w:val="TAC"/>
              <w:rPr>
                <w:rFonts w:eastAsia="SimSun"/>
              </w:rPr>
            </w:pPr>
            <w:r>
              <w:rPr>
                <w:rFonts w:eastAsia="SimSun" w:hint="eastAsia"/>
              </w:rPr>
              <w:t>-50</w:t>
            </w:r>
          </w:p>
        </w:tc>
      </w:tr>
      <w:tr w:rsidR="006E101B" w14:paraId="2D4F2482" w14:textId="77777777" w:rsidTr="009E679B">
        <w:trPr>
          <w:trHeight w:val="21"/>
          <w:jc w:val="center"/>
        </w:trPr>
        <w:tc>
          <w:tcPr>
            <w:tcW w:w="960" w:type="dxa"/>
            <w:vMerge/>
            <w:tcBorders>
              <w:left w:val="single" w:sz="4" w:space="0" w:color="auto"/>
              <w:right w:val="single" w:sz="4" w:space="0" w:color="auto"/>
            </w:tcBorders>
          </w:tcPr>
          <w:p w14:paraId="4A6D95E5"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691C4715"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CDFE91C"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34FEDA5F"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300C4A73"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290F2BF" w14:textId="77777777" w:rsidR="006E101B" w:rsidRPr="0032396B" w:rsidRDefault="006E101B" w:rsidP="009E679B">
            <w:pPr>
              <w:pStyle w:val="TAC"/>
              <w:rPr>
                <w:rFonts w:eastAsia="SimSun"/>
                <w:lang w:val="sv-SE"/>
              </w:rPr>
            </w:pPr>
            <w:r>
              <w:rPr>
                <w:lang w:val="sv-SE"/>
              </w:rPr>
              <w:t>NR_FDD_FR1_D, NR_TDD_FR1_D</w:t>
            </w:r>
          </w:p>
        </w:tc>
        <w:tc>
          <w:tcPr>
            <w:tcW w:w="1134" w:type="dxa"/>
            <w:tcBorders>
              <w:left w:val="single" w:sz="4" w:space="0" w:color="auto"/>
              <w:right w:val="single" w:sz="4" w:space="0" w:color="auto"/>
            </w:tcBorders>
            <w:vAlign w:val="center"/>
          </w:tcPr>
          <w:p w14:paraId="6DBD6279" w14:textId="77777777" w:rsidR="006E101B" w:rsidRDefault="006E101B" w:rsidP="009E679B">
            <w:pPr>
              <w:pStyle w:val="TAC"/>
              <w:rPr>
                <w:rFonts w:eastAsia="SimSun"/>
              </w:rPr>
            </w:pPr>
            <w:r>
              <w:t>-119.5</w:t>
            </w:r>
          </w:p>
        </w:tc>
        <w:tc>
          <w:tcPr>
            <w:tcW w:w="1275" w:type="dxa"/>
            <w:tcBorders>
              <w:left w:val="single" w:sz="4" w:space="0" w:color="auto"/>
              <w:right w:val="single" w:sz="4" w:space="0" w:color="auto"/>
            </w:tcBorders>
            <w:vAlign w:val="center"/>
          </w:tcPr>
          <w:p w14:paraId="1577BB0A" w14:textId="77777777" w:rsidR="006E101B" w:rsidRDefault="006E101B" w:rsidP="009E679B">
            <w:pPr>
              <w:pStyle w:val="TAC"/>
              <w:rPr>
                <w:rFonts w:eastAsia="SimSun"/>
              </w:rPr>
            </w:pPr>
            <w:r>
              <w:rPr>
                <w:rFonts w:eastAsia="SimSun" w:hint="eastAsia"/>
              </w:rPr>
              <w:t>-50</w:t>
            </w:r>
          </w:p>
        </w:tc>
      </w:tr>
      <w:tr w:rsidR="006E101B" w14:paraId="0DB02B90" w14:textId="77777777" w:rsidTr="009E679B">
        <w:trPr>
          <w:trHeight w:val="21"/>
          <w:jc w:val="center"/>
        </w:trPr>
        <w:tc>
          <w:tcPr>
            <w:tcW w:w="960" w:type="dxa"/>
            <w:vMerge/>
            <w:tcBorders>
              <w:left w:val="single" w:sz="4" w:space="0" w:color="auto"/>
              <w:right w:val="single" w:sz="4" w:space="0" w:color="auto"/>
            </w:tcBorders>
          </w:tcPr>
          <w:p w14:paraId="503859B4"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1CD63D5D"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1FCCCA2"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3A43575E"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447B75EF"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6821EC" w14:textId="77777777" w:rsidR="006E101B" w:rsidRPr="0032396B" w:rsidRDefault="006E101B" w:rsidP="009E679B">
            <w:pPr>
              <w:pStyle w:val="TAC"/>
              <w:rPr>
                <w:rFonts w:eastAsia="SimSun"/>
                <w:lang w:val="sv-SE"/>
              </w:rPr>
            </w:pPr>
            <w:r>
              <w:rPr>
                <w:lang w:val="sv-SE"/>
              </w:rPr>
              <w:t>NR_FDD_FR1_E, NR_TDD_FR1_E</w:t>
            </w:r>
          </w:p>
        </w:tc>
        <w:tc>
          <w:tcPr>
            <w:tcW w:w="1134" w:type="dxa"/>
            <w:tcBorders>
              <w:left w:val="single" w:sz="4" w:space="0" w:color="auto"/>
              <w:right w:val="single" w:sz="4" w:space="0" w:color="auto"/>
            </w:tcBorders>
            <w:vAlign w:val="center"/>
          </w:tcPr>
          <w:p w14:paraId="68EA3B3D" w14:textId="77777777" w:rsidR="006E101B" w:rsidRDefault="006E101B" w:rsidP="009E679B">
            <w:pPr>
              <w:pStyle w:val="TAC"/>
              <w:rPr>
                <w:rFonts w:eastAsia="SimSun"/>
              </w:rPr>
            </w:pPr>
            <w:r>
              <w:t>-119</w:t>
            </w:r>
          </w:p>
        </w:tc>
        <w:tc>
          <w:tcPr>
            <w:tcW w:w="1275" w:type="dxa"/>
            <w:tcBorders>
              <w:left w:val="single" w:sz="4" w:space="0" w:color="auto"/>
              <w:right w:val="single" w:sz="4" w:space="0" w:color="auto"/>
            </w:tcBorders>
            <w:vAlign w:val="center"/>
          </w:tcPr>
          <w:p w14:paraId="7CEF9190" w14:textId="77777777" w:rsidR="006E101B" w:rsidRDefault="006E101B" w:rsidP="009E679B">
            <w:pPr>
              <w:pStyle w:val="TAC"/>
              <w:rPr>
                <w:rFonts w:eastAsia="SimSun"/>
              </w:rPr>
            </w:pPr>
            <w:r>
              <w:rPr>
                <w:rFonts w:eastAsia="SimSun" w:hint="eastAsia"/>
              </w:rPr>
              <w:t>-50</w:t>
            </w:r>
          </w:p>
        </w:tc>
      </w:tr>
      <w:tr w:rsidR="006E101B" w14:paraId="1995FC21" w14:textId="77777777" w:rsidTr="009E679B">
        <w:trPr>
          <w:trHeight w:val="21"/>
          <w:jc w:val="center"/>
        </w:trPr>
        <w:tc>
          <w:tcPr>
            <w:tcW w:w="960" w:type="dxa"/>
            <w:vMerge/>
            <w:tcBorders>
              <w:left w:val="single" w:sz="4" w:space="0" w:color="auto"/>
              <w:right w:val="single" w:sz="4" w:space="0" w:color="auto"/>
            </w:tcBorders>
          </w:tcPr>
          <w:p w14:paraId="3A83FC85"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747B3F8C"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741D7C5"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73FF686B"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2855D87E"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05F2AC6" w14:textId="77777777" w:rsidR="006E101B" w:rsidRDefault="006E101B" w:rsidP="009E679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5DF8AEF7" w14:textId="77777777" w:rsidR="006E101B" w:rsidRDefault="006E101B" w:rsidP="009E679B">
            <w:pPr>
              <w:pStyle w:val="TAC"/>
              <w:rPr>
                <w:rFonts w:eastAsia="SimSun"/>
              </w:rPr>
            </w:pPr>
            <w:r>
              <w:t>-118.5</w:t>
            </w:r>
          </w:p>
        </w:tc>
        <w:tc>
          <w:tcPr>
            <w:tcW w:w="1275" w:type="dxa"/>
            <w:tcBorders>
              <w:left w:val="single" w:sz="4" w:space="0" w:color="auto"/>
              <w:right w:val="single" w:sz="4" w:space="0" w:color="auto"/>
            </w:tcBorders>
            <w:vAlign w:val="center"/>
          </w:tcPr>
          <w:p w14:paraId="285D2D0C" w14:textId="77777777" w:rsidR="006E101B" w:rsidRDefault="006E101B" w:rsidP="009E679B">
            <w:pPr>
              <w:pStyle w:val="TAC"/>
              <w:rPr>
                <w:rFonts w:eastAsia="SimSun"/>
              </w:rPr>
            </w:pPr>
            <w:r>
              <w:rPr>
                <w:rFonts w:eastAsia="SimSun" w:hint="eastAsia"/>
              </w:rPr>
              <w:t>-50</w:t>
            </w:r>
          </w:p>
        </w:tc>
      </w:tr>
      <w:tr w:rsidR="006E101B" w14:paraId="361F7916" w14:textId="77777777" w:rsidTr="009E679B">
        <w:trPr>
          <w:trHeight w:val="21"/>
          <w:jc w:val="center"/>
        </w:trPr>
        <w:tc>
          <w:tcPr>
            <w:tcW w:w="960" w:type="dxa"/>
            <w:vMerge/>
            <w:tcBorders>
              <w:left w:val="single" w:sz="4" w:space="0" w:color="auto"/>
              <w:right w:val="single" w:sz="4" w:space="0" w:color="auto"/>
            </w:tcBorders>
          </w:tcPr>
          <w:p w14:paraId="29F63E81"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66C89D66"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94B3749" w14:textId="77777777" w:rsidR="006E101B" w:rsidRDefault="006E101B" w:rsidP="009E679B">
            <w:pPr>
              <w:pStyle w:val="TAC"/>
              <w:rPr>
                <w:rFonts w:eastAsia="SimSun"/>
                <w:lang w:val="sv-SE"/>
              </w:rPr>
            </w:pPr>
          </w:p>
        </w:tc>
        <w:tc>
          <w:tcPr>
            <w:tcW w:w="1134" w:type="dxa"/>
            <w:vMerge/>
            <w:tcBorders>
              <w:left w:val="single" w:sz="4" w:space="0" w:color="auto"/>
              <w:right w:val="single" w:sz="4" w:space="0" w:color="auto"/>
            </w:tcBorders>
            <w:vAlign w:val="center"/>
          </w:tcPr>
          <w:p w14:paraId="1594AE35" w14:textId="77777777" w:rsidR="006E101B" w:rsidRDefault="006E101B" w:rsidP="009E679B">
            <w:pPr>
              <w:pStyle w:val="TAC"/>
              <w:rPr>
                <w:rFonts w:eastAsia="SimSun"/>
              </w:rPr>
            </w:pPr>
          </w:p>
        </w:tc>
        <w:tc>
          <w:tcPr>
            <w:tcW w:w="1367" w:type="dxa"/>
            <w:vMerge/>
            <w:tcBorders>
              <w:left w:val="single" w:sz="4" w:space="0" w:color="auto"/>
              <w:right w:val="single" w:sz="4" w:space="0" w:color="auto"/>
            </w:tcBorders>
            <w:vAlign w:val="center"/>
          </w:tcPr>
          <w:p w14:paraId="03EBF40F"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DFE9DE6" w14:textId="77777777" w:rsidR="006E101B" w:rsidRPr="0032396B" w:rsidRDefault="006E101B" w:rsidP="009E679B">
            <w:pPr>
              <w:pStyle w:val="TAC"/>
              <w:rPr>
                <w:rFonts w:eastAsia="SimSun"/>
                <w:lang w:val="sv-SE"/>
              </w:rPr>
            </w:pPr>
            <w:r>
              <w:rPr>
                <w:lang w:val="sv-SE"/>
              </w:rPr>
              <w:t>NR_FDD_FR1_G, NR_TDD_FR1_G</w:t>
            </w:r>
          </w:p>
        </w:tc>
        <w:tc>
          <w:tcPr>
            <w:tcW w:w="1134" w:type="dxa"/>
            <w:tcBorders>
              <w:left w:val="single" w:sz="4" w:space="0" w:color="auto"/>
              <w:right w:val="single" w:sz="4" w:space="0" w:color="auto"/>
            </w:tcBorders>
            <w:vAlign w:val="center"/>
          </w:tcPr>
          <w:p w14:paraId="7BFC27BD" w14:textId="77777777" w:rsidR="006E101B" w:rsidRDefault="006E101B" w:rsidP="009E679B">
            <w:pPr>
              <w:pStyle w:val="TAC"/>
              <w:rPr>
                <w:rFonts w:eastAsia="SimSun"/>
              </w:rPr>
            </w:pPr>
            <w:r>
              <w:t>-118</w:t>
            </w:r>
          </w:p>
        </w:tc>
        <w:tc>
          <w:tcPr>
            <w:tcW w:w="1275" w:type="dxa"/>
            <w:tcBorders>
              <w:left w:val="single" w:sz="4" w:space="0" w:color="auto"/>
              <w:right w:val="single" w:sz="4" w:space="0" w:color="auto"/>
            </w:tcBorders>
            <w:vAlign w:val="center"/>
          </w:tcPr>
          <w:p w14:paraId="138D7DCA" w14:textId="77777777" w:rsidR="006E101B" w:rsidRDefault="006E101B" w:rsidP="009E679B">
            <w:pPr>
              <w:pStyle w:val="TAC"/>
              <w:rPr>
                <w:rFonts w:eastAsia="SimSun"/>
              </w:rPr>
            </w:pPr>
            <w:r>
              <w:rPr>
                <w:rFonts w:eastAsia="SimSun" w:hint="eastAsia"/>
              </w:rPr>
              <w:t>-50</w:t>
            </w:r>
          </w:p>
        </w:tc>
      </w:tr>
      <w:tr w:rsidR="006E101B" w14:paraId="3A3E18A1" w14:textId="77777777" w:rsidTr="009E679B">
        <w:trPr>
          <w:trHeight w:val="21"/>
          <w:jc w:val="center"/>
        </w:trPr>
        <w:tc>
          <w:tcPr>
            <w:tcW w:w="960" w:type="dxa"/>
            <w:vMerge/>
            <w:tcBorders>
              <w:left w:val="single" w:sz="4" w:space="0" w:color="auto"/>
              <w:bottom w:val="single" w:sz="4" w:space="0" w:color="auto"/>
              <w:right w:val="single" w:sz="4" w:space="0" w:color="auto"/>
            </w:tcBorders>
          </w:tcPr>
          <w:p w14:paraId="70751E80" w14:textId="77777777" w:rsidR="006E101B" w:rsidRDefault="006E101B" w:rsidP="009E679B">
            <w:pPr>
              <w:pStyle w:val="TAL"/>
              <w:rPr>
                <w:rFonts w:eastAsia="SimSun"/>
              </w:rPr>
            </w:pPr>
          </w:p>
        </w:tc>
        <w:tc>
          <w:tcPr>
            <w:tcW w:w="1163" w:type="dxa"/>
            <w:vMerge/>
            <w:tcBorders>
              <w:left w:val="single" w:sz="4" w:space="0" w:color="auto"/>
              <w:right w:val="single" w:sz="4" w:space="0" w:color="auto"/>
            </w:tcBorders>
            <w:vAlign w:val="center"/>
          </w:tcPr>
          <w:p w14:paraId="582008B6" w14:textId="77777777" w:rsidR="006E101B" w:rsidRDefault="006E101B" w:rsidP="009E679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FFB23D4" w14:textId="77777777" w:rsidR="006E101B" w:rsidRDefault="006E101B" w:rsidP="009E679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09A6391" w14:textId="77777777" w:rsidR="006E101B" w:rsidRDefault="006E101B" w:rsidP="009E679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DEA8C8F" w14:textId="77777777" w:rsidR="006E101B" w:rsidRDefault="006E101B" w:rsidP="009E679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A1F56D1" w14:textId="77777777" w:rsidR="006E101B" w:rsidRDefault="006E101B" w:rsidP="009E679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0F5255FD" w14:textId="77777777" w:rsidR="006E101B" w:rsidRDefault="006E101B" w:rsidP="009E679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64B97804" w14:textId="77777777" w:rsidR="006E101B" w:rsidRDefault="006E101B" w:rsidP="009E679B">
            <w:pPr>
              <w:pStyle w:val="TAC"/>
              <w:rPr>
                <w:rFonts w:eastAsia="SimSun"/>
              </w:rPr>
            </w:pPr>
            <w:r>
              <w:rPr>
                <w:rFonts w:eastAsia="SimSun" w:hint="eastAsia"/>
              </w:rPr>
              <w:t>-50</w:t>
            </w:r>
          </w:p>
        </w:tc>
      </w:tr>
      <w:tr w:rsidR="006E101B" w14:paraId="4EE68FFB"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7B43B6E5" w14:textId="77777777" w:rsidR="006E101B" w:rsidRDefault="006E101B" w:rsidP="009E679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6FCC6A4C" w14:textId="77777777" w:rsidR="006E101B" w:rsidRDefault="006E101B" w:rsidP="009E679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1016D03C" w14:textId="77777777" w:rsidR="006E101B" w:rsidRDefault="006E101B" w:rsidP="009E679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3F538E" w14:textId="77777777" w:rsidR="006E101B" w:rsidRDefault="006E101B" w:rsidP="009E679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754C8C" w14:textId="77777777" w:rsidR="006E101B" w:rsidRDefault="006E101B" w:rsidP="009E679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066827" w14:textId="77777777" w:rsidR="006E101B" w:rsidRDefault="006E101B" w:rsidP="009E679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6A372" w14:textId="77777777" w:rsidR="006E101B" w:rsidRDefault="006E101B" w:rsidP="009E679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908E2" w14:textId="77777777" w:rsidR="006E101B" w:rsidRDefault="006E101B" w:rsidP="009E679B">
            <w:pPr>
              <w:pStyle w:val="TAC"/>
            </w:pPr>
            <w:r>
              <w:rPr>
                <w:rFonts w:eastAsia="SimSun"/>
              </w:rPr>
              <w:t>Note 6</w:t>
            </w:r>
          </w:p>
        </w:tc>
      </w:tr>
      <w:tr w:rsidR="006E101B" w14:paraId="28868021" w14:textId="77777777" w:rsidTr="009E679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E2E6DC4" w14:textId="77777777" w:rsidR="006E101B" w:rsidRDefault="006E101B" w:rsidP="009E679B">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5635F362" w14:textId="4B348ADF" w:rsidR="006E101B" w:rsidRDefault="006E101B" w:rsidP="009E679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w:t>
            </w:r>
            <w:r w:rsidRPr="006E101B">
              <w:rPr>
                <w:rFonts w:eastAsia="SimSun"/>
                <w:iCs/>
                <w:szCs w:val="18"/>
              </w:rPr>
              <w:t>and</w:t>
            </w:r>
            <w:r>
              <w:rPr>
                <w:rFonts w:eastAsia="SimSun"/>
                <w:i/>
                <w:szCs w:val="18"/>
              </w:rPr>
              <w:t xml:space="preserve"> dl-PRS-</w:t>
            </w:r>
            <w:proofErr w:type="spellStart"/>
            <w:r>
              <w:rPr>
                <w:rFonts w:eastAsia="SimSun"/>
                <w:i/>
                <w:szCs w:val="18"/>
              </w:rPr>
              <w:t>CombSizeN</w:t>
            </w:r>
            <w:proofErr w:type="spellEnd"/>
            <w:ins w:id="7" w:author="Deep [E///]" w:date="2024-05-13T15:51:00Z">
              <w:r>
                <w:rPr>
                  <w:rFonts w:eastAsia="SimSun"/>
                  <w:i/>
                  <w:szCs w:val="18"/>
                </w:rPr>
                <w:t xml:space="preserve"> </w:t>
              </w:r>
            </w:ins>
            <w:r>
              <w:rPr>
                <w:rFonts w:eastAsia="SimSun"/>
                <w:iCs/>
                <w:szCs w:val="18"/>
              </w:rPr>
              <w:t>defined in TS 37.355 [34], respectively</w:t>
            </w:r>
            <w:r>
              <w:rPr>
                <w:rFonts w:eastAsia="SimSun"/>
                <w:iCs/>
                <w:szCs w:val="18"/>
                <w:lang w:val="en-US"/>
              </w:rPr>
              <w:t>.</w:t>
            </w:r>
          </w:p>
          <w:p w14:paraId="6EC6E81E" w14:textId="77777777" w:rsidR="006E101B" w:rsidRDefault="006E101B" w:rsidP="009E679B">
            <w:pPr>
              <w:pStyle w:val="TAN"/>
              <w:rPr>
                <w:rFonts w:eastAsia="SimSun"/>
              </w:rPr>
            </w:pPr>
            <w:r>
              <w:rPr>
                <w:rFonts w:eastAsia="SimSun"/>
              </w:rPr>
              <w:t>NOTE 3:</w:t>
            </w:r>
            <w:r>
              <w:rPr>
                <w:rFonts w:eastAsia="SimSun"/>
              </w:rPr>
              <w:tab/>
              <w:t>Io is assumed to have constant EPRE across the bandwidth.</w:t>
            </w:r>
          </w:p>
          <w:p w14:paraId="5FC3A7DB" w14:textId="77777777" w:rsidR="006E101B" w:rsidRDefault="006E101B" w:rsidP="009E679B">
            <w:pPr>
              <w:pStyle w:val="TAN"/>
              <w:rPr>
                <w:rFonts w:eastAsia="SimSun"/>
              </w:rPr>
            </w:pPr>
            <w:r>
              <w:rPr>
                <w:rFonts w:eastAsia="SimSun"/>
              </w:rPr>
              <w:t>NOTE 4:</w:t>
            </w:r>
            <w:r>
              <w:rPr>
                <w:rFonts w:eastAsia="SimSun"/>
              </w:rPr>
              <w:tab/>
              <w:t>NR operating band groups in FR1 are as defined in clause 3.5.2.</w:t>
            </w:r>
          </w:p>
          <w:p w14:paraId="700B580B" w14:textId="77777777" w:rsidR="006E101B" w:rsidRDefault="006E101B" w:rsidP="009E679B">
            <w:pPr>
              <w:pStyle w:val="TAN"/>
              <w:rPr>
                <w:rFonts w:eastAsia="SimSun"/>
              </w:rPr>
            </w:pPr>
            <w:r>
              <w:rPr>
                <w:rFonts w:eastAsia="SimSun"/>
              </w:rPr>
              <w:t>NOTE 5:</w:t>
            </w:r>
            <w:r>
              <w:rPr>
                <w:rFonts w:eastAsia="SimSun"/>
              </w:rPr>
              <w:tab/>
              <w:t>Tc is the basic timing unit defined in TS 38.211 [6].</w:t>
            </w:r>
          </w:p>
          <w:p w14:paraId="7E3D95E1" w14:textId="77777777" w:rsidR="006E101B" w:rsidRDefault="006E101B" w:rsidP="009E679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1BABCA8F" w14:textId="77777777" w:rsidR="006E101B" w:rsidRDefault="006E101B" w:rsidP="009E679B">
            <w:pPr>
              <w:pStyle w:val="TAN"/>
            </w:pPr>
            <w:r>
              <w:rPr>
                <w:rFonts w:eastAsia="SimSun"/>
              </w:rPr>
              <w:t>NOTE 7:</w:t>
            </w:r>
            <w:r>
              <w:rPr>
                <w:rFonts w:eastAsia="SimSun"/>
              </w:rPr>
              <w:tab/>
            </w:r>
            <w:r>
              <w:t>Void</w:t>
            </w:r>
          </w:p>
        </w:tc>
      </w:tr>
    </w:tbl>
    <w:p w14:paraId="4AEE43F6" w14:textId="77777777" w:rsidR="006E101B" w:rsidRDefault="006E101B" w:rsidP="006E101B">
      <w:pPr>
        <w:rPr>
          <w:rFonts w:eastAsia="SimSun"/>
        </w:rPr>
      </w:pPr>
    </w:p>
    <w:p w14:paraId="31B20345" w14:textId="77777777" w:rsidR="006E101B" w:rsidRDefault="006E101B" w:rsidP="006E101B">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8"/>
        <w:gridCol w:w="1110"/>
        <w:gridCol w:w="696"/>
        <w:gridCol w:w="1251"/>
        <w:gridCol w:w="1397"/>
        <w:gridCol w:w="2586"/>
        <w:gridCol w:w="1511"/>
      </w:tblGrid>
      <w:tr w:rsidR="006E101B" w14:paraId="39EA2D08" w14:textId="77777777" w:rsidTr="00B07F73">
        <w:trPr>
          <w:jc w:val="center"/>
        </w:trPr>
        <w:tc>
          <w:tcPr>
            <w:tcW w:w="0" w:type="auto"/>
            <w:vMerge w:val="restart"/>
            <w:tcBorders>
              <w:top w:val="single" w:sz="4" w:space="0" w:color="auto"/>
              <w:left w:val="single" w:sz="4" w:space="0" w:color="auto"/>
              <w:bottom w:val="single" w:sz="6" w:space="0" w:color="auto"/>
              <w:right w:val="single" w:sz="6" w:space="0" w:color="auto"/>
            </w:tcBorders>
            <w:hideMark/>
          </w:tcPr>
          <w:p w14:paraId="15342BCF" w14:textId="77777777" w:rsidR="006E101B" w:rsidRDefault="006E101B" w:rsidP="00B07F73">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hideMark/>
          </w:tcPr>
          <w:p w14:paraId="0D817174" w14:textId="77777777" w:rsidR="006E101B" w:rsidRDefault="006E101B" w:rsidP="00B07F73">
            <w:pPr>
              <w:pStyle w:val="TAH"/>
            </w:pPr>
            <w:r>
              <w:rPr>
                <w:rFonts w:eastAsia="SimSun"/>
              </w:rPr>
              <w:t>Conditions</w:t>
            </w:r>
          </w:p>
        </w:tc>
      </w:tr>
      <w:tr w:rsidR="006E101B" w14:paraId="5C0754D0" w14:textId="77777777" w:rsidTr="00B07F73">
        <w:trPr>
          <w:jc w:val="center"/>
        </w:trPr>
        <w:tc>
          <w:tcPr>
            <w:tcW w:w="0" w:type="auto"/>
            <w:vMerge/>
            <w:tcBorders>
              <w:top w:val="single" w:sz="4" w:space="0" w:color="auto"/>
              <w:left w:val="single" w:sz="4" w:space="0" w:color="auto"/>
              <w:bottom w:val="single" w:sz="6" w:space="0" w:color="auto"/>
              <w:right w:val="single" w:sz="6" w:space="0" w:color="auto"/>
            </w:tcBorders>
            <w:hideMark/>
          </w:tcPr>
          <w:p w14:paraId="67CE6718" w14:textId="77777777" w:rsidR="006E101B" w:rsidRDefault="006E101B" w:rsidP="00B07F73">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hideMark/>
          </w:tcPr>
          <w:p w14:paraId="7455DFBA" w14:textId="77777777" w:rsidR="006E101B" w:rsidRDefault="006E101B" w:rsidP="00B07F73">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hideMark/>
          </w:tcPr>
          <w:p w14:paraId="1D74E4E0" w14:textId="77777777" w:rsidR="006E101B" w:rsidRDefault="006E101B" w:rsidP="00B07F73">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hideMark/>
          </w:tcPr>
          <w:p w14:paraId="287D140F" w14:textId="77777777" w:rsidR="006E101B" w:rsidRDefault="006E101B" w:rsidP="00B07F73">
            <w:pPr>
              <w:pStyle w:val="TAH"/>
              <w:rPr>
                <w:rFonts w:eastAsia="SimSun"/>
              </w:rPr>
            </w:pPr>
            <w:r>
              <w:rPr>
                <w:rFonts w:eastAsia="SimSun"/>
              </w:rPr>
              <w:t>PRS bandwidth</w:t>
            </w:r>
          </w:p>
          <w:p w14:paraId="61773D24" w14:textId="77777777" w:rsidR="006E101B" w:rsidRDefault="006E101B" w:rsidP="00B07F73">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hideMark/>
          </w:tcPr>
          <w:p w14:paraId="36718909" w14:textId="77777777" w:rsidR="006E101B" w:rsidRDefault="006E101B" w:rsidP="00B07F73">
            <w:pPr>
              <w:pStyle w:val="TAH"/>
              <w:rPr>
                <w:rFonts w:eastAsia="SimSun"/>
              </w:rPr>
            </w:pPr>
            <w:r>
              <w:rPr>
                <w:rFonts w:eastAsia="SimSun"/>
              </w:rPr>
              <w:t xml:space="preserve">PRS resource repetition </w:t>
            </w:r>
          </w:p>
          <w:p w14:paraId="3CA2FAE2" w14:textId="77777777" w:rsidR="006E101B" w:rsidRDefault="006E101B" w:rsidP="00B07F73">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hideMark/>
          </w:tcPr>
          <w:p w14:paraId="537F770F" w14:textId="77777777" w:rsidR="006E101B" w:rsidRDefault="006E101B" w:rsidP="00B07F73">
            <w:pPr>
              <w:pStyle w:val="TAH"/>
            </w:pPr>
            <w:r>
              <w:rPr>
                <w:rFonts w:eastAsia="SimSun"/>
              </w:rPr>
              <w:t>Io</w:t>
            </w:r>
            <w:r>
              <w:rPr>
                <w:rFonts w:eastAsia="SimSun"/>
                <w:vertAlign w:val="superscript"/>
              </w:rPr>
              <w:t xml:space="preserve"> Note 3</w:t>
            </w:r>
            <w:r>
              <w:rPr>
                <w:rFonts w:eastAsia="SimSun"/>
              </w:rPr>
              <w:t xml:space="preserve"> range</w:t>
            </w:r>
          </w:p>
        </w:tc>
      </w:tr>
      <w:tr w:rsidR="006E101B" w14:paraId="6F7BBE5F" w14:textId="77777777" w:rsidTr="00B07F73">
        <w:trPr>
          <w:jc w:val="center"/>
        </w:trPr>
        <w:tc>
          <w:tcPr>
            <w:tcW w:w="0" w:type="auto"/>
            <w:vMerge/>
            <w:tcBorders>
              <w:top w:val="single" w:sz="4" w:space="0" w:color="auto"/>
              <w:left w:val="single" w:sz="4" w:space="0" w:color="auto"/>
              <w:bottom w:val="single" w:sz="6" w:space="0" w:color="auto"/>
              <w:right w:val="single" w:sz="6" w:space="0" w:color="auto"/>
            </w:tcBorders>
            <w:hideMark/>
          </w:tcPr>
          <w:p w14:paraId="204D8BA7" w14:textId="77777777" w:rsidR="006E101B" w:rsidRDefault="006E101B" w:rsidP="00B07F73">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hideMark/>
          </w:tcPr>
          <w:p w14:paraId="59F34235" w14:textId="77777777" w:rsidR="006E101B" w:rsidRDefault="006E101B" w:rsidP="00B07F73">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hideMark/>
          </w:tcPr>
          <w:p w14:paraId="643FE277" w14:textId="77777777" w:rsidR="006E101B" w:rsidRDefault="006E101B" w:rsidP="00B07F73">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hideMark/>
          </w:tcPr>
          <w:p w14:paraId="01DFC8B3" w14:textId="77777777" w:rsidR="006E101B" w:rsidRDefault="006E101B" w:rsidP="00B07F73">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hideMark/>
          </w:tcPr>
          <w:p w14:paraId="012329DD" w14:textId="77777777" w:rsidR="006E101B" w:rsidRDefault="006E101B" w:rsidP="00B07F73">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hideMark/>
          </w:tcPr>
          <w:p w14:paraId="3D09A48E" w14:textId="77777777" w:rsidR="006E101B" w:rsidRDefault="006E101B" w:rsidP="00B07F73">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hideMark/>
          </w:tcPr>
          <w:p w14:paraId="35FABEF0" w14:textId="77777777" w:rsidR="006E101B" w:rsidRDefault="006E101B" w:rsidP="00B07F73">
            <w:pPr>
              <w:pStyle w:val="TAH"/>
            </w:pPr>
            <w:r>
              <w:rPr>
                <w:rFonts w:eastAsia="SimSun"/>
              </w:rPr>
              <w:t>Maximum Io</w:t>
            </w:r>
          </w:p>
        </w:tc>
      </w:tr>
      <w:tr w:rsidR="006E101B" w14:paraId="0528014C" w14:textId="77777777" w:rsidTr="00B07F73">
        <w:trPr>
          <w:jc w:val="center"/>
        </w:trPr>
        <w:tc>
          <w:tcPr>
            <w:tcW w:w="0" w:type="auto"/>
            <w:tcBorders>
              <w:top w:val="single" w:sz="6" w:space="0" w:color="auto"/>
              <w:left w:val="single" w:sz="4" w:space="0" w:color="auto"/>
              <w:bottom w:val="single" w:sz="6" w:space="0" w:color="auto"/>
              <w:right w:val="single" w:sz="6" w:space="0" w:color="auto"/>
            </w:tcBorders>
            <w:hideMark/>
          </w:tcPr>
          <w:p w14:paraId="794343C3" w14:textId="77777777" w:rsidR="006E101B" w:rsidRDefault="006E101B" w:rsidP="00B07F73">
            <w:pPr>
              <w:pStyle w:val="TAH"/>
            </w:pPr>
            <w:r>
              <w:rPr>
                <w:rFonts w:eastAsia="SimSun"/>
              </w:rPr>
              <w:lastRenderedPageBreak/>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hideMark/>
          </w:tcPr>
          <w:p w14:paraId="248B766B" w14:textId="77777777" w:rsidR="006E101B" w:rsidRDefault="006E101B" w:rsidP="00B07F73">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hideMark/>
          </w:tcPr>
          <w:p w14:paraId="154AB3FA" w14:textId="77777777" w:rsidR="006E101B" w:rsidRDefault="006E101B" w:rsidP="00B07F73">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hideMark/>
          </w:tcPr>
          <w:p w14:paraId="6DE72DC6" w14:textId="77777777" w:rsidR="006E101B" w:rsidRDefault="006E101B" w:rsidP="00B07F73">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tcPr>
          <w:p w14:paraId="58D3E85C" w14:textId="77777777" w:rsidR="006E101B" w:rsidRDefault="006E101B" w:rsidP="00B07F73">
            <w:pPr>
              <w:pStyle w:val="TAH"/>
            </w:pPr>
          </w:p>
        </w:tc>
        <w:tc>
          <w:tcPr>
            <w:tcW w:w="0" w:type="auto"/>
            <w:tcBorders>
              <w:top w:val="single" w:sz="6" w:space="0" w:color="auto"/>
              <w:left w:val="single" w:sz="6" w:space="0" w:color="auto"/>
              <w:bottom w:val="single" w:sz="6" w:space="0" w:color="auto"/>
              <w:right w:val="single" w:sz="6" w:space="0" w:color="auto"/>
            </w:tcBorders>
            <w:hideMark/>
          </w:tcPr>
          <w:p w14:paraId="5485ECC2" w14:textId="77777777" w:rsidR="006E101B" w:rsidRDefault="006E101B" w:rsidP="00B07F73">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hideMark/>
          </w:tcPr>
          <w:p w14:paraId="30D8B86D" w14:textId="77777777" w:rsidR="006E101B" w:rsidRDefault="006E101B" w:rsidP="00B07F73">
            <w:pPr>
              <w:pStyle w:val="TAH"/>
            </w:pPr>
            <w:r>
              <w:rPr>
                <w:rFonts w:eastAsia="SimSun"/>
              </w:rPr>
              <w:t>dBm/</w:t>
            </w:r>
            <w:proofErr w:type="spellStart"/>
            <w:r>
              <w:rPr>
                <w:rFonts w:eastAsia="SimSun"/>
              </w:rPr>
              <w:t>BW</w:t>
            </w:r>
            <w:r>
              <w:rPr>
                <w:rFonts w:eastAsia="SimSun"/>
                <w:vertAlign w:val="subscript"/>
              </w:rPr>
              <w:t>Channel</w:t>
            </w:r>
            <w:proofErr w:type="spellEnd"/>
          </w:p>
        </w:tc>
      </w:tr>
      <w:tr w:rsidR="006E101B" w14:paraId="36DBA991" w14:textId="77777777" w:rsidTr="00B07F73">
        <w:trPr>
          <w:jc w:val="center"/>
        </w:trPr>
        <w:tc>
          <w:tcPr>
            <w:tcW w:w="0" w:type="auto"/>
            <w:tcBorders>
              <w:top w:val="single" w:sz="6" w:space="0" w:color="auto"/>
              <w:left w:val="single" w:sz="4" w:space="0" w:color="auto"/>
              <w:bottom w:val="single" w:sz="6" w:space="0" w:color="auto"/>
              <w:right w:val="single" w:sz="6" w:space="0" w:color="auto"/>
            </w:tcBorders>
            <w:hideMark/>
          </w:tcPr>
          <w:p w14:paraId="6AC66FF6" w14:textId="77777777" w:rsidR="006E101B" w:rsidRDefault="006E101B" w:rsidP="00B07F73">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tcPr>
          <w:p w14:paraId="59C228C7" w14:textId="77777777" w:rsidR="006E101B" w:rsidRDefault="006E101B" w:rsidP="00B07F73">
            <w:pPr>
              <w:pStyle w:val="TAC"/>
              <w:rPr>
                <w:rFonts w:eastAsia="SimSun"/>
              </w:rPr>
            </w:pPr>
            <w:r>
              <w:rPr>
                <w:rFonts w:eastAsia="SimSun"/>
              </w:rPr>
              <w:t>(PRS Ês/Iot)</w:t>
            </w:r>
            <w:r>
              <w:rPr>
                <w:rFonts w:eastAsia="SimSun"/>
                <w:vertAlign w:val="subscript"/>
              </w:rPr>
              <w:t xml:space="preserve">ref </w:t>
            </w:r>
            <w:r>
              <w:rPr>
                <w:rFonts w:eastAsia="SimSun"/>
              </w:rPr>
              <w:t>≥-3dB</w:t>
            </w:r>
          </w:p>
          <w:p w14:paraId="08A3303D" w14:textId="77777777" w:rsidR="006E101B" w:rsidRDefault="006E101B" w:rsidP="00B07F73">
            <w:pPr>
              <w:pStyle w:val="TAC"/>
              <w:rPr>
                <w:rFonts w:eastAsia="SimSun"/>
              </w:rPr>
            </w:pPr>
          </w:p>
          <w:p w14:paraId="777E54BF" w14:textId="77777777" w:rsidR="006E101B" w:rsidRDefault="006E101B" w:rsidP="00B07F73">
            <w:pPr>
              <w:pStyle w:val="TAC"/>
              <w:rPr>
                <w:b/>
                <w:sz w:val="16"/>
                <w:szCs w:val="16"/>
              </w:rPr>
            </w:pPr>
            <w:r>
              <w:rPr>
                <w:rFonts w:eastAsia="SimSun"/>
              </w:rPr>
              <w:t xml:space="preserve"> (PRS Ês/Iot)</w:t>
            </w:r>
            <w:proofErr w:type="spellStart"/>
            <w:r>
              <w:rPr>
                <w:rFonts w:eastAsia="SimSun"/>
                <w:i/>
                <w:vertAlign w:val="subscript"/>
              </w:rPr>
              <w:t>i</w:t>
            </w:r>
            <w:proofErr w:type="spellEnd"/>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hideMark/>
          </w:tcPr>
          <w:p w14:paraId="44861341" w14:textId="77777777" w:rsidR="006E101B" w:rsidRDefault="006E101B" w:rsidP="00B07F73">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hideMark/>
          </w:tcPr>
          <w:p w14:paraId="669D85CB" w14:textId="77777777" w:rsidR="006E101B" w:rsidRDefault="006E101B" w:rsidP="00B07F73">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hideMark/>
          </w:tcPr>
          <w:p w14:paraId="4422AD23" w14:textId="77777777" w:rsidR="006E101B" w:rsidRDefault="006E101B" w:rsidP="00B07F73">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hideMark/>
          </w:tcPr>
          <w:p w14:paraId="0159033E" w14:textId="77777777" w:rsidR="006E101B" w:rsidRDefault="006E101B" w:rsidP="00B07F73">
            <w:pPr>
              <w:pStyle w:val="TAC"/>
              <w:rPr>
                <w:b/>
                <w:sz w:val="16"/>
                <w:szCs w:val="16"/>
              </w:rPr>
            </w:pPr>
            <w:r>
              <w:t>Same value as PRS_RP in Table B.2.</w:t>
            </w:r>
            <w:r>
              <w:rPr>
                <w:rFonts w:hint="eastAsia"/>
              </w:rPr>
              <w:t>14</w:t>
            </w:r>
            <w:r>
              <w:t xml:space="preserve">-2, according to UE Power class, operating </w:t>
            </w:r>
            <w:proofErr w:type="gramStart"/>
            <w:r>
              <w:t>band</w:t>
            </w:r>
            <w:proofErr w:type="gramEnd"/>
            <w:r>
              <w:t xml:space="preserve"> and angle of arrival</w:t>
            </w:r>
          </w:p>
        </w:tc>
        <w:tc>
          <w:tcPr>
            <w:tcW w:w="0" w:type="auto"/>
            <w:tcBorders>
              <w:top w:val="single" w:sz="6" w:space="0" w:color="auto"/>
              <w:left w:val="single" w:sz="6" w:space="0" w:color="auto"/>
              <w:bottom w:val="single" w:sz="6" w:space="0" w:color="auto"/>
              <w:right w:val="single" w:sz="4" w:space="0" w:color="auto"/>
            </w:tcBorders>
            <w:hideMark/>
          </w:tcPr>
          <w:p w14:paraId="4EDE07BC" w14:textId="77777777" w:rsidR="006E101B" w:rsidRDefault="006E101B" w:rsidP="00B07F73">
            <w:pPr>
              <w:pStyle w:val="TAC"/>
              <w:rPr>
                <w:b/>
                <w:sz w:val="16"/>
                <w:szCs w:val="16"/>
              </w:rPr>
            </w:pPr>
            <w:r>
              <w:rPr>
                <w:rFonts w:eastAsia="SimSun"/>
              </w:rPr>
              <w:t>Note 5</w:t>
            </w:r>
          </w:p>
        </w:tc>
      </w:tr>
      <w:tr w:rsidR="006E101B" w14:paraId="456C8EC3" w14:textId="77777777" w:rsidTr="00B07F73">
        <w:trPr>
          <w:jc w:val="center"/>
        </w:trPr>
        <w:tc>
          <w:tcPr>
            <w:tcW w:w="0" w:type="auto"/>
            <w:tcBorders>
              <w:top w:val="single" w:sz="6" w:space="0" w:color="auto"/>
              <w:left w:val="single" w:sz="4" w:space="0" w:color="auto"/>
              <w:bottom w:val="single" w:sz="6" w:space="0" w:color="auto"/>
              <w:right w:val="single" w:sz="6" w:space="0" w:color="auto"/>
            </w:tcBorders>
            <w:hideMark/>
          </w:tcPr>
          <w:p w14:paraId="2404DEB1" w14:textId="77777777" w:rsidR="006E101B" w:rsidRDefault="006E101B" w:rsidP="00B07F73">
            <w:pPr>
              <w:pStyle w:val="TAL"/>
            </w:pPr>
            <w:r>
              <w:rPr>
                <w:rFonts w:eastAsia="SimSun"/>
              </w:rPr>
              <w:t>11</w:t>
            </w:r>
          </w:p>
        </w:tc>
        <w:tc>
          <w:tcPr>
            <w:tcW w:w="0" w:type="auto"/>
            <w:vMerge/>
            <w:tcBorders>
              <w:top w:val="nil"/>
              <w:left w:val="single" w:sz="6" w:space="0" w:color="auto"/>
              <w:bottom w:val="nil"/>
              <w:right w:val="single" w:sz="4" w:space="0" w:color="auto"/>
            </w:tcBorders>
            <w:hideMark/>
          </w:tcPr>
          <w:p w14:paraId="69DFFCEC" w14:textId="77777777" w:rsidR="006E101B" w:rsidRDefault="006E101B" w:rsidP="00B07F73">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hideMark/>
          </w:tcPr>
          <w:p w14:paraId="50F6D4A8" w14:textId="77777777" w:rsidR="006E101B" w:rsidRDefault="006E101B" w:rsidP="00B07F73">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hideMark/>
          </w:tcPr>
          <w:p w14:paraId="28491297" w14:textId="77777777" w:rsidR="006E101B" w:rsidRDefault="006E101B" w:rsidP="00B07F73">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hideMark/>
          </w:tcPr>
          <w:p w14:paraId="165AF15E" w14:textId="77777777" w:rsidR="006E101B" w:rsidRDefault="006E101B" w:rsidP="00B07F73">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hideMark/>
          </w:tcPr>
          <w:p w14:paraId="39EA53B4" w14:textId="77777777" w:rsidR="006E101B" w:rsidRDefault="006E101B" w:rsidP="00B07F73">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hideMark/>
          </w:tcPr>
          <w:p w14:paraId="6D99EED7" w14:textId="77777777" w:rsidR="006E101B" w:rsidRDefault="006E101B" w:rsidP="00B07F73">
            <w:pPr>
              <w:pStyle w:val="TAC"/>
            </w:pPr>
            <w:r>
              <w:rPr>
                <w:rFonts w:eastAsia="SimSun"/>
              </w:rPr>
              <w:t>Note 5</w:t>
            </w:r>
          </w:p>
        </w:tc>
      </w:tr>
      <w:tr w:rsidR="006E101B" w14:paraId="52716CFC" w14:textId="77777777" w:rsidTr="00B07F73">
        <w:trPr>
          <w:jc w:val="center"/>
        </w:trPr>
        <w:tc>
          <w:tcPr>
            <w:tcW w:w="0" w:type="auto"/>
            <w:tcBorders>
              <w:top w:val="single" w:sz="6" w:space="0" w:color="auto"/>
              <w:left w:val="single" w:sz="4" w:space="0" w:color="auto"/>
              <w:bottom w:val="single" w:sz="6" w:space="0" w:color="auto"/>
              <w:right w:val="single" w:sz="6" w:space="0" w:color="auto"/>
            </w:tcBorders>
            <w:hideMark/>
          </w:tcPr>
          <w:p w14:paraId="70ADB4D1" w14:textId="77777777" w:rsidR="006E101B" w:rsidRDefault="006E101B" w:rsidP="00B07F73">
            <w:pPr>
              <w:pStyle w:val="TAL"/>
            </w:pPr>
            <w:r>
              <w:rPr>
                <w:rFonts w:eastAsia="SimSun"/>
              </w:rPr>
              <w:t>13</w:t>
            </w:r>
          </w:p>
        </w:tc>
        <w:tc>
          <w:tcPr>
            <w:tcW w:w="0" w:type="auto"/>
            <w:vMerge/>
            <w:tcBorders>
              <w:top w:val="nil"/>
              <w:left w:val="single" w:sz="6" w:space="0" w:color="auto"/>
              <w:bottom w:val="nil"/>
              <w:right w:val="single" w:sz="4" w:space="0" w:color="auto"/>
            </w:tcBorders>
            <w:hideMark/>
          </w:tcPr>
          <w:p w14:paraId="52FE97EE" w14:textId="77777777" w:rsidR="006E101B" w:rsidRDefault="006E101B" w:rsidP="00B07F73">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hideMark/>
          </w:tcPr>
          <w:p w14:paraId="0C1775C8" w14:textId="77777777" w:rsidR="006E101B" w:rsidRDefault="006E101B" w:rsidP="00B07F73">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hideMark/>
          </w:tcPr>
          <w:p w14:paraId="7B0E37D8" w14:textId="77777777" w:rsidR="006E101B" w:rsidRDefault="006E101B" w:rsidP="00B07F73">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hideMark/>
          </w:tcPr>
          <w:p w14:paraId="6B815087" w14:textId="77777777" w:rsidR="006E101B" w:rsidRDefault="006E101B" w:rsidP="00B07F73">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hideMark/>
          </w:tcPr>
          <w:p w14:paraId="5AFB3D02" w14:textId="77777777" w:rsidR="006E101B" w:rsidRDefault="006E101B" w:rsidP="00B07F73">
            <w:pPr>
              <w:pStyle w:val="TAC"/>
            </w:pPr>
            <w:r>
              <w:t>Same value as PRS_RP in Table B.2.</w:t>
            </w:r>
            <w:r>
              <w:rPr>
                <w:rFonts w:hint="eastAsia"/>
              </w:rPr>
              <w:t>14</w:t>
            </w:r>
            <w:r>
              <w:t xml:space="preserve">-2, according to UE Power class, operating </w:t>
            </w:r>
            <w:proofErr w:type="gramStart"/>
            <w:r>
              <w:t>band</w:t>
            </w:r>
            <w:proofErr w:type="gramEnd"/>
            <w:r>
              <w:t xml:space="preserve"> and angle of arrival</w:t>
            </w:r>
          </w:p>
        </w:tc>
        <w:tc>
          <w:tcPr>
            <w:tcW w:w="0" w:type="auto"/>
            <w:tcBorders>
              <w:top w:val="single" w:sz="6" w:space="0" w:color="auto"/>
              <w:left w:val="single" w:sz="6" w:space="0" w:color="auto"/>
              <w:bottom w:val="single" w:sz="6" w:space="0" w:color="auto"/>
              <w:right w:val="single" w:sz="4" w:space="0" w:color="auto"/>
            </w:tcBorders>
            <w:hideMark/>
          </w:tcPr>
          <w:p w14:paraId="73605A34" w14:textId="77777777" w:rsidR="006E101B" w:rsidRDefault="006E101B" w:rsidP="00B07F73">
            <w:pPr>
              <w:pStyle w:val="TAC"/>
            </w:pPr>
            <w:r>
              <w:rPr>
                <w:rFonts w:eastAsia="SimSun"/>
              </w:rPr>
              <w:t>Note 5</w:t>
            </w:r>
          </w:p>
        </w:tc>
      </w:tr>
      <w:tr w:rsidR="006E101B" w14:paraId="66901BE0" w14:textId="77777777" w:rsidTr="00B07F73">
        <w:trPr>
          <w:jc w:val="center"/>
        </w:trPr>
        <w:tc>
          <w:tcPr>
            <w:tcW w:w="0" w:type="auto"/>
            <w:tcBorders>
              <w:top w:val="single" w:sz="6" w:space="0" w:color="auto"/>
              <w:left w:val="single" w:sz="4" w:space="0" w:color="auto"/>
              <w:bottom w:val="single" w:sz="6" w:space="0" w:color="auto"/>
              <w:right w:val="single" w:sz="6" w:space="0" w:color="auto"/>
            </w:tcBorders>
            <w:hideMark/>
          </w:tcPr>
          <w:p w14:paraId="646ECF32" w14:textId="77777777" w:rsidR="006E101B" w:rsidRDefault="006E101B" w:rsidP="00B07F73">
            <w:pPr>
              <w:pStyle w:val="TAL"/>
            </w:pPr>
            <w:r>
              <w:rPr>
                <w:rFonts w:eastAsia="SimSun"/>
              </w:rPr>
              <w:t xml:space="preserve">6 </w:t>
            </w:r>
          </w:p>
        </w:tc>
        <w:tc>
          <w:tcPr>
            <w:tcW w:w="0" w:type="auto"/>
            <w:vMerge/>
            <w:tcBorders>
              <w:top w:val="nil"/>
              <w:left w:val="single" w:sz="6" w:space="0" w:color="auto"/>
              <w:bottom w:val="nil"/>
              <w:right w:val="single" w:sz="4" w:space="0" w:color="auto"/>
            </w:tcBorders>
            <w:hideMark/>
          </w:tcPr>
          <w:p w14:paraId="0A0F8E3B" w14:textId="77777777" w:rsidR="006E101B" w:rsidRDefault="006E101B" w:rsidP="00B07F73">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hideMark/>
          </w:tcPr>
          <w:p w14:paraId="11D0117A" w14:textId="77777777" w:rsidR="006E101B" w:rsidRDefault="006E101B" w:rsidP="00B07F73">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hideMark/>
          </w:tcPr>
          <w:p w14:paraId="763B36F4" w14:textId="77777777" w:rsidR="006E101B" w:rsidRDefault="006E101B" w:rsidP="00B07F73">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hideMark/>
          </w:tcPr>
          <w:p w14:paraId="58B83356" w14:textId="77777777" w:rsidR="006E101B" w:rsidRDefault="006E101B" w:rsidP="00B07F73">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hideMark/>
          </w:tcPr>
          <w:p w14:paraId="2D965E75" w14:textId="77777777" w:rsidR="006E101B" w:rsidRDefault="006E101B" w:rsidP="00B07F73">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hideMark/>
          </w:tcPr>
          <w:p w14:paraId="7CB27DC6" w14:textId="77777777" w:rsidR="006E101B" w:rsidRDefault="006E101B" w:rsidP="00B07F73">
            <w:pPr>
              <w:pStyle w:val="TAC"/>
            </w:pPr>
            <w:r>
              <w:rPr>
                <w:rFonts w:eastAsia="SimSun"/>
              </w:rPr>
              <w:t>Note 5</w:t>
            </w:r>
          </w:p>
        </w:tc>
      </w:tr>
      <w:tr w:rsidR="006E101B" w14:paraId="20E47EC8" w14:textId="77777777" w:rsidTr="00B07F73">
        <w:trPr>
          <w:jc w:val="center"/>
        </w:trPr>
        <w:tc>
          <w:tcPr>
            <w:tcW w:w="0" w:type="auto"/>
            <w:gridSpan w:val="7"/>
            <w:tcBorders>
              <w:top w:val="single" w:sz="6" w:space="0" w:color="auto"/>
              <w:left w:val="single" w:sz="4" w:space="0" w:color="auto"/>
              <w:bottom w:val="single" w:sz="4" w:space="0" w:color="auto"/>
              <w:right w:val="single" w:sz="4" w:space="0" w:color="auto"/>
            </w:tcBorders>
            <w:hideMark/>
          </w:tcPr>
          <w:p w14:paraId="418A3F76" w14:textId="77777777" w:rsidR="006E101B" w:rsidRDefault="006E101B" w:rsidP="00B07F73">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6FB15899" w14:textId="476AE5E1" w:rsidR="006E101B" w:rsidRDefault="006E101B" w:rsidP="00B07F73">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w:t>
            </w:r>
            <w:proofErr w:type="spellStart"/>
            <w:r>
              <w:rPr>
                <w:rFonts w:eastAsia="SimSun"/>
                <w:i/>
              </w:rPr>
              <w:t>ResourceRepetitionFactor</w:t>
            </w:r>
            <w:proofErr w:type="spellEnd"/>
            <w:r>
              <w:rPr>
                <w:rFonts w:eastAsia="SimSun"/>
                <w:i/>
              </w:rPr>
              <w:t>, dl-PRS-</w:t>
            </w:r>
            <w:proofErr w:type="spellStart"/>
            <w:r>
              <w:rPr>
                <w:rFonts w:eastAsia="SimSun"/>
                <w:i/>
              </w:rPr>
              <w:t>NumSymbols</w:t>
            </w:r>
            <w:proofErr w:type="spellEnd"/>
            <w:r>
              <w:rPr>
                <w:rFonts w:eastAsia="SimSun"/>
                <w:i/>
              </w:rPr>
              <w:t xml:space="preserve"> </w:t>
            </w:r>
            <w:r w:rsidRPr="006E101B">
              <w:rPr>
                <w:rFonts w:eastAsia="SimSun"/>
                <w:iCs/>
              </w:rPr>
              <w:t>and</w:t>
            </w:r>
            <w:r>
              <w:rPr>
                <w:rFonts w:eastAsia="SimSun"/>
                <w:i/>
              </w:rPr>
              <w:t xml:space="preserve"> dl-PRS-</w:t>
            </w:r>
            <w:proofErr w:type="spellStart"/>
            <w:r>
              <w:rPr>
                <w:rFonts w:eastAsia="SimSun"/>
                <w:i/>
              </w:rPr>
              <w:t>CombSizeN</w:t>
            </w:r>
            <w:proofErr w:type="spellEnd"/>
            <w:ins w:id="8" w:author="Deep [E///]" w:date="2024-05-13T15:51:00Z">
              <w:r>
                <w:rPr>
                  <w:rFonts w:eastAsia="SimSun"/>
                  <w:i/>
                </w:rPr>
                <w:t xml:space="preserve"> </w:t>
              </w:r>
            </w:ins>
            <w:r>
              <w:rPr>
                <w:rFonts w:eastAsia="SimSun"/>
                <w:iCs/>
              </w:rPr>
              <w:t>defined in TS 37.355 [34], respectively</w:t>
            </w:r>
            <w:r>
              <w:rPr>
                <w:rFonts w:eastAsia="SimSun"/>
                <w:lang w:val="en-US"/>
              </w:rPr>
              <w:t>.</w:t>
            </w:r>
          </w:p>
          <w:p w14:paraId="01A0D168" w14:textId="77777777" w:rsidR="006E101B" w:rsidRDefault="006E101B" w:rsidP="00B07F73">
            <w:pPr>
              <w:pStyle w:val="TAN"/>
              <w:rPr>
                <w:rFonts w:eastAsia="SimSun"/>
              </w:rPr>
            </w:pPr>
            <w:r>
              <w:rPr>
                <w:rFonts w:eastAsia="SimSun"/>
              </w:rPr>
              <w:t>NOTE 3:</w:t>
            </w:r>
            <w:r>
              <w:rPr>
                <w:rFonts w:eastAsia="SimSun"/>
              </w:rPr>
              <w:tab/>
              <w:t>Io is assumed to have constant EPRE across the bandwidth.</w:t>
            </w:r>
          </w:p>
          <w:p w14:paraId="118E44F2" w14:textId="77777777" w:rsidR="006E101B" w:rsidRDefault="006E101B" w:rsidP="00B07F73">
            <w:pPr>
              <w:pStyle w:val="TAN"/>
              <w:rPr>
                <w:rFonts w:eastAsia="SimSun"/>
              </w:rPr>
            </w:pPr>
            <w:r>
              <w:rPr>
                <w:rFonts w:eastAsia="SimSun"/>
              </w:rPr>
              <w:t>NOTE 4:</w:t>
            </w:r>
            <w:r>
              <w:rPr>
                <w:rFonts w:eastAsia="SimSun"/>
              </w:rPr>
              <w:tab/>
              <w:t>Tc is the basic timing unit defined in TS 38.211 [6].</w:t>
            </w:r>
          </w:p>
          <w:p w14:paraId="19F7BA4E" w14:textId="77777777" w:rsidR="006E101B" w:rsidRDefault="006E101B" w:rsidP="00B07F73">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4FB2FEC4" w14:textId="77777777" w:rsidR="006E101B" w:rsidRDefault="006E101B" w:rsidP="00B07F73">
            <w:pPr>
              <w:pStyle w:val="TAN"/>
            </w:pPr>
            <w:r>
              <w:rPr>
                <w:rFonts w:eastAsia="SimSun"/>
              </w:rPr>
              <w:t>NOTE 6:</w:t>
            </w:r>
            <w:r>
              <w:rPr>
                <w:rFonts w:eastAsia="SimSun"/>
              </w:rPr>
              <w:tab/>
            </w:r>
            <w:r>
              <w:t>Void</w:t>
            </w:r>
          </w:p>
        </w:tc>
      </w:tr>
    </w:tbl>
    <w:p w14:paraId="330C2839" w14:textId="2BA49AC3" w:rsidR="006E101B" w:rsidRPr="00567333" w:rsidRDefault="006E101B" w:rsidP="00567333">
      <w:pPr>
        <w:rPr>
          <w:rStyle w:val="Heading1Char1"/>
          <w:rFonts w:ascii="Times New Roman" w:hAnsi="Times New Roman" w:cs="Times New Roman"/>
          <w:b/>
          <w:bCs/>
          <w:color w:val="FF0000"/>
          <w:szCs w:val="28"/>
          <w:lang w:eastAsia="en-US"/>
        </w:rPr>
      </w:pPr>
    </w:p>
    <w:p w14:paraId="58F7974F" w14:textId="6F6839C9" w:rsidR="00EF780B" w:rsidRDefault="00EF780B" w:rsidP="00330CE6">
      <w:pPr>
        <w:rPr>
          <w:b/>
          <w:bCs/>
          <w:color w:val="FF0000"/>
          <w:sz w:val="28"/>
          <w:szCs w:val="28"/>
        </w:rPr>
      </w:pPr>
      <w:r>
        <w:rPr>
          <w:b/>
          <w:bCs/>
          <w:color w:val="FF0000"/>
          <w:sz w:val="28"/>
          <w:szCs w:val="28"/>
        </w:rPr>
        <w:t>END OF CHANGE</w:t>
      </w:r>
    </w:p>
    <w:p w14:paraId="66DAA717" w14:textId="77777777" w:rsidR="00FD202F" w:rsidRDefault="00FD202F" w:rsidP="00330CE6">
      <w:pPr>
        <w:rPr>
          <w:b/>
          <w:bCs/>
          <w:color w:val="FF0000"/>
          <w:sz w:val="28"/>
          <w:szCs w:val="28"/>
        </w:rPr>
      </w:pPr>
    </w:p>
    <w:p w14:paraId="52223D3C" w14:textId="77777777" w:rsidR="00FD202F" w:rsidRDefault="00FD202F" w:rsidP="00330CE6">
      <w:pPr>
        <w:rPr>
          <w:b/>
          <w:bCs/>
          <w:color w:val="FF0000"/>
          <w:sz w:val="28"/>
          <w:szCs w:val="28"/>
        </w:rPr>
      </w:pPr>
      <w:r>
        <w:rPr>
          <w:b/>
          <w:bCs/>
          <w:color w:val="FF0000"/>
          <w:sz w:val="28"/>
          <w:szCs w:val="28"/>
        </w:rPr>
        <w:t>START OF CHANGE</w:t>
      </w:r>
    </w:p>
    <w:p w14:paraId="0693FFF7" w14:textId="77777777" w:rsidR="00FD202F" w:rsidRDefault="00FD202F" w:rsidP="00FD202F">
      <w:pPr>
        <w:pStyle w:val="Heading4"/>
      </w:pPr>
      <w:r w:rsidRPr="00512252">
        <w:t>10.</w:t>
      </w:r>
      <w:r>
        <w:t>1.24</w:t>
      </w:r>
      <w:r w:rsidRPr="00DF3FF6">
        <w:t>.</w:t>
      </w:r>
      <w:r>
        <w:t>2</w:t>
      </w:r>
      <w:r w:rsidRPr="00DF3FF6">
        <w:tab/>
      </w:r>
      <w:r>
        <w:t>Measurement Accuracy Requirements</w:t>
      </w:r>
    </w:p>
    <w:p w14:paraId="76CF600C" w14:textId="77777777" w:rsidR="00FD202F" w:rsidRDefault="00FD202F" w:rsidP="00FD202F">
      <w:pPr>
        <w:pStyle w:val="Heading5"/>
        <w:tabs>
          <w:tab w:val="left" w:pos="6460"/>
        </w:tabs>
      </w:pPr>
      <w:r>
        <w:t>10.1.24.2.1</w:t>
      </w:r>
      <w:r>
        <w:tab/>
      </w:r>
      <w:r>
        <w:rPr>
          <w:rFonts w:hint="eastAsia"/>
        </w:rPr>
        <w:t>A</w:t>
      </w:r>
      <w:r>
        <w:t>bsolute PRS RSRP accuracy</w:t>
      </w:r>
    </w:p>
    <w:p w14:paraId="0CA4AAD7" w14:textId="77777777" w:rsidR="00FD202F" w:rsidRDefault="00FD202F" w:rsidP="00FD202F">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243AC4F6" w14:textId="77777777" w:rsidR="00FD202F" w:rsidRPr="00FA3886" w:rsidRDefault="00FD202F" w:rsidP="00FD202F">
      <w:pPr>
        <w:pStyle w:val="B10"/>
        <w:rPr>
          <w:rFonts w:cs="v4.2.0"/>
        </w:rPr>
      </w:pPr>
      <w:r w:rsidRPr="00FA3886">
        <w:t>-</w:t>
      </w:r>
      <w:r w:rsidRPr="00FA3886">
        <w:tab/>
        <w:t>Conditions defined in 38.101-1 Clause 7.3 for reference sensitivity are fulfilled.</w:t>
      </w:r>
    </w:p>
    <w:p w14:paraId="7DA2D673"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6B09E5BF" w14:textId="77777777" w:rsidR="00FD202F" w:rsidRPr="00FA3886" w:rsidRDefault="00FD202F" w:rsidP="00FD202F">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75BFC6D8" w14:textId="77777777" w:rsidR="00FD202F" w:rsidRPr="00FA3886" w:rsidRDefault="00FD202F" w:rsidP="00FD202F">
      <w:pPr>
        <w:rPr>
          <w:rFonts w:eastAsia="SimSun" w:cs="v4.2.0"/>
        </w:rPr>
      </w:pPr>
      <w:r w:rsidRPr="00FA3886">
        <w:rPr>
          <w:rFonts w:eastAsia="SimSun" w:cs="v4.2.0"/>
        </w:rPr>
        <w:t>The absolute accuracy requirements for PRS-RSRP measurement for FR2 defined in Table 10.1.24.2.1-2 are valid under the following conditions:</w:t>
      </w:r>
    </w:p>
    <w:p w14:paraId="593C536A" w14:textId="77777777" w:rsidR="00FD202F" w:rsidRPr="00FA3886" w:rsidRDefault="00FD202F" w:rsidP="00FD202F">
      <w:pPr>
        <w:pStyle w:val="B10"/>
        <w:rPr>
          <w:rFonts w:cs="v4.2.0"/>
        </w:rPr>
      </w:pPr>
      <w:r w:rsidRPr="00FA3886">
        <w:t>-</w:t>
      </w:r>
      <w:r w:rsidRPr="00FA3886">
        <w:tab/>
        <w:t>Conditions defined in 38.101-2 Clause 7.3 for reference sensitivity are fulfilled.</w:t>
      </w:r>
    </w:p>
    <w:p w14:paraId="7A58E897"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3FDFD5F4" w14:textId="77777777" w:rsidR="00FD202F" w:rsidRDefault="00FD202F" w:rsidP="00FD202F">
      <w:pPr>
        <w:pStyle w:val="B10"/>
      </w:pPr>
      <w:r w:rsidRPr="00FA3886">
        <w:t>-</w:t>
      </w:r>
      <w:r w:rsidRPr="00FA3886">
        <w:tab/>
        <w:t>UE does not support positioning measurements with reduced number of samples, or LMF does not indicate UE to perform positioning measurements with reduced number of samples</w:t>
      </w:r>
    </w:p>
    <w:p w14:paraId="091FB71A" w14:textId="77777777" w:rsidR="00FD202F" w:rsidRPr="00BA1EC8" w:rsidRDefault="00FD202F" w:rsidP="00FD202F"/>
    <w:p w14:paraId="20C02289" w14:textId="77777777" w:rsidR="00FD202F" w:rsidRDefault="00FD202F" w:rsidP="00FD202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D202F" w14:paraId="082316C1" w14:textId="77777777" w:rsidTr="009E679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05F99D31" w14:textId="77777777" w:rsidR="00FD202F" w:rsidRDefault="00FD202F" w:rsidP="009E679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41015D9" w14:textId="77777777" w:rsidR="00FD202F" w:rsidRDefault="00FD202F" w:rsidP="009E679B">
            <w:pPr>
              <w:pStyle w:val="TAH"/>
            </w:pPr>
            <w:r>
              <w:t>Conditions</w:t>
            </w:r>
          </w:p>
        </w:tc>
      </w:tr>
      <w:tr w:rsidR="00FD202F" w14:paraId="1A572954" w14:textId="77777777" w:rsidTr="009E679B">
        <w:trPr>
          <w:trHeight w:val="59"/>
          <w:jc w:val="center"/>
        </w:trPr>
        <w:tc>
          <w:tcPr>
            <w:tcW w:w="965" w:type="dxa"/>
            <w:vMerge w:val="restart"/>
            <w:tcBorders>
              <w:top w:val="nil"/>
              <w:left w:val="single" w:sz="4" w:space="0" w:color="auto"/>
              <w:bottom w:val="nil"/>
              <w:right w:val="single" w:sz="6" w:space="0" w:color="auto"/>
            </w:tcBorders>
            <w:vAlign w:val="center"/>
            <w:hideMark/>
          </w:tcPr>
          <w:p w14:paraId="452C9353" w14:textId="77777777" w:rsidR="00FD202F" w:rsidRDefault="00FD202F" w:rsidP="009E679B">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5A1CAD3E" w14:textId="77777777" w:rsidR="00FD202F" w:rsidRDefault="00FD202F" w:rsidP="009E679B">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192F186A" w14:textId="77777777" w:rsidR="00FD202F" w:rsidRDefault="00FD202F" w:rsidP="009E679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3EC85BC5" w14:textId="77777777" w:rsidR="00FD202F" w:rsidRDefault="00FD202F" w:rsidP="009E679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775766D" w14:textId="77777777" w:rsidR="00FD202F" w:rsidRDefault="00FD202F" w:rsidP="009E679B">
            <w:pPr>
              <w:pStyle w:val="TAH"/>
              <w:rPr>
                <w:lang w:val="en-US"/>
              </w:rPr>
            </w:pPr>
            <w:r>
              <w:rPr>
                <w:bCs/>
              </w:rPr>
              <w:t xml:space="preserve">Repetition factor </w:t>
            </w:r>
          </w:p>
          <w:p w14:paraId="604CEF9D" w14:textId="77777777" w:rsidR="00FD202F" w:rsidRDefault="00FD202F" w:rsidP="009E679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29146D6" w14:textId="77777777" w:rsidR="00FD202F" w:rsidRDefault="00FD202F" w:rsidP="009E679B">
            <w:pPr>
              <w:pStyle w:val="TAH"/>
            </w:pPr>
            <w:r>
              <w:t>Io</w:t>
            </w:r>
            <w:r>
              <w:rPr>
                <w:vertAlign w:val="superscript"/>
              </w:rPr>
              <w:t xml:space="preserve"> Note 7</w:t>
            </w:r>
            <w:r>
              <w:t xml:space="preserve"> range</w:t>
            </w:r>
          </w:p>
        </w:tc>
      </w:tr>
      <w:tr w:rsidR="00FD202F" w14:paraId="623323ED" w14:textId="77777777" w:rsidTr="009E679B">
        <w:trPr>
          <w:trHeight w:val="916"/>
          <w:jc w:val="center"/>
        </w:trPr>
        <w:tc>
          <w:tcPr>
            <w:tcW w:w="300" w:type="dxa"/>
            <w:vMerge/>
            <w:tcBorders>
              <w:top w:val="nil"/>
              <w:left w:val="single" w:sz="4" w:space="0" w:color="auto"/>
              <w:bottom w:val="nil"/>
              <w:right w:val="single" w:sz="6" w:space="0" w:color="auto"/>
            </w:tcBorders>
            <w:vAlign w:val="center"/>
            <w:hideMark/>
          </w:tcPr>
          <w:p w14:paraId="1CD94E17" w14:textId="77777777" w:rsidR="00FD202F" w:rsidRDefault="00FD202F" w:rsidP="009E679B">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57959947"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126193A"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DA29724"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18D2E72" w14:textId="77777777" w:rsidR="00FD202F" w:rsidRDefault="00FD202F" w:rsidP="009E679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03BBA9B" w14:textId="77777777" w:rsidR="00FD202F" w:rsidRDefault="00FD202F" w:rsidP="009E679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1E72BB6E" w14:textId="77777777" w:rsidR="00FD202F" w:rsidRDefault="00FD202F" w:rsidP="009E679B">
            <w:pPr>
              <w:pStyle w:val="TAH"/>
            </w:pPr>
            <w:r>
              <w:t>Minimum</w:t>
            </w:r>
            <w:r>
              <w:br/>
              <w:t xml:space="preserve">Io </w:t>
            </w:r>
            <w:r>
              <w:rPr>
                <w:vertAlign w:val="superscript"/>
              </w:rPr>
              <w:t>Note 1</w:t>
            </w:r>
          </w:p>
          <w:p w14:paraId="328D2CC0" w14:textId="77777777" w:rsidR="00FD202F" w:rsidRDefault="00FD202F" w:rsidP="009E679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CFA87A8" w14:textId="77777777" w:rsidR="00FD202F" w:rsidRDefault="00FD202F" w:rsidP="009E679B">
            <w:pPr>
              <w:pStyle w:val="TAH"/>
            </w:pPr>
            <w:r>
              <w:t>Maximum</w:t>
            </w:r>
            <w:r>
              <w:br/>
              <w:t>Io</w:t>
            </w:r>
          </w:p>
        </w:tc>
      </w:tr>
      <w:tr w:rsidR="00FD202F" w14:paraId="086AF524" w14:textId="77777777" w:rsidTr="009E679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EF62A84" w14:textId="77777777" w:rsidR="00FD202F" w:rsidRDefault="00FD202F" w:rsidP="009E679B">
            <w:pPr>
              <w:pStyle w:val="TAH"/>
            </w:pPr>
            <w:r>
              <w:lastRenderedPageBreak/>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4C9E79E" w14:textId="77777777" w:rsidR="00FD202F" w:rsidRDefault="00FD202F" w:rsidP="009E679B">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0C74DD2" w14:textId="77777777" w:rsidR="00FD202F" w:rsidRDefault="00FD202F" w:rsidP="009E679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9015EB0" w14:textId="77777777" w:rsidR="00FD202F" w:rsidRDefault="00FD202F" w:rsidP="009E679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49A40E8" w14:textId="77777777" w:rsidR="00FD202F" w:rsidRDefault="00FD202F" w:rsidP="009E679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CB8DC40" w14:textId="77777777" w:rsidR="00FD202F" w:rsidRDefault="00FD202F" w:rsidP="009E679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7AE6402A" w14:textId="77777777" w:rsidR="00FD202F" w:rsidRDefault="00FD202F" w:rsidP="009E679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E387EF2" w14:textId="77777777" w:rsidR="00FD202F" w:rsidRDefault="00FD202F" w:rsidP="009E679B">
            <w:pPr>
              <w:pStyle w:val="TAH"/>
            </w:pPr>
            <w:r>
              <w:t>dBm/</w:t>
            </w:r>
            <w:proofErr w:type="spellStart"/>
            <w:r>
              <w:t>BW</w:t>
            </w:r>
            <w:r>
              <w:rPr>
                <w:vertAlign w:val="subscript"/>
              </w:rPr>
              <w:t>Channel</w:t>
            </w:r>
            <w:proofErr w:type="spellEnd"/>
          </w:p>
        </w:tc>
      </w:tr>
      <w:tr w:rsidR="00FD202F" w14:paraId="54D9B8C8" w14:textId="77777777" w:rsidTr="009E679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A4B16DC" w14:textId="77777777" w:rsidR="00FD202F" w:rsidRDefault="00FD202F" w:rsidP="009E679B">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DB8B2E9"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B48F4E"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EA6425"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10E438" w14:textId="77777777" w:rsidR="00FD202F" w:rsidRDefault="00FD202F" w:rsidP="009E679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0FE6BA" w14:textId="77777777" w:rsidR="00FD202F" w:rsidRDefault="00FD202F" w:rsidP="009E679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51331C1" w14:textId="77777777" w:rsidR="00FD202F" w:rsidRDefault="00FD202F" w:rsidP="009E679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5C689E31" w14:textId="77777777" w:rsidR="00FD202F" w:rsidRDefault="00FD202F" w:rsidP="009E679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348998EA" w14:textId="77777777" w:rsidR="00FD202F" w:rsidRDefault="00FD202F" w:rsidP="009E679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DBC1E0E" w14:textId="77777777" w:rsidR="00FD202F" w:rsidRDefault="00FD202F" w:rsidP="009E679B">
            <w:pPr>
              <w:spacing w:after="0"/>
              <w:rPr>
                <w:rFonts w:ascii="Arial" w:hAnsi="Arial"/>
                <w:b/>
                <w:sz w:val="18"/>
              </w:rPr>
            </w:pPr>
          </w:p>
        </w:tc>
      </w:tr>
      <w:tr w:rsidR="00FD202F" w14:paraId="3F0F1C7F" w14:textId="77777777" w:rsidTr="009E679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F92A540" w14:textId="77777777" w:rsidR="00FD202F" w:rsidRDefault="00FD202F" w:rsidP="009E679B">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7DA64DC" w14:textId="77777777" w:rsidR="00FD202F" w:rsidRDefault="00FD202F" w:rsidP="009E679B">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05C393F" w14:textId="77777777" w:rsidR="00FD202F" w:rsidRDefault="00FD202F" w:rsidP="009E679B">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0CD9F6" w14:textId="77777777" w:rsidR="00FD202F" w:rsidRDefault="00FD202F" w:rsidP="009E679B">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112956C" w14:textId="77777777" w:rsidR="00FD202F" w:rsidRDefault="00FD202F" w:rsidP="009E679B">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30FB2F05" w14:textId="77777777" w:rsidR="00FD202F" w:rsidRDefault="00FD202F" w:rsidP="009E679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2F47A40A" w14:textId="77777777" w:rsidR="00FD202F" w:rsidRDefault="00FD202F" w:rsidP="009E679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6A6CE993" w14:textId="77777777" w:rsidR="00FD202F" w:rsidRDefault="00FD202F" w:rsidP="009E679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6F49935A" w14:textId="77777777" w:rsidR="00FD202F" w:rsidRDefault="00FD202F" w:rsidP="009E679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4A6D38F" w14:textId="77777777" w:rsidR="00FD202F" w:rsidRDefault="00FD202F" w:rsidP="009E679B">
            <w:pPr>
              <w:pStyle w:val="TAC"/>
            </w:pPr>
            <w:r>
              <w:t>-50</w:t>
            </w:r>
          </w:p>
        </w:tc>
      </w:tr>
      <w:tr w:rsidR="00FD202F" w14:paraId="3D0B6817"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1C4FE3E"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D5A5CA7"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A13B20"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6606E8"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723A24F"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D169B1A" w14:textId="77777777" w:rsidR="00FD202F" w:rsidRDefault="00FD202F" w:rsidP="009E679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3748E539" w14:textId="77777777" w:rsidR="00FD202F" w:rsidRDefault="00FD202F" w:rsidP="009E679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028E9F11" w14:textId="77777777" w:rsidR="00FD202F" w:rsidRDefault="00FD202F" w:rsidP="009E679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3478FD1C" w14:textId="77777777" w:rsidR="00FD202F" w:rsidRDefault="00FD202F" w:rsidP="009E679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092DBEA" w14:textId="77777777" w:rsidR="00FD202F" w:rsidRDefault="00FD202F" w:rsidP="009E679B">
            <w:pPr>
              <w:pStyle w:val="TAC"/>
            </w:pPr>
            <w:r>
              <w:rPr>
                <w:lang w:eastAsia="ja-JP"/>
              </w:rPr>
              <w:t>-50</w:t>
            </w:r>
          </w:p>
        </w:tc>
      </w:tr>
      <w:tr w:rsidR="00FD202F" w14:paraId="72B9B56D"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9A50A27"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B83652A"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CCE4C9"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71B567"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492E13"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C7959E8" w14:textId="77777777" w:rsidR="00FD202F" w:rsidRDefault="00FD202F" w:rsidP="009E679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167AEC4E" w14:textId="77777777" w:rsidR="00FD202F" w:rsidRDefault="00FD202F" w:rsidP="009E679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04C829B5" w14:textId="77777777" w:rsidR="00FD202F" w:rsidRDefault="00FD202F" w:rsidP="009E679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0DF4AF2B" w14:textId="77777777" w:rsidR="00FD202F" w:rsidRDefault="00FD202F" w:rsidP="009E679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EF0B0C0" w14:textId="77777777" w:rsidR="00FD202F" w:rsidRDefault="00FD202F" w:rsidP="009E679B">
            <w:pPr>
              <w:pStyle w:val="TAC"/>
            </w:pPr>
            <w:r>
              <w:t>-50</w:t>
            </w:r>
          </w:p>
        </w:tc>
      </w:tr>
      <w:tr w:rsidR="00FD202F" w14:paraId="11FD8F07"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9720437"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18A84C"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FD17D0"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878D35"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4113D5"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A2833B" w14:textId="77777777" w:rsidR="00FD202F" w:rsidRDefault="00FD202F" w:rsidP="009E679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99158C2" w14:textId="77777777" w:rsidR="00FD202F" w:rsidRDefault="00FD202F" w:rsidP="009E679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6806DAA6" w14:textId="77777777" w:rsidR="00FD202F" w:rsidRDefault="00FD202F" w:rsidP="009E679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69FEF9C7" w14:textId="77777777" w:rsidR="00FD202F" w:rsidRDefault="00FD202F" w:rsidP="009E679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5C14193" w14:textId="77777777" w:rsidR="00FD202F" w:rsidRDefault="00FD202F" w:rsidP="009E679B">
            <w:pPr>
              <w:pStyle w:val="TAC"/>
            </w:pPr>
            <w:r>
              <w:t>-50</w:t>
            </w:r>
          </w:p>
        </w:tc>
      </w:tr>
      <w:tr w:rsidR="00FD202F" w14:paraId="05F4F600"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764C54D"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FF1F8EE"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E7BA20"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DC143F"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19EB0"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B319729" w14:textId="77777777" w:rsidR="00FD202F" w:rsidRDefault="00FD202F" w:rsidP="009E679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4880D5D6" w14:textId="77777777" w:rsidR="00FD202F" w:rsidRDefault="00FD202F" w:rsidP="009E679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119859B2" w14:textId="77777777" w:rsidR="00FD202F" w:rsidRDefault="00FD202F" w:rsidP="009E679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1CB5CB2C" w14:textId="77777777" w:rsidR="00FD202F" w:rsidRDefault="00FD202F" w:rsidP="009E679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4011BB" w14:textId="77777777" w:rsidR="00FD202F" w:rsidRDefault="00FD202F" w:rsidP="009E679B">
            <w:pPr>
              <w:pStyle w:val="TAC"/>
            </w:pPr>
            <w:r>
              <w:t>-50</w:t>
            </w:r>
          </w:p>
        </w:tc>
      </w:tr>
      <w:tr w:rsidR="00FD202F" w14:paraId="27E4B748"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18E00EB"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FC60392"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83EDD3"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47A62C"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BEBCC0"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D5BF8A1" w14:textId="77777777" w:rsidR="00FD202F" w:rsidRDefault="00FD202F" w:rsidP="009E679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C5DFB06" w14:textId="77777777" w:rsidR="00FD202F" w:rsidRDefault="00FD202F" w:rsidP="009E679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6C73FA68" w14:textId="77777777" w:rsidR="00FD202F" w:rsidRDefault="00FD202F" w:rsidP="009E679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85A50E8" w14:textId="77777777" w:rsidR="00FD202F" w:rsidRDefault="00FD202F" w:rsidP="009E679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BDEA81F" w14:textId="77777777" w:rsidR="00FD202F" w:rsidRDefault="00FD202F" w:rsidP="009E679B">
            <w:pPr>
              <w:pStyle w:val="TAC"/>
            </w:pPr>
            <w:r>
              <w:t>-50</w:t>
            </w:r>
          </w:p>
        </w:tc>
      </w:tr>
      <w:tr w:rsidR="00FD202F" w14:paraId="5051E364"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580EF7"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942C9FC"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4BA17E"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7F0331"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AA2CEB"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8A141A" w14:textId="77777777" w:rsidR="00FD202F" w:rsidRPr="0032396B" w:rsidRDefault="00FD202F" w:rsidP="009E679B">
            <w:pPr>
              <w:pStyle w:val="TAC"/>
              <w:rPr>
                <w:lang w:val="sv-SE"/>
              </w:rPr>
            </w:pPr>
            <w:r>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984" w:type="dxa"/>
            <w:tcBorders>
              <w:top w:val="single" w:sz="6" w:space="0" w:color="auto"/>
              <w:left w:val="single" w:sz="6" w:space="0" w:color="auto"/>
              <w:bottom w:val="single" w:sz="6" w:space="0" w:color="auto"/>
              <w:right w:val="single" w:sz="6" w:space="0" w:color="auto"/>
            </w:tcBorders>
            <w:hideMark/>
          </w:tcPr>
          <w:p w14:paraId="68321664" w14:textId="77777777" w:rsidR="00FD202F" w:rsidRDefault="00FD202F" w:rsidP="009E679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6491D836" w14:textId="77777777" w:rsidR="00FD202F" w:rsidRDefault="00FD202F" w:rsidP="009E679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4A20804F" w14:textId="77777777" w:rsidR="00FD202F" w:rsidRDefault="00FD202F" w:rsidP="009E679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E737BB" w14:textId="77777777" w:rsidR="00FD202F" w:rsidRDefault="00FD202F" w:rsidP="009E679B">
            <w:pPr>
              <w:pStyle w:val="TAC"/>
            </w:pPr>
            <w:r>
              <w:t>-50</w:t>
            </w:r>
          </w:p>
        </w:tc>
      </w:tr>
      <w:tr w:rsidR="00FD202F" w14:paraId="10387889"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08D40BA"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5F911C2"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2B38C8"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2E53DB"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53D47F" w14:textId="77777777" w:rsidR="00FD202F" w:rsidRDefault="00FD202F" w:rsidP="009E679B">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F0BE11B" w14:textId="77777777" w:rsidR="00FD202F" w:rsidRDefault="00FD202F" w:rsidP="009E679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75C7A1E5" w14:textId="77777777" w:rsidR="00FD202F" w:rsidRDefault="00FD202F" w:rsidP="009E679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069ACD46" w14:textId="77777777" w:rsidR="00FD202F" w:rsidRDefault="00FD202F" w:rsidP="009E679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BC1AC4D" w14:textId="77777777" w:rsidR="00FD202F" w:rsidRDefault="00FD202F" w:rsidP="009E679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FFBF6D0" w14:textId="77777777" w:rsidR="00FD202F" w:rsidRDefault="00FD202F" w:rsidP="009E679B">
            <w:pPr>
              <w:pStyle w:val="TAC"/>
            </w:pPr>
            <w:r>
              <w:t>-50</w:t>
            </w:r>
          </w:p>
        </w:tc>
      </w:tr>
      <w:tr w:rsidR="00FD202F" w14:paraId="77019A2B"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74D39E"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9E748E9"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E4FDCB"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E924D9"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752FA" w14:textId="77777777" w:rsidR="00FD202F" w:rsidRDefault="00FD202F" w:rsidP="009E679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F7718DC" w14:textId="77777777" w:rsidR="00FD202F" w:rsidRDefault="00FD202F" w:rsidP="009E679B">
            <w:pPr>
              <w:pStyle w:val="TAC"/>
            </w:pPr>
            <w:r>
              <w:t>Note 4</w:t>
            </w:r>
          </w:p>
        </w:tc>
      </w:tr>
      <w:tr w:rsidR="00FD202F" w14:paraId="31E2D878" w14:textId="77777777" w:rsidTr="009E679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845331" w14:textId="77777777" w:rsidR="00FD202F" w:rsidRDefault="00FD202F" w:rsidP="009E679B">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678441C"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D9C0AF"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C1E399" w14:textId="77777777" w:rsidR="00FD202F" w:rsidRDefault="00FD202F" w:rsidP="009E679B">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53F3F" w14:textId="77777777" w:rsidR="00FD202F" w:rsidRDefault="00FD202F" w:rsidP="009E679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298257C" w14:textId="77777777" w:rsidR="00FD202F" w:rsidRDefault="00FD202F" w:rsidP="009E679B">
            <w:pPr>
              <w:pStyle w:val="TAC"/>
            </w:pPr>
            <w:r>
              <w:t>Note 4</w:t>
            </w:r>
          </w:p>
        </w:tc>
      </w:tr>
      <w:tr w:rsidR="00FD202F" w14:paraId="3A13B8A4"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69745F0" w14:textId="77777777" w:rsidR="00FD202F" w:rsidRDefault="00FD202F" w:rsidP="009E679B">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462F9ED" w14:textId="77777777" w:rsidR="00FD202F" w:rsidRDefault="00FD202F" w:rsidP="009E679B">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41AEEF5" w14:textId="77777777" w:rsidR="00FD202F" w:rsidRDefault="00FD202F" w:rsidP="009E679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484E227E" w14:textId="77777777" w:rsidR="00FD202F" w:rsidRDefault="00FD202F" w:rsidP="009E679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788E0E6B" w14:textId="77777777" w:rsidR="00FD202F" w:rsidRDefault="00FD202F" w:rsidP="009E679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CCC061E" w14:textId="77777777" w:rsidR="00FD202F" w:rsidRDefault="00FD202F" w:rsidP="009E679B">
            <w:pPr>
              <w:pStyle w:val="TAC"/>
            </w:pPr>
            <w:r>
              <w:t>Note 4</w:t>
            </w:r>
          </w:p>
        </w:tc>
      </w:tr>
      <w:tr w:rsidR="00FD202F" w14:paraId="0CC77D0F"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19F3C47" w14:textId="77777777" w:rsidR="00FD202F" w:rsidRDefault="00FD202F" w:rsidP="009E679B">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4D83B51" w14:textId="77777777" w:rsidR="00FD202F" w:rsidRDefault="00FD202F" w:rsidP="009E679B">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68963A" w14:textId="77777777" w:rsidR="00FD202F" w:rsidRDefault="00FD202F" w:rsidP="009E679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557F608" w14:textId="77777777" w:rsidR="00FD202F" w:rsidRDefault="00FD202F" w:rsidP="009E679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6A8644E7" w14:textId="77777777" w:rsidR="00FD202F" w:rsidRDefault="00FD202F" w:rsidP="009E679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C0E545E" w14:textId="77777777" w:rsidR="00FD202F" w:rsidRDefault="00FD202F" w:rsidP="009E679B">
            <w:pPr>
              <w:pStyle w:val="TAC"/>
            </w:pPr>
            <w:r>
              <w:t>Note 4</w:t>
            </w:r>
          </w:p>
        </w:tc>
      </w:tr>
      <w:tr w:rsidR="00FD202F" w14:paraId="71007FDA"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C1552EF" w14:textId="77777777" w:rsidR="00FD202F" w:rsidRDefault="00FD202F" w:rsidP="009E679B">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91B744A" w14:textId="77777777" w:rsidR="00FD202F" w:rsidRDefault="00FD202F" w:rsidP="009E679B">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491013" w14:textId="77777777" w:rsidR="00FD202F" w:rsidRDefault="00FD202F" w:rsidP="009E679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6FA96E6" w14:textId="77777777" w:rsidR="00FD202F" w:rsidRDefault="00FD202F" w:rsidP="009E679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767BC1E7" w14:textId="77777777" w:rsidR="00FD202F" w:rsidRDefault="00FD202F" w:rsidP="009E679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4CABEA5" w14:textId="77777777" w:rsidR="00FD202F" w:rsidRDefault="00FD202F" w:rsidP="009E679B">
            <w:pPr>
              <w:pStyle w:val="TAC"/>
            </w:pPr>
            <w:r>
              <w:t>Note 4</w:t>
            </w:r>
          </w:p>
        </w:tc>
      </w:tr>
      <w:tr w:rsidR="00FD202F" w14:paraId="393DCED7" w14:textId="77777777" w:rsidTr="009E679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B35CC13" w14:textId="77777777" w:rsidR="00FD202F" w:rsidRDefault="00FD202F" w:rsidP="009E679B">
            <w:pPr>
              <w:pStyle w:val="TAN"/>
            </w:pPr>
            <w:r>
              <w:t>NOTE 1:</w:t>
            </w:r>
            <w:r>
              <w:tab/>
              <w:t>This minimum Io condition is expressed as the average Io per RE over all REs in an OFDM symbol.</w:t>
            </w:r>
          </w:p>
          <w:p w14:paraId="19E2D4BD" w14:textId="77777777" w:rsidR="00FD202F" w:rsidRDefault="00FD202F" w:rsidP="009E679B">
            <w:pPr>
              <w:pStyle w:val="TAN"/>
            </w:pPr>
            <w:r>
              <w:t>NOTE 2:</w:t>
            </w:r>
            <w:r>
              <w:tab/>
              <w:t>Void.</w:t>
            </w:r>
          </w:p>
          <w:p w14:paraId="2E08165A" w14:textId="331E4584" w:rsidR="00FD202F" w:rsidRDefault="00FD202F" w:rsidP="009E679B">
            <w:pPr>
              <w:pStyle w:val="TAN"/>
              <w:rPr>
                <w:rFonts w:cs="v4.2.0"/>
              </w:rPr>
            </w:pPr>
            <w:r>
              <w:rPr>
                <w:rFonts w:cs="v4.2.0"/>
              </w:rPr>
              <w:t>N</w:t>
            </w:r>
            <w:r>
              <w:t>OTE</w:t>
            </w:r>
            <w:r>
              <w:rPr>
                <w:rFonts w:cs="v4.2.0"/>
              </w:rPr>
              <w:t xml:space="preserve"> 3:</w:t>
            </w:r>
            <w:r>
              <w:rPr>
                <w:rFonts w:cs="v4.2.0"/>
              </w:rPr>
              <w:tab/>
              <w:t xml:space="preserve">PRS bandwidth is as indicated in </w:t>
            </w:r>
            <w:ins w:id="9" w:author="Deep [E///]" w:date="2024-05-13T15:59: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r w:rsidRPr="00FA3886">
                <w:rPr>
                  <w:rFonts w:cs="v4.2.0"/>
                </w:rPr>
                <w:t xml:space="preserve">in the </w:t>
              </w:r>
              <w:r>
                <w:rPr>
                  <w:rFonts w:cs="v4.2.0"/>
                </w:rPr>
                <w:t>DL-TDOA</w:t>
              </w:r>
              <w:r w:rsidRPr="00FA3886">
                <w:rPr>
                  <w:rFonts w:cs="v4.2.0"/>
                </w:rPr>
                <w:t xml:space="preserve"> </w:t>
              </w:r>
            </w:ins>
            <w:del w:id="10" w:author="Deep [E///]" w:date="2024-05-13T15:59:00Z">
              <w:r w:rsidDel="00FD202F">
                <w:rPr>
                  <w:i/>
                </w:rPr>
                <w:delText>prs-Bandwidth</w:delText>
              </w:r>
              <w:r w:rsidDel="00FD202F">
                <w:delText xml:space="preserve"> </w:delText>
              </w:r>
              <w:r w:rsidDel="00FD202F">
                <w:rPr>
                  <w:rFonts w:cs="v4.2.0"/>
                </w:rPr>
                <w:delText xml:space="preserve">in the OTDOA </w:delText>
              </w:r>
            </w:del>
            <w:r>
              <w:rPr>
                <w:rFonts w:cs="v4.2.0"/>
              </w:rPr>
              <w:t>or DL-AoD assistance data defined in [34].</w:t>
            </w:r>
          </w:p>
          <w:p w14:paraId="074E3D4F" w14:textId="77777777" w:rsidR="00FD202F" w:rsidRDefault="00FD202F" w:rsidP="009E679B">
            <w:pPr>
              <w:pStyle w:val="TAN"/>
            </w:pPr>
            <w:r>
              <w:t>NOTE 4:</w:t>
            </w:r>
            <w:r>
              <w:tab/>
              <w:t>The same bands and the same Io conditions for each band apply for this requirement as for the corresponding requirement with the PRS bandwidth ≥ 24 RB.</w:t>
            </w:r>
          </w:p>
          <w:p w14:paraId="5F92C588" w14:textId="77777777" w:rsidR="00FD202F" w:rsidRDefault="00FD202F" w:rsidP="009E679B">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1CB0D756" w14:textId="77777777" w:rsidR="00FD202F" w:rsidRDefault="00FD202F" w:rsidP="009E679B">
            <w:pPr>
              <w:pStyle w:val="TAN"/>
            </w:pPr>
            <w:r>
              <w:t>NOTE 6:</w:t>
            </w:r>
            <w:r>
              <w:tab/>
              <w:t>The condition level is increased by ∆&gt;0, when applicable, as described in Sections B.3.2 and B.3.3.</w:t>
            </w:r>
          </w:p>
          <w:p w14:paraId="4741CB6B" w14:textId="77777777" w:rsidR="00FD202F" w:rsidRDefault="00FD202F" w:rsidP="009E679B">
            <w:pPr>
              <w:pStyle w:val="TAN"/>
            </w:pPr>
            <w:r>
              <w:t>NOTE 7:</w:t>
            </w:r>
            <w:r>
              <w:tab/>
              <w:t>The Io is defined in PRS positioning subframes. The same Io range applies to PRS and non-PRS symbols. Io levels are different in PRS and non-PRS symbols within the same subframe.</w:t>
            </w:r>
          </w:p>
          <w:p w14:paraId="4225A528" w14:textId="77777777" w:rsidR="00FD202F" w:rsidRDefault="00FD202F" w:rsidP="009E679B">
            <w:pPr>
              <w:pStyle w:val="TAN"/>
            </w:pPr>
            <w:r>
              <w:t>NOTE 8:</w:t>
            </w:r>
            <w:r>
              <w:tab/>
              <w:t>NR operating band groups are as defined in Section 3.5.2.</w:t>
            </w:r>
          </w:p>
        </w:tc>
      </w:tr>
    </w:tbl>
    <w:p w14:paraId="1334E9BF" w14:textId="77777777" w:rsidR="00FD202F" w:rsidRDefault="00FD202F" w:rsidP="00FD202F"/>
    <w:p w14:paraId="6FF7FD7B" w14:textId="77777777" w:rsidR="00FD202F" w:rsidRPr="00BA1EC8" w:rsidRDefault="00FD202F" w:rsidP="00FD202F">
      <w:pPr>
        <w:pStyle w:val="TH"/>
      </w:pPr>
      <w:r w:rsidRPr="00BA1EC8">
        <w:lastRenderedPageBreak/>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D202F" w:rsidRPr="001C6009" w14:paraId="5E2F19FE" w14:textId="77777777" w:rsidTr="009E679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7C44143" w14:textId="77777777" w:rsidR="00FD202F" w:rsidRPr="001C6009" w:rsidRDefault="00FD202F" w:rsidP="009E679B">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F085844" w14:textId="77777777" w:rsidR="00FD202F" w:rsidRPr="001C6009" w:rsidRDefault="00FD202F" w:rsidP="009E679B">
            <w:pPr>
              <w:pStyle w:val="TAH"/>
            </w:pPr>
            <w:r w:rsidRPr="001C6009">
              <w:t>Conditions</w:t>
            </w:r>
          </w:p>
        </w:tc>
      </w:tr>
      <w:tr w:rsidR="00FD202F" w:rsidRPr="001C6009" w14:paraId="5B4973EE" w14:textId="77777777" w:rsidTr="009E679B">
        <w:trPr>
          <w:jc w:val="center"/>
        </w:trPr>
        <w:tc>
          <w:tcPr>
            <w:tcW w:w="1046" w:type="dxa"/>
            <w:vMerge w:val="restart"/>
            <w:tcBorders>
              <w:left w:val="single" w:sz="4" w:space="0" w:color="auto"/>
              <w:right w:val="single" w:sz="6" w:space="0" w:color="auto"/>
            </w:tcBorders>
            <w:shd w:val="clear" w:color="auto" w:fill="auto"/>
            <w:vAlign w:val="center"/>
          </w:tcPr>
          <w:p w14:paraId="500517B0" w14:textId="77777777" w:rsidR="00FD202F" w:rsidRPr="001C6009" w:rsidRDefault="00FD202F" w:rsidP="009E679B">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6E6AA2C9" w14:textId="77777777" w:rsidR="00FD202F" w:rsidRPr="001C6009" w:rsidRDefault="00FD202F" w:rsidP="009E679B">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BF3EFC9" w14:textId="77777777" w:rsidR="00FD202F" w:rsidRPr="001C6009" w:rsidRDefault="00FD202F" w:rsidP="009E679B">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842A1C0" w14:textId="77777777" w:rsidR="00FD202F" w:rsidRPr="001C6009" w:rsidRDefault="00FD202F" w:rsidP="009E679B">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441147" w14:textId="77777777" w:rsidR="00FD202F" w:rsidRPr="001C6009" w:rsidRDefault="00FD202F" w:rsidP="009E679B">
            <w:pPr>
              <w:pStyle w:val="TAH"/>
              <w:rPr>
                <w:lang w:val="en-US"/>
              </w:rPr>
            </w:pPr>
            <w:r w:rsidRPr="001C6009">
              <w:rPr>
                <w:bCs/>
              </w:rPr>
              <w:t xml:space="preserve">Repetition </w:t>
            </w:r>
            <w:r w:rsidRPr="001C6009">
              <w:rPr>
                <w:rFonts w:hint="eastAsia"/>
                <w:bCs/>
              </w:rPr>
              <w:t>factor</w:t>
            </w:r>
            <w:r w:rsidRPr="001C6009">
              <w:rPr>
                <w:bCs/>
              </w:rPr>
              <w:t xml:space="preserve"> </w:t>
            </w:r>
          </w:p>
          <w:p w14:paraId="1157920F" w14:textId="77777777" w:rsidR="00FD202F" w:rsidRPr="001C6009" w:rsidRDefault="00FD202F" w:rsidP="009E679B">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78B04F1" w14:textId="77777777" w:rsidR="00FD202F" w:rsidRPr="001C6009" w:rsidRDefault="00FD202F" w:rsidP="009E679B">
            <w:pPr>
              <w:pStyle w:val="TAH"/>
            </w:pPr>
            <w:r w:rsidRPr="001C6009">
              <w:t>Io</w:t>
            </w:r>
            <w:r w:rsidRPr="001C6009">
              <w:rPr>
                <w:vertAlign w:val="superscript"/>
              </w:rPr>
              <w:t xml:space="preserve"> Note 7</w:t>
            </w:r>
            <w:r w:rsidRPr="001C6009">
              <w:t xml:space="preserve"> range</w:t>
            </w:r>
          </w:p>
        </w:tc>
      </w:tr>
      <w:tr w:rsidR="00FD202F" w:rsidRPr="001C6009" w14:paraId="3CE832B4" w14:textId="77777777" w:rsidTr="009E679B">
        <w:trPr>
          <w:trHeight w:val="742"/>
          <w:jc w:val="center"/>
        </w:trPr>
        <w:tc>
          <w:tcPr>
            <w:tcW w:w="1046" w:type="dxa"/>
            <w:vMerge/>
            <w:tcBorders>
              <w:left w:val="single" w:sz="4" w:space="0" w:color="auto"/>
              <w:right w:val="single" w:sz="6" w:space="0" w:color="auto"/>
            </w:tcBorders>
            <w:shd w:val="clear" w:color="auto" w:fill="auto"/>
            <w:vAlign w:val="center"/>
          </w:tcPr>
          <w:p w14:paraId="2BF15E42" w14:textId="77777777" w:rsidR="00FD202F" w:rsidRPr="001C6009" w:rsidRDefault="00FD202F" w:rsidP="009E679B">
            <w:pPr>
              <w:pStyle w:val="TAH"/>
            </w:pPr>
          </w:p>
        </w:tc>
        <w:tc>
          <w:tcPr>
            <w:tcW w:w="1049" w:type="dxa"/>
            <w:vMerge/>
            <w:tcBorders>
              <w:left w:val="single" w:sz="4" w:space="0" w:color="auto"/>
              <w:right w:val="single" w:sz="6" w:space="0" w:color="auto"/>
            </w:tcBorders>
            <w:shd w:val="clear" w:color="auto" w:fill="auto"/>
            <w:vAlign w:val="center"/>
          </w:tcPr>
          <w:p w14:paraId="65B9D9EC" w14:textId="77777777" w:rsidR="00FD202F" w:rsidRPr="001C6009" w:rsidRDefault="00FD202F" w:rsidP="009E679B">
            <w:pPr>
              <w:pStyle w:val="TAH"/>
            </w:pPr>
          </w:p>
        </w:tc>
        <w:tc>
          <w:tcPr>
            <w:tcW w:w="907" w:type="dxa"/>
            <w:vMerge/>
            <w:tcBorders>
              <w:left w:val="single" w:sz="6" w:space="0" w:color="auto"/>
              <w:right w:val="single" w:sz="6" w:space="0" w:color="auto"/>
            </w:tcBorders>
            <w:shd w:val="clear" w:color="auto" w:fill="auto"/>
            <w:vAlign w:val="center"/>
          </w:tcPr>
          <w:p w14:paraId="25EA2BAC" w14:textId="77777777" w:rsidR="00FD202F" w:rsidRPr="001C6009" w:rsidRDefault="00FD202F" w:rsidP="009E679B">
            <w:pPr>
              <w:pStyle w:val="TAH"/>
            </w:pPr>
          </w:p>
        </w:tc>
        <w:tc>
          <w:tcPr>
            <w:tcW w:w="1568" w:type="dxa"/>
            <w:vMerge/>
            <w:tcBorders>
              <w:left w:val="single" w:sz="6" w:space="0" w:color="auto"/>
              <w:right w:val="single" w:sz="6" w:space="0" w:color="auto"/>
            </w:tcBorders>
            <w:shd w:val="clear" w:color="auto" w:fill="auto"/>
            <w:vAlign w:val="center"/>
          </w:tcPr>
          <w:p w14:paraId="239A1F68" w14:textId="77777777" w:rsidR="00FD202F" w:rsidRPr="001C6009" w:rsidRDefault="00FD202F" w:rsidP="009E679B">
            <w:pPr>
              <w:pStyle w:val="TAH"/>
            </w:pPr>
          </w:p>
        </w:tc>
        <w:tc>
          <w:tcPr>
            <w:tcW w:w="1487" w:type="dxa"/>
            <w:vMerge/>
            <w:tcBorders>
              <w:left w:val="single" w:sz="6" w:space="0" w:color="auto"/>
              <w:right w:val="single" w:sz="6" w:space="0" w:color="auto"/>
            </w:tcBorders>
            <w:shd w:val="clear" w:color="auto" w:fill="auto"/>
            <w:vAlign w:val="center"/>
          </w:tcPr>
          <w:p w14:paraId="6AB39BEA" w14:textId="77777777" w:rsidR="00FD202F" w:rsidRPr="001C6009" w:rsidRDefault="00FD202F" w:rsidP="009E679B">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077156A0" w14:textId="77777777" w:rsidR="00FD202F" w:rsidRPr="001C6009" w:rsidRDefault="00FD202F" w:rsidP="009E679B">
            <w:pPr>
              <w:pStyle w:val="TAH"/>
            </w:pPr>
            <w:r w:rsidRPr="001C6009">
              <w:t>Minimum</w:t>
            </w:r>
            <w:r w:rsidRPr="001C6009">
              <w:br/>
              <w:t xml:space="preserve">Io </w:t>
            </w:r>
            <w:r w:rsidRPr="001C6009">
              <w:rPr>
                <w:vertAlign w:val="superscript"/>
              </w:rPr>
              <w:t>Note 1</w:t>
            </w:r>
          </w:p>
          <w:p w14:paraId="2214D9D8" w14:textId="77777777" w:rsidR="00FD202F" w:rsidRPr="001C6009" w:rsidRDefault="00FD202F" w:rsidP="009E679B">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14F60345" w14:textId="77777777" w:rsidR="00FD202F" w:rsidRPr="001C6009" w:rsidRDefault="00FD202F" w:rsidP="009E679B">
            <w:pPr>
              <w:pStyle w:val="TAH"/>
            </w:pPr>
            <w:r w:rsidRPr="001C6009">
              <w:t>Maximum</w:t>
            </w:r>
            <w:r w:rsidRPr="001C6009">
              <w:br/>
              <w:t>Io</w:t>
            </w:r>
          </w:p>
        </w:tc>
      </w:tr>
      <w:tr w:rsidR="00FD202F" w:rsidRPr="001C6009" w14:paraId="6BAEDC30" w14:textId="77777777" w:rsidTr="009E679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2EDE58E" w14:textId="77777777" w:rsidR="00FD202F" w:rsidRPr="001C6009" w:rsidRDefault="00FD202F" w:rsidP="009E679B">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B8C3AF8" w14:textId="77777777" w:rsidR="00FD202F" w:rsidRPr="001C6009" w:rsidRDefault="00FD202F" w:rsidP="009E679B">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BF39BF" w14:textId="77777777" w:rsidR="00FD202F" w:rsidRPr="001C6009" w:rsidRDefault="00FD202F" w:rsidP="009E679B">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C1745C1" w14:textId="77777777" w:rsidR="00FD202F" w:rsidRPr="001C6009" w:rsidRDefault="00FD202F" w:rsidP="009E679B">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DBD036" w14:textId="77777777" w:rsidR="00FD202F" w:rsidRPr="001C6009" w:rsidRDefault="00FD202F" w:rsidP="009E679B">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2CF6BF3" w14:textId="77777777" w:rsidR="00FD202F" w:rsidRPr="001C6009" w:rsidRDefault="00FD202F" w:rsidP="009E679B">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1A6D3C4B" w14:textId="77777777" w:rsidR="00FD202F" w:rsidRPr="001C6009" w:rsidRDefault="00FD202F" w:rsidP="009E679B">
            <w:pPr>
              <w:pStyle w:val="TAH"/>
            </w:pPr>
            <w:r w:rsidRPr="001C6009">
              <w:t>dBm/</w:t>
            </w:r>
            <w:proofErr w:type="spellStart"/>
            <w:r w:rsidRPr="001C6009">
              <w:t>BW</w:t>
            </w:r>
            <w:r w:rsidRPr="001C6009">
              <w:rPr>
                <w:vertAlign w:val="subscript"/>
              </w:rPr>
              <w:t>Channel</w:t>
            </w:r>
            <w:proofErr w:type="spellEnd"/>
          </w:p>
        </w:tc>
      </w:tr>
      <w:tr w:rsidR="00FD202F" w:rsidRPr="001C6009" w14:paraId="2ECCCAAE" w14:textId="77777777" w:rsidTr="009E679B">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E422090" w14:textId="77777777" w:rsidR="00FD202F" w:rsidRPr="001C6009" w:rsidRDefault="00FD202F" w:rsidP="009E679B">
            <w:pPr>
              <w:pStyle w:val="TAH"/>
            </w:pPr>
          </w:p>
        </w:tc>
        <w:tc>
          <w:tcPr>
            <w:tcW w:w="1049" w:type="dxa"/>
            <w:vMerge/>
            <w:tcBorders>
              <w:left w:val="single" w:sz="4" w:space="0" w:color="auto"/>
              <w:right w:val="single" w:sz="6" w:space="0" w:color="auto"/>
            </w:tcBorders>
            <w:shd w:val="clear" w:color="auto" w:fill="auto"/>
            <w:vAlign w:val="center"/>
          </w:tcPr>
          <w:p w14:paraId="39E80935" w14:textId="77777777" w:rsidR="00FD202F" w:rsidRPr="001C6009" w:rsidRDefault="00FD202F" w:rsidP="009E679B">
            <w:pPr>
              <w:pStyle w:val="TAH"/>
            </w:pPr>
          </w:p>
        </w:tc>
        <w:tc>
          <w:tcPr>
            <w:tcW w:w="907" w:type="dxa"/>
            <w:vMerge/>
            <w:tcBorders>
              <w:left w:val="single" w:sz="6" w:space="0" w:color="auto"/>
              <w:right w:val="single" w:sz="6" w:space="0" w:color="auto"/>
            </w:tcBorders>
            <w:shd w:val="clear" w:color="auto" w:fill="auto"/>
            <w:vAlign w:val="center"/>
          </w:tcPr>
          <w:p w14:paraId="15B60861" w14:textId="77777777" w:rsidR="00FD202F" w:rsidRPr="001C6009" w:rsidRDefault="00FD202F" w:rsidP="009E679B">
            <w:pPr>
              <w:pStyle w:val="TAH"/>
            </w:pPr>
          </w:p>
        </w:tc>
        <w:tc>
          <w:tcPr>
            <w:tcW w:w="1568" w:type="dxa"/>
            <w:vMerge/>
            <w:tcBorders>
              <w:left w:val="single" w:sz="6" w:space="0" w:color="auto"/>
              <w:right w:val="single" w:sz="6" w:space="0" w:color="auto"/>
            </w:tcBorders>
            <w:shd w:val="clear" w:color="auto" w:fill="auto"/>
            <w:vAlign w:val="center"/>
          </w:tcPr>
          <w:p w14:paraId="036C27B7" w14:textId="77777777" w:rsidR="00FD202F" w:rsidRPr="001C6009" w:rsidRDefault="00FD202F" w:rsidP="009E679B">
            <w:pPr>
              <w:pStyle w:val="TAH"/>
            </w:pPr>
          </w:p>
        </w:tc>
        <w:tc>
          <w:tcPr>
            <w:tcW w:w="1487" w:type="dxa"/>
            <w:vMerge/>
            <w:tcBorders>
              <w:left w:val="single" w:sz="6" w:space="0" w:color="auto"/>
              <w:right w:val="single" w:sz="6" w:space="0" w:color="auto"/>
            </w:tcBorders>
            <w:shd w:val="clear" w:color="auto" w:fill="auto"/>
            <w:vAlign w:val="center"/>
          </w:tcPr>
          <w:p w14:paraId="673C4CFA" w14:textId="77777777" w:rsidR="00FD202F" w:rsidRPr="001C6009" w:rsidRDefault="00FD202F" w:rsidP="009E679B">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0F620730" w14:textId="77777777" w:rsidR="00FD202F" w:rsidRPr="001C6009" w:rsidRDefault="00FD202F" w:rsidP="009E679B">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EBA7349" w14:textId="77777777" w:rsidR="00FD202F" w:rsidRPr="001C6009" w:rsidRDefault="00FD202F" w:rsidP="009E679B">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1E58FDD" w14:textId="77777777" w:rsidR="00FD202F" w:rsidRPr="001C6009" w:rsidRDefault="00FD202F" w:rsidP="009E679B">
            <w:pPr>
              <w:pStyle w:val="TAH"/>
            </w:pPr>
          </w:p>
        </w:tc>
      </w:tr>
      <w:tr w:rsidR="00FD202F" w:rsidRPr="001C6009" w14:paraId="226DAC8C" w14:textId="77777777" w:rsidTr="009E679B">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188544D" w14:textId="77777777" w:rsidR="00FD202F" w:rsidRPr="001C6009" w:rsidRDefault="00FD202F" w:rsidP="009E679B">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616AE57" w14:textId="77777777" w:rsidR="00FD202F" w:rsidRPr="001C6009" w:rsidRDefault="00FD202F" w:rsidP="009E679B">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2B2B6F" w14:textId="77777777" w:rsidR="00FD202F" w:rsidRPr="001C6009" w:rsidRDefault="00FD202F" w:rsidP="009E679B">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62DE884" w14:textId="77777777" w:rsidR="00FD202F" w:rsidRPr="001C6009" w:rsidRDefault="00FD202F" w:rsidP="009E679B">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3DC35B" w14:textId="77777777" w:rsidR="00FD202F" w:rsidRPr="001C6009" w:rsidRDefault="00FD202F" w:rsidP="009E679B">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1E7C44C4" w14:textId="77777777" w:rsidR="00FD202F" w:rsidRPr="001C6009" w:rsidRDefault="00FD202F" w:rsidP="009E679B">
            <w:pPr>
              <w:pStyle w:val="TAC"/>
            </w:pPr>
            <w:r w:rsidRPr="001C6009">
              <w:t xml:space="preserve">Same value as </w:t>
            </w:r>
            <w:r w:rsidRPr="001C6009">
              <w:rPr>
                <w:rFonts w:hint="eastAsia"/>
              </w:rPr>
              <w:t>P</w:t>
            </w:r>
            <w:r w:rsidRPr="001C6009">
              <w:t xml:space="preserve">RP in Table </w:t>
            </w:r>
            <w:r w:rsidRPr="002B4D79">
              <w:t>B.2.14</w:t>
            </w:r>
            <w:r w:rsidRPr="001C6009">
              <w:t xml:space="preserve">-2, according to UE Power class, operating </w:t>
            </w:r>
            <w:proofErr w:type="gramStart"/>
            <w:r w:rsidRPr="001C6009">
              <w:t>band</w:t>
            </w:r>
            <w:proofErr w:type="gramEnd"/>
            <w:r w:rsidRPr="001C6009">
              <w:t xml:space="preserve">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066CA5A" w14:textId="77777777" w:rsidR="00FD202F" w:rsidRPr="001C6009" w:rsidRDefault="00FD202F" w:rsidP="009E679B">
            <w:pPr>
              <w:pStyle w:val="TAC"/>
            </w:pPr>
            <w:r w:rsidRPr="001C6009">
              <w:t>-50</w:t>
            </w:r>
          </w:p>
        </w:tc>
      </w:tr>
      <w:tr w:rsidR="00FD202F" w:rsidRPr="001C6009" w14:paraId="549683F2" w14:textId="77777777" w:rsidTr="009E679B">
        <w:trPr>
          <w:jc w:val="center"/>
        </w:trPr>
        <w:tc>
          <w:tcPr>
            <w:tcW w:w="1046" w:type="dxa"/>
            <w:vMerge/>
            <w:tcBorders>
              <w:left w:val="single" w:sz="6" w:space="0" w:color="auto"/>
              <w:right w:val="single" w:sz="6" w:space="0" w:color="auto"/>
            </w:tcBorders>
            <w:shd w:val="clear" w:color="auto" w:fill="auto"/>
            <w:vAlign w:val="center"/>
          </w:tcPr>
          <w:p w14:paraId="64814622" w14:textId="77777777" w:rsidR="00FD202F" w:rsidRPr="001C6009" w:rsidRDefault="00FD202F" w:rsidP="009E679B">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4E6C66EF" w14:textId="77777777" w:rsidR="00FD202F" w:rsidRPr="001C6009" w:rsidRDefault="00FD202F" w:rsidP="009E679B">
            <w:pPr>
              <w:pStyle w:val="TAC"/>
            </w:pPr>
          </w:p>
        </w:tc>
        <w:tc>
          <w:tcPr>
            <w:tcW w:w="907" w:type="dxa"/>
            <w:vMerge/>
            <w:tcBorders>
              <w:left w:val="single" w:sz="6" w:space="0" w:color="auto"/>
              <w:right w:val="single" w:sz="6" w:space="0" w:color="auto"/>
            </w:tcBorders>
            <w:shd w:val="clear" w:color="auto" w:fill="auto"/>
            <w:vAlign w:val="center"/>
          </w:tcPr>
          <w:p w14:paraId="2FB5BDD6" w14:textId="77777777" w:rsidR="00FD202F" w:rsidRPr="001C6009" w:rsidRDefault="00FD202F" w:rsidP="009E679B">
            <w:pPr>
              <w:pStyle w:val="TAC"/>
              <w:rPr>
                <w:lang w:val="sv-SE"/>
              </w:rPr>
            </w:pPr>
          </w:p>
        </w:tc>
        <w:tc>
          <w:tcPr>
            <w:tcW w:w="1568" w:type="dxa"/>
            <w:vMerge/>
            <w:tcBorders>
              <w:left w:val="single" w:sz="6" w:space="0" w:color="auto"/>
              <w:right w:val="single" w:sz="6" w:space="0" w:color="auto"/>
            </w:tcBorders>
            <w:shd w:val="clear" w:color="auto" w:fill="auto"/>
            <w:vAlign w:val="center"/>
          </w:tcPr>
          <w:p w14:paraId="6A407A81" w14:textId="77777777" w:rsidR="00FD202F" w:rsidRPr="001C6009" w:rsidRDefault="00FD202F" w:rsidP="009E679B">
            <w:pPr>
              <w:pStyle w:val="TAC"/>
            </w:pPr>
          </w:p>
        </w:tc>
        <w:tc>
          <w:tcPr>
            <w:tcW w:w="1487" w:type="dxa"/>
            <w:vMerge/>
            <w:tcBorders>
              <w:left w:val="single" w:sz="6" w:space="0" w:color="auto"/>
              <w:right w:val="single" w:sz="6" w:space="0" w:color="auto"/>
            </w:tcBorders>
            <w:shd w:val="clear" w:color="auto" w:fill="auto"/>
            <w:vAlign w:val="center"/>
          </w:tcPr>
          <w:p w14:paraId="46A896CE" w14:textId="77777777" w:rsidR="00FD202F" w:rsidRPr="001C6009" w:rsidRDefault="00FD202F" w:rsidP="009E679B">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CAE44E9" w14:textId="77777777" w:rsidR="00FD202F" w:rsidRPr="001C6009" w:rsidRDefault="00FD202F" w:rsidP="009E679B">
            <w:pPr>
              <w:pStyle w:val="TAC"/>
            </w:pPr>
            <w:r w:rsidRPr="001C6009">
              <w:t>Note 4</w:t>
            </w:r>
          </w:p>
        </w:tc>
      </w:tr>
      <w:tr w:rsidR="00FD202F" w:rsidRPr="001C6009" w14:paraId="2FD4ACD0" w14:textId="77777777" w:rsidTr="009E679B">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D50CAEF" w14:textId="77777777" w:rsidR="00FD202F" w:rsidRPr="001C6009" w:rsidRDefault="00FD202F" w:rsidP="009E679B">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F85FB82" w14:textId="77777777" w:rsidR="00FD202F" w:rsidRPr="001C6009" w:rsidRDefault="00FD202F" w:rsidP="009E679B">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220E650C" w14:textId="77777777" w:rsidR="00FD202F" w:rsidRPr="001C6009" w:rsidRDefault="00FD202F" w:rsidP="009E679B">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1D474764" w14:textId="77777777" w:rsidR="00FD202F" w:rsidRPr="001C6009" w:rsidRDefault="00FD202F" w:rsidP="009E679B">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28A8C7C" w14:textId="77777777" w:rsidR="00FD202F" w:rsidRPr="001C6009" w:rsidRDefault="00FD202F" w:rsidP="009E679B">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83C63FD" w14:textId="77777777" w:rsidR="00FD202F" w:rsidRPr="001C6009" w:rsidRDefault="00FD202F" w:rsidP="009E679B">
            <w:pPr>
              <w:pStyle w:val="TAC"/>
            </w:pPr>
            <w:r w:rsidRPr="001C6009">
              <w:t>Note 4</w:t>
            </w:r>
          </w:p>
        </w:tc>
      </w:tr>
      <w:tr w:rsidR="00FD202F" w:rsidRPr="001C6009" w14:paraId="70E78559" w14:textId="77777777" w:rsidTr="009E679B">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CF6817B" w14:textId="77777777" w:rsidR="00FD202F" w:rsidRPr="001C6009" w:rsidRDefault="00FD202F" w:rsidP="009E679B">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67D1FDF5" w14:textId="77777777" w:rsidR="00FD202F" w:rsidRPr="001C6009" w:rsidRDefault="00FD202F" w:rsidP="009E679B">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089BA2" w14:textId="77777777" w:rsidR="00FD202F" w:rsidRPr="001C6009" w:rsidRDefault="00FD202F" w:rsidP="009E679B">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2B478AD1" w14:textId="77777777" w:rsidR="00FD202F" w:rsidRPr="001C6009" w:rsidRDefault="00FD202F" w:rsidP="009E679B">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72A53C3B" w14:textId="77777777" w:rsidR="00FD202F" w:rsidRPr="001C6009" w:rsidRDefault="00FD202F" w:rsidP="009E679B">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48048823" w14:textId="77777777" w:rsidR="00FD202F" w:rsidRPr="001C6009" w:rsidRDefault="00FD202F" w:rsidP="009E679B">
            <w:pPr>
              <w:pStyle w:val="TAC"/>
            </w:pPr>
            <w:r w:rsidRPr="001C6009">
              <w:t>Note 4</w:t>
            </w:r>
          </w:p>
        </w:tc>
      </w:tr>
      <w:tr w:rsidR="00FD202F" w:rsidRPr="001C6009" w14:paraId="5D259D80" w14:textId="77777777" w:rsidTr="009E679B">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F390FA" w14:textId="77777777" w:rsidR="00FD202F" w:rsidRPr="001C6009" w:rsidRDefault="00FD202F" w:rsidP="009E679B">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270DCB5F" w14:textId="77777777" w:rsidR="00FD202F" w:rsidRPr="001C6009" w:rsidRDefault="00FD202F" w:rsidP="009E679B">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73FBB6D" w14:textId="77777777" w:rsidR="00FD202F" w:rsidRPr="001C6009" w:rsidRDefault="00FD202F" w:rsidP="009E679B">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3061C1D" w14:textId="77777777" w:rsidR="00FD202F" w:rsidRPr="001C6009" w:rsidRDefault="00FD202F" w:rsidP="009E679B">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C71645E" w14:textId="77777777" w:rsidR="00FD202F" w:rsidRPr="001C6009" w:rsidRDefault="00FD202F" w:rsidP="009E679B">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5245034" w14:textId="77777777" w:rsidR="00FD202F" w:rsidRPr="001C6009" w:rsidRDefault="00FD202F" w:rsidP="009E679B">
            <w:pPr>
              <w:pStyle w:val="TAC"/>
            </w:pPr>
            <w:r w:rsidRPr="001C6009">
              <w:t>Note 4</w:t>
            </w:r>
          </w:p>
        </w:tc>
      </w:tr>
      <w:tr w:rsidR="00FD202F" w:rsidRPr="001C6009" w14:paraId="023C6A80" w14:textId="77777777" w:rsidTr="009E679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71823B3" w14:textId="77777777" w:rsidR="00FD202F" w:rsidRPr="001C6009" w:rsidRDefault="00FD202F" w:rsidP="009E679B">
            <w:pPr>
              <w:pStyle w:val="TAN"/>
            </w:pPr>
            <w:r w:rsidRPr="001C6009">
              <w:t>NOTE 1:</w:t>
            </w:r>
            <w:r w:rsidRPr="001C6009">
              <w:tab/>
              <w:t>This minimum Io condition is expressed as the average Io per RE over all REs in an OFDM symbol.</w:t>
            </w:r>
          </w:p>
          <w:p w14:paraId="441E4898" w14:textId="77777777" w:rsidR="00FD202F" w:rsidRPr="001C6009" w:rsidRDefault="00FD202F" w:rsidP="009E679B">
            <w:pPr>
              <w:pStyle w:val="TAN"/>
            </w:pPr>
            <w:r w:rsidRPr="001C6009">
              <w:t>NOTE 2:</w:t>
            </w:r>
            <w:r w:rsidRPr="001C6009">
              <w:tab/>
            </w:r>
            <w:r w:rsidRPr="001C6009">
              <w:rPr>
                <w:rFonts w:hint="eastAsia"/>
              </w:rPr>
              <w:t>Void</w:t>
            </w:r>
            <w:r w:rsidRPr="001C6009">
              <w:t>.</w:t>
            </w:r>
          </w:p>
          <w:p w14:paraId="58D3BC65" w14:textId="2A9E2EB0" w:rsidR="00FD202F" w:rsidRPr="001C6009" w:rsidRDefault="00FD202F" w:rsidP="009E679B">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ins w:id="11" w:author="Deep [E///]" w:date="2024-05-13T15:59: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r w:rsidRPr="00FA3886">
                <w:rPr>
                  <w:rFonts w:cs="v4.2.0"/>
                </w:rPr>
                <w:t xml:space="preserve">in the </w:t>
              </w:r>
              <w:r>
                <w:rPr>
                  <w:rFonts w:cs="v4.2.0"/>
                </w:rPr>
                <w:t>DL-TDOA</w:t>
              </w:r>
              <w:r w:rsidRPr="00FA3886">
                <w:rPr>
                  <w:rFonts w:cs="v4.2.0"/>
                </w:rPr>
                <w:t xml:space="preserve"> </w:t>
              </w:r>
            </w:ins>
            <w:del w:id="12" w:author="Deep [E///]" w:date="2024-05-13T15:59:00Z">
              <w:r w:rsidRPr="001C6009" w:rsidDel="00FD202F">
                <w:rPr>
                  <w:i/>
                </w:rPr>
                <w:delText>prs-Bandwidth</w:delText>
              </w:r>
              <w:r w:rsidRPr="001C6009" w:rsidDel="00FD202F">
                <w:delText xml:space="preserve"> </w:delText>
              </w:r>
              <w:r w:rsidRPr="001C6009" w:rsidDel="00FD202F">
                <w:rPr>
                  <w:rFonts w:cs="v4.2.0"/>
                </w:rPr>
                <w:delText xml:space="preserve">in the OTDOA </w:delText>
              </w:r>
            </w:del>
            <w:r w:rsidRPr="001C6009">
              <w:rPr>
                <w:rFonts w:cs="v4.2.0" w:hint="eastAsia"/>
              </w:rPr>
              <w:t xml:space="preserve">or DL-AoD </w:t>
            </w:r>
            <w:r w:rsidRPr="001C6009">
              <w:rPr>
                <w:rFonts w:cs="v4.2.0"/>
              </w:rPr>
              <w:t>assistance data defined in [</w:t>
            </w:r>
            <w:r w:rsidRPr="001C6009">
              <w:rPr>
                <w:rFonts w:cs="v4.2.0" w:hint="eastAsia"/>
              </w:rPr>
              <w:t>3</w:t>
            </w:r>
            <w:r w:rsidRPr="001C6009">
              <w:rPr>
                <w:rFonts w:cs="v4.2.0"/>
              </w:rPr>
              <w:t>4].</w:t>
            </w:r>
          </w:p>
          <w:p w14:paraId="4DEF4BFA" w14:textId="77777777" w:rsidR="00FD202F" w:rsidRPr="001C6009" w:rsidRDefault="00FD202F" w:rsidP="009E679B">
            <w:pPr>
              <w:pStyle w:val="TAN"/>
            </w:pPr>
            <w:r w:rsidRPr="001C6009">
              <w:t>NOTE 4:</w:t>
            </w:r>
            <w:r w:rsidRPr="001C6009">
              <w:tab/>
              <w:t xml:space="preserve">The same bands and the same Io conditions for each band apply for this requirement as for the corresponding requirement </w:t>
            </w:r>
            <w:r>
              <w:t xml:space="preserve">with the PRS bandwidth ≥ </w:t>
            </w:r>
            <w:r w:rsidRPr="00F830CA">
              <w:t>24</w:t>
            </w:r>
            <w:r>
              <w:t xml:space="preserve"> RB.</w:t>
            </w:r>
          </w:p>
          <w:p w14:paraId="70429520" w14:textId="77777777" w:rsidR="00FD202F" w:rsidRPr="001C6009" w:rsidRDefault="00FD202F" w:rsidP="009E679B">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455FEEA0" w14:textId="77777777" w:rsidR="00FD202F" w:rsidRPr="001C6009" w:rsidRDefault="00FD202F" w:rsidP="009E679B">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C524FA9" w14:textId="77777777" w:rsidR="00FD202F" w:rsidRPr="001C6009" w:rsidRDefault="00FD202F" w:rsidP="009E679B">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CC6D093" w14:textId="77777777" w:rsidR="00FD202F" w:rsidRPr="001C6009" w:rsidRDefault="00FD202F" w:rsidP="009E679B">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62CE74D5" w14:textId="77777777" w:rsidR="00FD202F" w:rsidRDefault="00FD202F" w:rsidP="00FD202F">
      <w:pPr>
        <w:rPr>
          <w:rFonts w:eastAsiaTheme="minorEastAsia"/>
        </w:rPr>
      </w:pPr>
    </w:p>
    <w:p w14:paraId="25650266" w14:textId="77777777" w:rsidR="00FD202F" w:rsidRPr="00FA3886" w:rsidRDefault="00FD202F" w:rsidP="00FD202F">
      <w:pPr>
        <w:rPr>
          <w:rFonts w:eastAsia="SimSun" w:cs="v4.2.0"/>
        </w:rPr>
      </w:pPr>
      <w:r w:rsidRPr="00FA3886">
        <w:rPr>
          <w:rFonts w:eastAsia="SimSun" w:cs="v4.2.0"/>
        </w:rPr>
        <w:t>The absolute accuracy requirements for PRS-RSRP measurement for FR1 defined in Table 10.1.24.2.1-3 are valid under the following conditions:</w:t>
      </w:r>
    </w:p>
    <w:p w14:paraId="2F19C691" w14:textId="77777777" w:rsidR="00FD202F" w:rsidRPr="00FA3886" w:rsidRDefault="00FD202F" w:rsidP="00FD202F">
      <w:pPr>
        <w:pStyle w:val="B10"/>
        <w:rPr>
          <w:rFonts w:cs="v4.2.0"/>
        </w:rPr>
      </w:pPr>
      <w:r w:rsidRPr="00FA3886">
        <w:t>-</w:t>
      </w:r>
      <w:r w:rsidRPr="00FA3886">
        <w:tab/>
        <w:t>Conditions defined in 38.101-1 Clause 7.3 for reference sensitivity are fulfilled.</w:t>
      </w:r>
    </w:p>
    <w:p w14:paraId="0AE37568"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531BCA42" w14:textId="77777777" w:rsidR="00FD202F" w:rsidRPr="00FA3886" w:rsidRDefault="00FD202F" w:rsidP="00FD202F">
      <w:pPr>
        <w:pStyle w:val="B10"/>
      </w:pPr>
      <w:r w:rsidRPr="00FA3886">
        <w:t>-</w:t>
      </w:r>
      <w:r w:rsidRPr="00FA3886">
        <w:tab/>
        <w:t>UE supports positioning measurements with reduced number of samples, and LMF indicates UE to perform positioning measurements with reduced number of samples</w:t>
      </w:r>
    </w:p>
    <w:p w14:paraId="6C2B17A5" w14:textId="77777777" w:rsidR="00FD202F" w:rsidRPr="00FA3886" w:rsidRDefault="00FD202F" w:rsidP="00FD202F">
      <w:pPr>
        <w:pStyle w:val="B10"/>
        <w:rPr>
          <w:rFonts w:cs="v4.2.0"/>
        </w:rPr>
      </w:pPr>
      <w:r w:rsidRPr="00FA3886">
        <w:t>-</w:t>
      </w:r>
      <w:r w:rsidRPr="00FA3886">
        <w:tab/>
        <w:t>AWGN channel</w:t>
      </w:r>
    </w:p>
    <w:p w14:paraId="4C3714B2" w14:textId="77777777" w:rsidR="00FD202F" w:rsidRPr="00FA3886" w:rsidRDefault="00FD202F" w:rsidP="00FD202F">
      <w:pPr>
        <w:rPr>
          <w:rFonts w:eastAsia="SimSun" w:cs="v4.2.0"/>
        </w:rPr>
      </w:pPr>
      <w:r w:rsidRPr="00FA3886">
        <w:rPr>
          <w:rFonts w:eastAsia="SimSun" w:cs="v4.2.0"/>
        </w:rPr>
        <w:t>The absolute accuracy requirements for PRS-RSRP measurement for FR2 defined in Table 10.1.24.2.1-4 are valid under the following conditions:</w:t>
      </w:r>
    </w:p>
    <w:p w14:paraId="7821BEF6" w14:textId="77777777" w:rsidR="00FD202F" w:rsidRPr="00FA3886" w:rsidRDefault="00FD202F" w:rsidP="00FD202F">
      <w:pPr>
        <w:pStyle w:val="B10"/>
        <w:rPr>
          <w:rFonts w:cs="v4.2.0"/>
        </w:rPr>
      </w:pPr>
      <w:r w:rsidRPr="00FA3886">
        <w:t>-</w:t>
      </w:r>
      <w:r w:rsidRPr="00FA3886">
        <w:tab/>
        <w:t>Conditions defined in 38.101-2 Clause 7.3 for reference sensitivity are fulfilled.</w:t>
      </w:r>
    </w:p>
    <w:p w14:paraId="41A7DC74"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5FC115FF" w14:textId="77777777" w:rsidR="00FD202F" w:rsidRPr="00FA3886" w:rsidRDefault="00FD202F" w:rsidP="00FD202F">
      <w:pPr>
        <w:pStyle w:val="B10"/>
      </w:pPr>
      <w:r w:rsidRPr="00FA3886">
        <w:t>-</w:t>
      </w:r>
      <w:r w:rsidRPr="00FA3886">
        <w:tab/>
        <w:t>UE supports positioning measurements with reduced number of samples, and LMF indicates UE to perform positioning measurements with reduced number of samples</w:t>
      </w:r>
    </w:p>
    <w:p w14:paraId="0D75B8E6" w14:textId="77777777" w:rsidR="00FD202F" w:rsidRDefault="00FD202F" w:rsidP="00FD202F">
      <w:pPr>
        <w:pStyle w:val="B10"/>
      </w:pPr>
      <w:r w:rsidRPr="00FA3886">
        <w:t>-</w:t>
      </w:r>
      <w:r w:rsidRPr="00FA3886">
        <w:tab/>
        <w:t>AWGN channel</w:t>
      </w:r>
    </w:p>
    <w:p w14:paraId="7842FA30" w14:textId="77777777" w:rsidR="00FD202F" w:rsidRPr="00FA3886" w:rsidRDefault="00FD202F" w:rsidP="00FD202F"/>
    <w:p w14:paraId="3C84EAD7" w14:textId="77777777" w:rsidR="00FD202F" w:rsidRPr="00FA3886" w:rsidRDefault="00FD202F" w:rsidP="00FD202F">
      <w:pPr>
        <w:pStyle w:val="TH"/>
      </w:pPr>
      <w:r w:rsidRPr="00FA3886">
        <w:lastRenderedPageBreak/>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FD202F" w:rsidRPr="00FA3886" w14:paraId="5C1EBAB0" w14:textId="77777777" w:rsidTr="009E679B">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232070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644592D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Conditions</w:t>
            </w:r>
          </w:p>
        </w:tc>
      </w:tr>
      <w:tr w:rsidR="00FD202F" w:rsidRPr="00FA3886" w14:paraId="1B4C620A" w14:textId="77777777" w:rsidTr="009E679B">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1ECCC7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46C41C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18253023"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5B4804F"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AB4F7C" w14:textId="77777777" w:rsidR="00FD202F" w:rsidRPr="00FA3886" w:rsidRDefault="00FD202F" w:rsidP="009E679B">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3F151A65"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7A26012"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D202F" w:rsidRPr="00FA3886" w14:paraId="757804CF" w14:textId="77777777" w:rsidTr="009E679B">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C59E8C1" w14:textId="77777777" w:rsidR="00FD202F" w:rsidRPr="00FA3886" w:rsidRDefault="00FD202F" w:rsidP="009E679B">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00432D20" w14:textId="77777777" w:rsidR="00FD202F" w:rsidRPr="00FA3886" w:rsidRDefault="00FD202F" w:rsidP="009E679B">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2C26E584" w14:textId="77777777" w:rsidR="00FD202F" w:rsidRPr="00FA3886" w:rsidRDefault="00FD202F" w:rsidP="009E679B">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6B3FB7F8" w14:textId="77777777" w:rsidR="00FD202F" w:rsidRPr="00FA3886" w:rsidRDefault="00FD202F" w:rsidP="009E679B">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0681841B" w14:textId="77777777" w:rsidR="00FD202F" w:rsidRPr="00FA3886" w:rsidRDefault="00FD202F" w:rsidP="009E679B">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31B5BF93"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248333FC"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586E0C42"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0D92548"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D202F" w:rsidRPr="00FA3886" w14:paraId="089C2DD1" w14:textId="77777777" w:rsidTr="009E679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85D683F"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274F3B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BB630C8"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77A542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AFC355D"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89803A7" w14:textId="77777777" w:rsidR="00FD202F" w:rsidRPr="00FA3886" w:rsidRDefault="00FD202F" w:rsidP="009E679B">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AD119D2"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2D88CB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FD202F" w:rsidRPr="00FA3886" w14:paraId="106CA7BF" w14:textId="77777777" w:rsidTr="009E679B">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A9667C4" w14:textId="77777777" w:rsidR="00FD202F" w:rsidRPr="00FA3886" w:rsidRDefault="00FD202F" w:rsidP="009E679B">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717B6ED" w14:textId="77777777" w:rsidR="00FD202F" w:rsidRPr="00FA3886" w:rsidRDefault="00FD202F" w:rsidP="009E679B">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D16B14" w14:textId="77777777" w:rsidR="00FD202F" w:rsidRPr="00FA3886" w:rsidRDefault="00FD202F" w:rsidP="009E679B">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405B4F6" w14:textId="77777777" w:rsidR="00FD202F" w:rsidRPr="00FA3886" w:rsidRDefault="00FD202F" w:rsidP="009E679B">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BFAEA" w14:textId="77777777" w:rsidR="00FD202F" w:rsidRPr="00FA3886" w:rsidRDefault="00FD202F" w:rsidP="009E679B">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2D5A9AB" w14:textId="77777777" w:rsidR="00FD202F" w:rsidRPr="00FA3886" w:rsidRDefault="00FD202F" w:rsidP="009E679B">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79DAC39C"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588F243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066E4002"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E9A4C44" w14:textId="77777777" w:rsidR="00FD202F" w:rsidRPr="00FA3886" w:rsidRDefault="00FD202F" w:rsidP="009E679B">
            <w:pPr>
              <w:spacing w:after="0"/>
              <w:rPr>
                <w:rFonts w:ascii="Arial" w:eastAsia="SimSun" w:hAnsi="Arial"/>
                <w:b/>
                <w:sz w:val="18"/>
              </w:rPr>
            </w:pPr>
          </w:p>
        </w:tc>
      </w:tr>
      <w:tr w:rsidR="00FD202F" w:rsidRPr="00FA3886" w14:paraId="0FE80569" w14:textId="77777777" w:rsidTr="009E679B">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36BF21A" w14:textId="77777777" w:rsidR="00FD202F" w:rsidRPr="00FA3886" w:rsidRDefault="00FD202F" w:rsidP="009E679B">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F338D43" w14:textId="77777777" w:rsidR="00FD202F" w:rsidRPr="00FA3886" w:rsidRDefault="00FD202F" w:rsidP="009E679B">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7BF1790" w14:textId="77777777" w:rsidR="00FD202F" w:rsidRPr="00FA3886" w:rsidRDefault="00FD202F" w:rsidP="009E679B">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8F7A915" w14:textId="77777777" w:rsidR="00FD202F" w:rsidRPr="00FA3886" w:rsidRDefault="00FD202F" w:rsidP="009E679B">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01E6631" w14:textId="77777777" w:rsidR="00FD202F" w:rsidRPr="00FA3886" w:rsidRDefault="00FD202F" w:rsidP="009E679B">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9433E4B" w14:textId="77777777" w:rsidR="00FD202F" w:rsidRPr="00FA3886" w:rsidRDefault="00FD202F" w:rsidP="009E679B">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73B98A93"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006269C"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703F63A"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E09FAD1"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35BF0C0C"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244CC2"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2A1907C"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B30AEFF"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5B6778F"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155349"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128E30D" w14:textId="77777777" w:rsidR="00FD202F" w:rsidRPr="00FA3886" w:rsidRDefault="00FD202F" w:rsidP="009E679B">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689B20C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245F8FE"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16DFBAA"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5CAF55"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lang w:eastAsia="ja-JP"/>
              </w:rPr>
              <w:t>-50</w:t>
            </w:r>
          </w:p>
        </w:tc>
      </w:tr>
      <w:tr w:rsidR="00FD202F" w:rsidRPr="00FA3886" w14:paraId="7BD5CBE6"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D3DFCBA"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E1559A4"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41CBBFA"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D641FA9"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51F9F4B"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92EAE54" w14:textId="77777777" w:rsidR="00FD202F" w:rsidRPr="00FA3886" w:rsidRDefault="00FD202F" w:rsidP="009E679B">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EE29B3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68760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083B7B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2AC50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3414972B"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FC35DB"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DAB03C7"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BCAE60"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57A84DA"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84748EE"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1C5B2F7" w14:textId="77777777" w:rsidR="00FD202F" w:rsidRPr="00FA3886" w:rsidRDefault="00FD202F" w:rsidP="009E679B">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86FAC2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F2B7EAC"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2A78305"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5A3E4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1938F178"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4F810E2"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AC73CA"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E2BD02"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79F183"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B32E4C3"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A7EF332" w14:textId="77777777" w:rsidR="00FD202F" w:rsidRPr="00FA3886" w:rsidRDefault="00FD202F" w:rsidP="009E679B">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63447D4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587353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F11FEDC"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06B236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4CD82A48"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8944908"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C299D7"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3949017"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568AB08"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76223B"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E0C007B" w14:textId="77777777" w:rsidR="00FD202F" w:rsidRPr="00FA3886" w:rsidRDefault="00FD202F" w:rsidP="009E679B">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5D7B60B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3A849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CFD06C5"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1F987B6"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127678B5"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BDAEBD8"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8966F39"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35A88F"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06165"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F54BAA"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96488DC" w14:textId="77777777" w:rsidR="00FD202F" w:rsidRPr="0032396B" w:rsidRDefault="00FD202F" w:rsidP="009E679B">
            <w:pPr>
              <w:keepNext/>
              <w:keepLines/>
              <w:spacing w:after="0"/>
              <w:jc w:val="center"/>
              <w:rPr>
                <w:rFonts w:ascii="Arial" w:hAnsi="Arial" w:cs="Arial"/>
                <w:sz w:val="16"/>
                <w:szCs w:val="16"/>
                <w:lang w:val="sv-SE"/>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70E31A10"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6BD637"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B05E64D"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C610E82"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-50</w:t>
            </w:r>
          </w:p>
        </w:tc>
      </w:tr>
      <w:tr w:rsidR="00FD202F" w:rsidRPr="00FA3886" w14:paraId="51D1A6EB" w14:textId="77777777" w:rsidTr="009E679B">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601654F"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987252"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669FD7"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10EABBD"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ADF20B6"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CF6E904" w14:textId="77777777" w:rsidR="00FD202F" w:rsidRPr="00FA3886" w:rsidRDefault="00FD202F" w:rsidP="009E679B">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075624E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ED1B13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D877C65"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BBEF21"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4723A4D9"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2FD6ECB"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905163"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E8F3587"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370571E8"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6EFA06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1E9886E"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4F8D12D4"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D77FE36"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F602E3E"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7DAC515" w14:textId="77777777" w:rsidR="00FD202F" w:rsidRPr="00FA3886" w:rsidRDefault="00FD202F" w:rsidP="009E679B">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EC7982F"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5A262FF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60A2DD6"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76291B0E"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2182FAC"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4E9BF77"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62F3F3" w14:textId="77777777" w:rsidR="00FD202F" w:rsidRPr="00FA3886" w:rsidRDefault="00FD202F" w:rsidP="009E679B">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D358234"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58D0BEF5"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B3AB47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7E497606" w14:textId="77777777" w:rsidTr="009E679B">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1FFD748"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6EF2ADE9" w14:textId="350A2307" w:rsidR="00FD202F" w:rsidRPr="00FA3886" w:rsidRDefault="00FD202F" w:rsidP="009E679B">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ins w:id="13" w:author="Deep [E///]" w:date="2024-05-13T15:58:00Z">
              <w:r w:rsidRPr="00763D36">
                <w:rPr>
                  <w:rFonts w:ascii="Arial" w:hAnsi="Arial" w:cs="Arial"/>
                  <w:i/>
                  <w:iCs/>
                  <w:snapToGrid w:val="0"/>
                  <w:sz w:val="18"/>
                  <w:szCs w:val="18"/>
                </w:rPr>
                <w:t>dl-PRS-</w:t>
              </w:r>
              <w:proofErr w:type="spellStart"/>
              <w:r w:rsidRPr="00763D36">
                <w:rPr>
                  <w:rFonts w:ascii="Arial" w:hAnsi="Arial" w:cs="Arial"/>
                  <w:i/>
                  <w:iCs/>
                  <w:snapToGrid w:val="0"/>
                  <w:sz w:val="18"/>
                  <w:szCs w:val="18"/>
                </w:rPr>
                <w:t>ResourceBandwidth</w:t>
              </w:r>
              <w:proofErr w:type="spellEnd"/>
              <w:r w:rsidRPr="00763D36">
                <w:rPr>
                  <w:rFonts w:ascii="Arial" w:hAnsi="Arial" w:cs="v4.2.0"/>
                  <w:sz w:val="16"/>
                  <w:szCs w:val="18"/>
                </w:rPr>
                <w:t xml:space="preserve"> </w:t>
              </w:r>
              <w:r w:rsidRPr="00FA3886">
                <w:rPr>
                  <w:rFonts w:ascii="Arial" w:hAnsi="Arial" w:cs="v4.2.0"/>
                  <w:sz w:val="18"/>
                </w:rPr>
                <w:t xml:space="preserve">in the </w:t>
              </w:r>
              <w:r>
                <w:rPr>
                  <w:rFonts w:ascii="Arial" w:hAnsi="Arial" w:cs="v4.2.0"/>
                  <w:sz w:val="18"/>
                </w:rPr>
                <w:t>DL-TDOA</w:t>
              </w:r>
              <w:r w:rsidRPr="00FA3886">
                <w:rPr>
                  <w:rFonts w:ascii="Arial" w:hAnsi="Arial" w:cs="v4.2.0"/>
                  <w:sz w:val="18"/>
                </w:rPr>
                <w:t xml:space="preserve"> </w:t>
              </w:r>
            </w:ins>
            <w:del w:id="14" w:author="Deep [E///]" w:date="2024-05-13T15:58:00Z">
              <w:r w:rsidRPr="00FA3886" w:rsidDel="00FD202F">
                <w:rPr>
                  <w:rFonts w:ascii="Arial" w:hAnsi="Arial" w:cs="Arial"/>
                  <w:i/>
                  <w:sz w:val="18"/>
                </w:rPr>
                <w:delText>prs-Bandwidth</w:delText>
              </w:r>
              <w:r w:rsidRPr="00FA3886" w:rsidDel="00FD202F">
                <w:rPr>
                  <w:rFonts w:ascii="Arial" w:hAnsi="Arial" w:cs="Arial"/>
                  <w:sz w:val="18"/>
                </w:rPr>
                <w:delText xml:space="preserve"> </w:delText>
              </w:r>
              <w:r w:rsidRPr="00FA3886" w:rsidDel="00FD202F">
                <w:rPr>
                  <w:rFonts w:ascii="Arial" w:hAnsi="Arial" w:cs="v4.2.0"/>
                  <w:sz w:val="18"/>
                </w:rPr>
                <w:delText xml:space="preserve">in the OTDOA </w:delText>
              </w:r>
            </w:del>
            <w:r w:rsidRPr="00FA3886">
              <w:rPr>
                <w:rFonts w:ascii="Arial" w:hAnsi="Arial" w:cs="v4.2.0"/>
                <w:sz w:val="18"/>
              </w:rPr>
              <w:t>or DL-AoD assistance data defined in [34].</w:t>
            </w:r>
          </w:p>
          <w:p w14:paraId="6F06ABCB" w14:textId="77777777" w:rsidR="00FD202F" w:rsidRPr="00FA3886" w:rsidRDefault="00FD202F" w:rsidP="009E679B">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6DF97704"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1657C06D"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3F7DE5B2"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BE1BE2C"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6341AE6D" w14:textId="77777777" w:rsidR="00FD202F" w:rsidRPr="00FA3886" w:rsidRDefault="00FD202F" w:rsidP="00FD202F">
      <w:pPr>
        <w:rPr>
          <w:rFonts w:eastAsia="SimSun"/>
        </w:rPr>
      </w:pPr>
    </w:p>
    <w:p w14:paraId="69CD7B2A" w14:textId="77777777" w:rsidR="00FD202F" w:rsidRPr="00FA3886" w:rsidRDefault="00FD202F" w:rsidP="00FD202F">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FD202F" w:rsidRPr="00FA3886" w14:paraId="76329196" w14:textId="77777777" w:rsidTr="009E679B">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AFAE5DC"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5650D61A"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Conditions</w:t>
            </w:r>
          </w:p>
        </w:tc>
      </w:tr>
      <w:tr w:rsidR="00FD202F" w:rsidRPr="00FA3886" w14:paraId="084E2AB4" w14:textId="77777777" w:rsidTr="009E679B">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0D08282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0CF8E8A3"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4017CD9"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081F5D30"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3646B170" w14:textId="77777777" w:rsidR="00FD202F" w:rsidRPr="00FA3886" w:rsidRDefault="00FD202F" w:rsidP="009E679B">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5111D59A"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43C4C7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D202F" w:rsidRPr="00FA3886" w14:paraId="2D8F08FB" w14:textId="77777777" w:rsidTr="009E679B">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39C8FB15" w14:textId="77777777" w:rsidR="00FD202F" w:rsidRPr="00FA3886" w:rsidRDefault="00FD202F" w:rsidP="009E679B">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6E55173D" w14:textId="77777777" w:rsidR="00FD202F" w:rsidRPr="00FA3886" w:rsidRDefault="00FD202F" w:rsidP="009E679B">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51696B5B" w14:textId="77777777" w:rsidR="00FD202F" w:rsidRPr="00FA3886" w:rsidRDefault="00FD202F" w:rsidP="009E679B">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44866FC" w14:textId="77777777" w:rsidR="00FD202F" w:rsidRPr="00FA3886" w:rsidRDefault="00FD202F" w:rsidP="009E679B">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78A3C515" w14:textId="77777777" w:rsidR="00FD202F" w:rsidRPr="00FA3886" w:rsidRDefault="00FD202F" w:rsidP="009E679B">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3DCCBA47"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7213152D"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612041F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D202F" w:rsidRPr="00FA3886" w14:paraId="295334BD" w14:textId="77777777" w:rsidTr="009E679B">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635848C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4CEC8143"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827BD0F"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178CBA80"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0CDB7002"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5964B658"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07B441F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FD202F" w:rsidRPr="00FA3886" w14:paraId="0F5112FC" w14:textId="77777777" w:rsidTr="009E679B">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781AFD3D" w14:textId="77777777" w:rsidR="00FD202F" w:rsidRPr="00FA3886" w:rsidRDefault="00FD202F" w:rsidP="009E679B">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3E721169" w14:textId="77777777" w:rsidR="00FD202F" w:rsidRPr="00FA3886" w:rsidRDefault="00FD202F" w:rsidP="009E679B">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912B38D" w14:textId="77777777" w:rsidR="00FD202F" w:rsidRPr="00FA3886" w:rsidRDefault="00FD202F" w:rsidP="009E679B">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D7EE9DD" w14:textId="77777777" w:rsidR="00FD202F" w:rsidRPr="00FA3886" w:rsidRDefault="00FD202F" w:rsidP="009E679B">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8DE7B42" w14:textId="77777777" w:rsidR="00FD202F" w:rsidRPr="00FA3886" w:rsidRDefault="00FD202F" w:rsidP="009E679B">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7A2B60C0"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6D2B946B"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BE9B1A6" w14:textId="77777777" w:rsidR="00FD202F" w:rsidRPr="00FA3886" w:rsidRDefault="00FD202F" w:rsidP="009E679B">
            <w:pPr>
              <w:spacing w:after="0"/>
              <w:rPr>
                <w:rFonts w:ascii="Arial" w:eastAsia="SimSun" w:hAnsi="Arial"/>
                <w:b/>
                <w:sz w:val="18"/>
              </w:rPr>
            </w:pPr>
          </w:p>
        </w:tc>
      </w:tr>
      <w:tr w:rsidR="00FD202F" w:rsidRPr="00FA3886" w14:paraId="6E3D2E9E" w14:textId="77777777" w:rsidTr="009E679B">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345213AE" w14:textId="77777777" w:rsidR="00FD202F" w:rsidRPr="00FA3886" w:rsidRDefault="00FD202F" w:rsidP="009E679B">
            <w:pPr>
              <w:pStyle w:val="TAC"/>
            </w:pPr>
            <w:r w:rsidRPr="00FA3886">
              <w:rPr>
                <w:rFonts w:cs="Calibri"/>
              </w:rPr>
              <w:lastRenderedPageBreak/>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BC9D4A6" w14:textId="77777777" w:rsidR="00FD202F" w:rsidRPr="00FA3886" w:rsidRDefault="00FD202F" w:rsidP="009E679B">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18EFC75D" w14:textId="77777777" w:rsidR="00FD202F" w:rsidRPr="00FA3886" w:rsidRDefault="00FD202F" w:rsidP="009E679B">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41BFF335" w14:textId="77777777" w:rsidR="00FD202F" w:rsidRPr="00FA3886" w:rsidRDefault="00FD202F" w:rsidP="009E679B">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7BE2097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992634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 xml:space="preserve">Same value as PRP in Table B.2.14-2,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vAlign w:val="center"/>
            <w:hideMark/>
          </w:tcPr>
          <w:p w14:paraId="6FF6E85D"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6E7BABAD" w14:textId="77777777" w:rsidTr="009E679B">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C3266C0"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49C9742"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663B211"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29B3100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557A3B2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D3B140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160EEB63" w14:textId="77777777" w:rsidTr="009E679B">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1975FDF7"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E9CB8C8" w14:textId="77777777" w:rsidR="00FD202F" w:rsidRPr="00FA3886" w:rsidRDefault="00FD202F" w:rsidP="009E679B">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69B882" w14:textId="77777777" w:rsidR="00FD202F" w:rsidRPr="00FA3886" w:rsidRDefault="00FD202F" w:rsidP="009E679B">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1BD823A1"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4DDB872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9DC5DFF"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750503D5" w14:textId="77777777" w:rsidTr="009E679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5568F015"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35CF3B88" w14:textId="36B3CB2B" w:rsidR="00FD202F" w:rsidRPr="00FA3886" w:rsidRDefault="00FD202F" w:rsidP="009E679B">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ins w:id="15" w:author="Deep [E///]" w:date="2024-05-13T15:58:00Z">
              <w:r w:rsidRPr="00763D36">
                <w:rPr>
                  <w:rFonts w:ascii="Arial" w:hAnsi="Arial" w:cs="Arial"/>
                  <w:i/>
                  <w:iCs/>
                  <w:snapToGrid w:val="0"/>
                  <w:sz w:val="18"/>
                  <w:szCs w:val="18"/>
                </w:rPr>
                <w:t>dl-PRS-</w:t>
              </w:r>
              <w:proofErr w:type="spellStart"/>
              <w:r w:rsidRPr="00763D36">
                <w:rPr>
                  <w:rFonts w:ascii="Arial" w:hAnsi="Arial" w:cs="Arial"/>
                  <w:i/>
                  <w:iCs/>
                  <w:snapToGrid w:val="0"/>
                  <w:sz w:val="18"/>
                  <w:szCs w:val="18"/>
                </w:rPr>
                <w:t>ResourceBandwidth</w:t>
              </w:r>
              <w:proofErr w:type="spellEnd"/>
              <w:r w:rsidRPr="00763D36">
                <w:rPr>
                  <w:rFonts w:ascii="Arial" w:hAnsi="Arial" w:cs="v4.2.0"/>
                  <w:sz w:val="16"/>
                  <w:szCs w:val="18"/>
                </w:rPr>
                <w:t xml:space="preserve"> </w:t>
              </w:r>
              <w:r w:rsidRPr="00FA3886">
                <w:rPr>
                  <w:rFonts w:ascii="Arial" w:hAnsi="Arial" w:cs="v4.2.0"/>
                  <w:sz w:val="18"/>
                </w:rPr>
                <w:t xml:space="preserve">in the </w:t>
              </w:r>
              <w:r>
                <w:rPr>
                  <w:rFonts w:ascii="Arial" w:hAnsi="Arial" w:cs="v4.2.0"/>
                  <w:sz w:val="18"/>
                </w:rPr>
                <w:t>DL-TDOA</w:t>
              </w:r>
              <w:r w:rsidRPr="00FA3886">
                <w:rPr>
                  <w:rFonts w:ascii="Arial" w:hAnsi="Arial" w:cs="v4.2.0"/>
                  <w:sz w:val="18"/>
                </w:rPr>
                <w:t xml:space="preserve"> </w:t>
              </w:r>
            </w:ins>
            <w:del w:id="16" w:author="Deep [E///]" w:date="2024-05-13T15:58:00Z">
              <w:r w:rsidRPr="00FA3886" w:rsidDel="00FD202F">
                <w:rPr>
                  <w:rFonts w:ascii="Arial" w:hAnsi="Arial" w:cs="Arial"/>
                  <w:i/>
                  <w:sz w:val="18"/>
                </w:rPr>
                <w:delText>prs-Bandwidth</w:delText>
              </w:r>
              <w:r w:rsidRPr="00FA3886" w:rsidDel="00FD202F">
                <w:rPr>
                  <w:rFonts w:ascii="Arial" w:hAnsi="Arial" w:cs="Arial"/>
                  <w:sz w:val="18"/>
                </w:rPr>
                <w:delText xml:space="preserve"> </w:delText>
              </w:r>
              <w:r w:rsidRPr="00FA3886" w:rsidDel="00FD202F">
                <w:rPr>
                  <w:rFonts w:ascii="Arial" w:hAnsi="Arial" w:cs="v4.2.0"/>
                  <w:sz w:val="18"/>
                </w:rPr>
                <w:delText xml:space="preserve">in the OTDOA </w:delText>
              </w:r>
            </w:del>
            <w:r w:rsidRPr="00FA3886">
              <w:rPr>
                <w:rFonts w:ascii="Arial" w:hAnsi="Arial" w:cs="v4.2.0"/>
                <w:sz w:val="18"/>
              </w:rPr>
              <w:t>or DL-AoD assistance data defined in [34].</w:t>
            </w:r>
          </w:p>
          <w:p w14:paraId="6A2BAB71" w14:textId="77777777" w:rsidR="00FD202F" w:rsidRPr="00FA3886" w:rsidRDefault="00FD202F" w:rsidP="009E679B">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85D027E"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13355998"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0BACA14"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8E71B0A"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5C70E65F" w14:textId="77777777" w:rsidR="00FD202F" w:rsidRPr="00BA1EC8" w:rsidRDefault="00FD202F" w:rsidP="00FD202F">
      <w:pPr>
        <w:rPr>
          <w:rFonts w:eastAsiaTheme="minorEastAsia"/>
        </w:rPr>
      </w:pPr>
    </w:p>
    <w:p w14:paraId="7242A074" w14:textId="77777777" w:rsidR="00FD202F" w:rsidRPr="009F0312" w:rsidRDefault="00FD202F" w:rsidP="00FD202F">
      <w:pPr>
        <w:pStyle w:val="Heading5"/>
      </w:pPr>
      <w:r w:rsidRPr="009F0312">
        <w:t>10.1.24.2.</w:t>
      </w:r>
      <w:r w:rsidRPr="009F0312">
        <w:rPr>
          <w:rFonts w:hint="eastAsia"/>
        </w:rPr>
        <w:t>2</w:t>
      </w:r>
      <w:r>
        <w:tab/>
      </w:r>
      <w:r w:rsidRPr="009F0312">
        <w:rPr>
          <w:rFonts w:hint="eastAsia"/>
        </w:rPr>
        <w:t>Relative</w:t>
      </w:r>
      <w:r w:rsidRPr="009F0312">
        <w:t xml:space="preserve"> PRS RSRP accuracy</w:t>
      </w:r>
    </w:p>
    <w:p w14:paraId="01126919" w14:textId="77777777" w:rsidR="00FD202F" w:rsidRPr="00FA3886" w:rsidRDefault="00FD202F" w:rsidP="00FD202F">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3A568739" w14:textId="77777777" w:rsidR="00FD202F" w:rsidRPr="00FA3886" w:rsidRDefault="00FD202F" w:rsidP="00FD202F">
      <w:pPr>
        <w:spacing w:line="252" w:lineRule="auto"/>
        <w:rPr>
          <w:rFonts w:eastAsia="SimSun"/>
        </w:rPr>
      </w:pPr>
      <w:r w:rsidRPr="00FA3886">
        <w:rPr>
          <w:rFonts w:eastAsia="SimSun"/>
        </w:rPr>
        <w:t xml:space="preserve">The relative PRS-RSRP accuracy requirements apply for the cases when PRS-RSRP is measured from PRS resources in the same PRS resource set in FR1 or </w:t>
      </w:r>
      <w:proofErr w:type="gramStart"/>
      <w:r w:rsidRPr="00FA3886">
        <w:rPr>
          <w:rFonts w:eastAsia="SimSun"/>
        </w:rPr>
        <w:t>FR2, and</w:t>
      </w:r>
      <w:proofErr w:type="gramEnd"/>
      <w:r w:rsidRPr="00FA3886">
        <w:rPr>
          <w:rFonts w:eastAsia="SimSun"/>
        </w:rPr>
        <w:t xml:space="preserve"> measured with same Rx beam in case of FR2.</w:t>
      </w:r>
    </w:p>
    <w:p w14:paraId="248E76D1" w14:textId="77777777" w:rsidR="00FD202F" w:rsidRPr="00FA3886" w:rsidRDefault="00FD202F" w:rsidP="00FD202F">
      <w:pPr>
        <w:rPr>
          <w:rFonts w:eastAsia="SimSun" w:cs="v4.2.0"/>
        </w:rPr>
      </w:pPr>
      <w:r w:rsidRPr="00FA3886">
        <w:rPr>
          <w:rFonts w:eastAsia="SimSun" w:cs="v4.2.0"/>
        </w:rPr>
        <w:t>The accuracy requirements for PRS-RSRP measurement for FR1 defined in Table 10.1.24.2.2-1 are valid under the following conditions:</w:t>
      </w:r>
    </w:p>
    <w:p w14:paraId="0870FE74" w14:textId="77777777" w:rsidR="00FD202F" w:rsidRPr="00FA3886" w:rsidRDefault="00FD202F" w:rsidP="00FD202F">
      <w:pPr>
        <w:pStyle w:val="B10"/>
        <w:rPr>
          <w:rFonts w:cs="v4.2.0"/>
        </w:rPr>
      </w:pPr>
      <w:r w:rsidRPr="00FA3886">
        <w:t>-</w:t>
      </w:r>
      <w:r w:rsidRPr="00FA3886">
        <w:tab/>
        <w:t>Conditions defined in 38.101-1 Clause 7.3 for reference sensitivity are fulfilled.</w:t>
      </w:r>
    </w:p>
    <w:p w14:paraId="71DE6967"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7C7E7645" w14:textId="77777777" w:rsidR="00FD202F" w:rsidRPr="00FA3886" w:rsidRDefault="00FD202F" w:rsidP="00FD202F">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1A8C3DD0" w14:textId="77777777" w:rsidR="00FD202F" w:rsidRPr="00FA3886" w:rsidRDefault="00FD202F" w:rsidP="00FD202F">
      <w:pPr>
        <w:rPr>
          <w:rFonts w:eastAsia="SimSun" w:cs="v4.2.0"/>
        </w:rPr>
      </w:pPr>
      <w:r w:rsidRPr="00FA3886">
        <w:rPr>
          <w:rFonts w:eastAsia="SimSun" w:cs="v4.2.0"/>
        </w:rPr>
        <w:t>The accuracy requirements for PRS-RSRP measurement for FR2 defined in Table 10.1.24.2.2-2 are valid under the following conditions:</w:t>
      </w:r>
    </w:p>
    <w:p w14:paraId="112C1B13" w14:textId="77777777" w:rsidR="00FD202F" w:rsidRPr="00FA3886" w:rsidRDefault="00FD202F" w:rsidP="00FD202F">
      <w:pPr>
        <w:pStyle w:val="B10"/>
        <w:rPr>
          <w:rFonts w:cs="v4.2.0"/>
        </w:rPr>
      </w:pPr>
      <w:r w:rsidRPr="00FA3886">
        <w:t>-</w:t>
      </w:r>
      <w:r w:rsidRPr="00FA3886">
        <w:tab/>
        <w:t>Conditions defined in 38.101-2 Clause 7.3 for reference sensitivity are fulfilled.</w:t>
      </w:r>
    </w:p>
    <w:p w14:paraId="64175874"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6EA94EF4" w14:textId="77777777" w:rsidR="00FD202F" w:rsidRPr="00FA3886" w:rsidRDefault="00FD202F" w:rsidP="00FD202F">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7046C74C" w14:textId="77777777" w:rsidR="00FD202F" w:rsidRPr="009F0312" w:rsidRDefault="00FD202F" w:rsidP="00FD202F">
      <w:pPr>
        <w:pStyle w:val="B10"/>
        <w:rPr>
          <w:rFonts w:cs="v4.2.0"/>
        </w:rPr>
      </w:pPr>
    </w:p>
    <w:p w14:paraId="66589496" w14:textId="77777777" w:rsidR="00FD202F" w:rsidRPr="006D0B2F" w:rsidRDefault="00FD202F" w:rsidP="00FD202F">
      <w:pPr>
        <w:pStyle w:val="TH"/>
      </w:pPr>
      <w:r w:rsidRPr="006D0B2F">
        <w:lastRenderedPageBreak/>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FD202F" w:rsidRPr="006D0B2F" w14:paraId="5FDBE895" w14:textId="77777777" w:rsidTr="009E679B">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6F492092" w14:textId="77777777" w:rsidR="00FD202F" w:rsidRPr="006D0B2F" w:rsidRDefault="00FD202F" w:rsidP="009E679B">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737853" w14:textId="77777777" w:rsidR="00FD202F" w:rsidRPr="006D0B2F" w:rsidRDefault="00FD202F" w:rsidP="009E679B">
            <w:pPr>
              <w:pStyle w:val="TAH"/>
            </w:pPr>
            <w:r w:rsidRPr="006D0B2F">
              <w:t>Conditions</w:t>
            </w:r>
          </w:p>
        </w:tc>
      </w:tr>
      <w:tr w:rsidR="00FD202F" w:rsidRPr="006D0B2F" w14:paraId="713F335F" w14:textId="77777777" w:rsidTr="009E679B">
        <w:trPr>
          <w:trHeight w:val="59"/>
          <w:jc w:val="center"/>
        </w:trPr>
        <w:tc>
          <w:tcPr>
            <w:tcW w:w="965" w:type="dxa"/>
            <w:vMerge w:val="restart"/>
            <w:tcBorders>
              <w:left w:val="single" w:sz="4" w:space="0" w:color="auto"/>
              <w:right w:val="single" w:sz="6" w:space="0" w:color="auto"/>
            </w:tcBorders>
            <w:shd w:val="clear" w:color="auto" w:fill="auto"/>
            <w:vAlign w:val="center"/>
          </w:tcPr>
          <w:p w14:paraId="12769391" w14:textId="77777777" w:rsidR="00FD202F" w:rsidRPr="006D0B2F" w:rsidRDefault="00FD202F" w:rsidP="009E679B">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6A07E9AE" w14:textId="77777777" w:rsidR="00FD202F" w:rsidRPr="006D0B2F" w:rsidRDefault="00FD202F" w:rsidP="009E679B">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C9CA767" w14:textId="77777777" w:rsidR="00FD202F" w:rsidRPr="006D0B2F" w:rsidRDefault="00FD202F" w:rsidP="009E679B">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0CF098A" w14:textId="77777777" w:rsidR="00FD202F" w:rsidRPr="006D0B2F" w:rsidRDefault="00FD202F" w:rsidP="009E679B">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1ADB4EC" w14:textId="77777777" w:rsidR="00FD202F" w:rsidRPr="006D0B2F" w:rsidRDefault="00FD202F" w:rsidP="009E679B">
            <w:pPr>
              <w:pStyle w:val="TAH"/>
              <w:rPr>
                <w:lang w:val="en-US"/>
              </w:rPr>
            </w:pPr>
            <w:r w:rsidRPr="006D0B2F">
              <w:rPr>
                <w:bCs/>
              </w:rPr>
              <w:t xml:space="preserve">Repetition </w:t>
            </w:r>
            <w:r w:rsidRPr="006D0B2F">
              <w:rPr>
                <w:rFonts w:hint="eastAsia"/>
                <w:bCs/>
              </w:rPr>
              <w:t>factor</w:t>
            </w:r>
            <w:r w:rsidRPr="006D0B2F">
              <w:rPr>
                <w:bCs/>
              </w:rPr>
              <w:t xml:space="preserve"> </w:t>
            </w:r>
          </w:p>
          <w:p w14:paraId="500287A4" w14:textId="77777777" w:rsidR="00FD202F" w:rsidRPr="006D0B2F" w:rsidRDefault="00FD202F" w:rsidP="009E679B">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0C1A8A7A" w14:textId="77777777" w:rsidR="00FD202F" w:rsidRPr="006D0B2F" w:rsidRDefault="00FD202F" w:rsidP="009E679B">
            <w:pPr>
              <w:pStyle w:val="TAH"/>
            </w:pPr>
            <w:r w:rsidRPr="006D0B2F">
              <w:t>Io</w:t>
            </w:r>
            <w:r w:rsidRPr="006D0B2F">
              <w:rPr>
                <w:vertAlign w:val="superscript"/>
              </w:rPr>
              <w:t xml:space="preserve"> Note 7</w:t>
            </w:r>
            <w:r w:rsidRPr="006D0B2F">
              <w:t xml:space="preserve"> range</w:t>
            </w:r>
          </w:p>
        </w:tc>
      </w:tr>
      <w:tr w:rsidR="00FD202F" w:rsidRPr="006D0B2F" w14:paraId="57B34947" w14:textId="77777777" w:rsidTr="009E679B">
        <w:trPr>
          <w:trHeight w:val="916"/>
          <w:jc w:val="center"/>
        </w:trPr>
        <w:tc>
          <w:tcPr>
            <w:tcW w:w="965" w:type="dxa"/>
            <w:vMerge/>
            <w:tcBorders>
              <w:left w:val="single" w:sz="4" w:space="0" w:color="auto"/>
              <w:right w:val="single" w:sz="6" w:space="0" w:color="auto"/>
            </w:tcBorders>
            <w:shd w:val="clear" w:color="auto" w:fill="auto"/>
            <w:vAlign w:val="center"/>
          </w:tcPr>
          <w:p w14:paraId="20A2C78A" w14:textId="77777777" w:rsidR="00FD202F" w:rsidRPr="006D0B2F" w:rsidRDefault="00FD202F" w:rsidP="009E679B">
            <w:pPr>
              <w:pStyle w:val="TAH"/>
            </w:pPr>
          </w:p>
        </w:tc>
        <w:tc>
          <w:tcPr>
            <w:tcW w:w="965" w:type="dxa"/>
            <w:vMerge/>
            <w:tcBorders>
              <w:left w:val="single" w:sz="4" w:space="0" w:color="auto"/>
              <w:right w:val="single" w:sz="6" w:space="0" w:color="auto"/>
            </w:tcBorders>
            <w:shd w:val="clear" w:color="auto" w:fill="auto"/>
            <w:vAlign w:val="center"/>
          </w:tcPr>
          <w:p w14:paraId="1FCDAE8F" w14:textId="77777777" w:rsidR="00FD202F" w:rsidRPr="006D0B2F" w:rsidRDefault="00FD202F" w:rsidP="009E679B">
            <w:pPr>
              <w:pStyle w:val="TAH"/>
            </w:pPr>
          </w:p>
        </w:tc>
        <w:tc>
          <w:tcPr>
            <w:tcW w:w="827" w:type="dxa"/>
            <w:vMerge/>
            <w:tcBorders>
              <w:left w:val="single" w:sz="6" w:space="0" w:color="auto"/>
              <w:right w:val="single" w:sz="6" w:space="0" w:color="auto"/>
            </w:tcBorders>
            <w:shd w:val="clear" w:color="auto" w:fill="auto"/>
            <w:vAlign w:val="center"/>
          </w:tcPr>
          <w:p w14:paraId="30AE6AFC" w14:textId="77777777" w:rsidR="00FD202F" w:rsidRPr="006D0B2F" w:rsidRDefault="00FD202F" w:rsidP="009E679B">
            <w:pPr>
              <w:pStyle w:val="TAH"/>
            </w:pPr>
          </w:p>
        </w:tc>
        <w:tc>
          <w:tcPr>
            <w:tcW w:w="1140" w:type="dxa"/>
            <w:vMerge/>
            <w:tcBorders>
              <w:left w:val="single" w:sz="6" w:space="0" w:color="auto"/>
              <w:right w:val="single" w:sz="6" w:space="0" w:color="auto"/>
            </w:tcBorders>
            <w:shd w:val="clear" w:color="auto" w:fill="auto"/>
            <w:vAlign w:val="center"/>
          </w:tcPr>
          <w:p w14:paraId="2E4B0084" w14:textId="77777777" w:rsidR="00FD202F" w:rsidRPr="006D0B2F" w:rsidRDefault="00FD202F" w:rsidP="009E679B">
            <w:pPr>
              <w:pStyle w:val="TAH"/>
            </w:pPr>
          </w:p>
        </w:tc>
        <w:tc>
          <w:tcPr>
            <w:tcW w:w="1178" w:type="dxa"/>
            <w:vMerge/>
            <w:tcBorders>
              <w:left w:val="single" w:sz="6" w:space="0" w:color="auto"/>
              <w:right w:val="single" w:sz="6" w:space="0" w:color="auto"/>
            </w:tcBorders>
            <w:shd w:val="clear" w:color="auto" w:fill="auto"/>
            <w:vAlign w:val="center"/>
          </w:tcPr>
          <w:p w14:paraId="0E5F9FEC" w14:textId="77777777" w:rsidR="00FD202F" w:rsidRPr="006D0B2F" w:rsidRDefault="00FD202F" w:rsidP="009E679B">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0586DDA8" w14:textId="77777777" w:rsidR="00FD202F" w:rsidRPr="006D0B2F" w:rsidRDefault="00FD202F" w:rsidP="009E679B">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21F21CFF" w14:textId="77777777" w:rsidR="00FD202F" w:rsidRPr="006D0B2F" w:rsidRDefault="00FD202F" w:rsidP="009E679B">
            <w:pPr>
              <w:pStyle w:val="TAH"/>
            </w:pPr>
            <w:r w:rsidRPr="006D0B2F">
              <w:t>Minimum</w:t>
            </w:r>
            <w:r w:rsidRPr="006D0B2F">
              <w:br/>
              <w:t xml:space="preserve">Io </w:t>
            </w:r>
            <w:r w:rsidRPr="006D0B2F">
              <w:rPr>
                <w:vertAlign w:val="superscript"/>
              </w:rPr>
              <w:t>Note 1</w:t>
            </w:r>
          </w:p>
          <w:p w14:paraId="604F277F" w14:textId="77777777" w:rsidR="00FD202F" w:rsidRPr="006D0B2F" w:rsidRDefault="00FD202F" w:rsidP="009E679B">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57AB0A34" w14:textId="77777777" w:rsidR="00FD202F" w:rsidRPr="006D0B2F" w:rsidRDefault="00FD202F" w:rsidP="009E679B">
            <w:pPr>
              <w:pStyle w:val="TAH"/>
            </w:pPr>
            <w:r w:rsidRPr="006D0B2F">
              <w:t>Maximum</w:t>
            </w:r>
            <w:r w:rsidRPr="006D0B2F">
              <w:br/>
              <w:t>Io</w:t>
            </w:r>
          </w:p>
        </w:tc>
      </w:tr>
      <w:tr w:rsidR="00FD202F" w:rsidRPr="006D0B2F" w14:paraId="6F212526" w14:textId="77777777" w:rsidTr="009E679B">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40F0136" w14:textId="77777777" w:rsidR="00FD202F" w:rsidRPr="006D0B2F" w:rsidRDefault="00FD202F" w:rsidP="009E679B">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EAE34FC" w14:textId="77777777" w:rsidR="00FD202F" w:rsidRPr="006D0B2F" w:rsidRDefault="00FD202F" w:rsidP="009E679B">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C335C26" w14:textId="77777777" w:rsidR="00FD202F" w:rsidRPr="006D0B2F" w:rsidRDefault="00FD202F" w:rsidP="009E679B">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62E4E9" w14:textId="77777777" w:rsidR="00FD202F" w:rsidRPr="006D0B2F" w:rsidRDefault="00FD202F" w:rsidP="009E679B">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1F4A6F1" w14:textId="77777777" w:rsidR="00FD202F" w:rsidRPr="006D0B2F" w:rsidRDefault="00FD202F" w:rsidP="009E679B">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1B565C3" w14:textId="77777777" w:rsidR="00FD202F" w:rsidRPr="006D0B2F" w:rsidRDefault="00FD202F" w:rsidP="009E679B">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70DA722" w14:textId="77777777" w:rsidR="00FD202F" w:rsidRPr="006D0B2F" w:rsidRDefault="00FD202F" w:rsidP="009E679B">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1D18D28" w14:textId="77777777" w:rsidR="00FD202F" w:rsidRPr="006D0B2F" w:rsidRDefault="00FD202F" w:rsidP="009E679B">
            <w:pPr>
              <w:pStyle w:val="TAH"/>
            </w:pPr>
            <w:r w:rsidRPr="006D0B2F">
              <w:t>dBm/</w:t>
            </w:r>
            <w:proofErr w:type="spellStart"/>
            <w:r w:rsidRPr="006D0B2F">
              <w:t>BW</w:t>
            </w:r>
            <w:r w:rsidRPr="006D0B2F">
              <w:rPr>
                <w:vertAlign w:val="subscript"/>
              </w:rPr>
              <w:t>Channel</w:t>
            </w:r>
            <w:proofErr w:type="spellEnd"/>
          </w:p>
        </w:tc>
      </w:tr>
      <w:tr w:rsidR="00FD202F" w:rsidRPr="006D0B2F" w14:paraId="1348B8BC" w14:textId="77777777" w:rsidTr="009E679B">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59B190A" w14:textId="77777777" w:rsidR="00FD202F" w:rsidRPr="006D0B2F" w:rsidRDefault="00FD202F" w:rsidP="009E679B">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0A1C869A" w14:textId="77777777" w:rsidR="00FD202F" w:rsidRPr="006D0B2F" w:rsidRDefault="00FD202F" w:rsidP="009E679B">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3647FFD" w14:textId="77777777" w:rsidR="00FD202F" w:rsidRPr="006D0B2F" w:rsidRDefault="00FD202F" w:rsidP="009E679B">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418ECFAC" w14:textId="77777777" w:rsidR="00FD202F" w:rsidRPr="006D0B2F" w:rsidRDefault="00FD202F" w:rsidP="009E679B">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EC1CD42" w14:textId="77777777" w:rsidR="00FD202F" w:rsidRPr="006D0B2F" w:rsidRDefault="00FD202F" w:rsidP="009E679B">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0BEC134E" w14:textId="77777777" w:rsidR="00FD202F" w:rsidRPr="006D0B2F" w:rsidRDefault="00FD202F" w:rsidP="009E679B">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AAD3EE5" w14:textId="77777777" w:rsidR="00FD202F" w:rsidRPr="006D0B2F" w:rsidRDefault="00FD202F" w:rsidP="009E679B">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52D3CC" w14:textId="77777777" w:rsidR="00FD202F" w:rsidRPr="006D0B2F" w:rsidRDefault="00FD202F" w:rsidP="009E679B">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7B9415A4" w14:textId="77777777" w:rsidR="00FD202F" w:rsidRPr="006D0B2F" w:rsidRDefault="00FD202F" w:rsidP="009E679B">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7B0F414A" w14:textId="77777777" w:rsidR="00FD202F" w:rsidRPr="006D0B2F" w:rsidRDefault="00FD202F" w:rsidP="009E679B">
            <w:pPr>
              <w:pStyle w:val="TAH"/>
            </w:pPr>
          </w:p>
        </w:tc>
      </w:tr>
      <w:tr w:rsidR="00FD202F" w:rsidRPr="006D0B2F" w14:paraId="4341A735" w14:textId="77777777" w:rsidTr="009E679B">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7E3B9B8" w14:textId="77777777" w:rsidR="00FD202F" w:rsidRPr="006D0B2F" w:rsidRDefault="00FD202F" w:rsidP="009E679B">
            <w:pPr>
              <w:pStyle w:val="TAC"/>
            </w:pPr>
            <w:del w:id="17" w:author="Deep [E///]" w:date="2024-05-13T16:08:00Z">
              <w:r w:rsidRPr="006D0B2F" w:rsidDel="0048513C">
                <w:rPr>
                  <w:rFonts w:hint="eastAsia"/>
                </w:rPr>
                <w:delText>[</w:delText>
              </w:r>
            </w:del>
            <w:r w:rsidRPr="006D0B2F">
              <w:rPr>
                <w:rFonts w:hint="eastAsia"/>
              </w:rPr>
              <w:t>±</w:t>
            </w:r>
            <w:r w:rsidRPr="002B4D79">
              <w:rPr>
                <w:rFonts w:cs="Arial"/>
              </w:rPr>
              <w:t>3.5</w:t>
            </w:r>
            <w:del w:id="18" w:author="Deep [E///]" w:date="2024-05-13T16:08:00Z">
              <w:r w:rsidRPr="006D0B2F" w:rsidDel="0048513C">
                <w:rPr>
                  <w:rFonts w:hint="eastAsia"/>
                </w:rPr>
                <w:delText>]</w:delText>
              </w:r>
            </w:del>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658B53E" w14:textId="77777777" w:rsidR="00FD202F" w:rsidRPr="006D0B2F" w:rsidRDefault="00FD202F" w:rsidP="009E679B">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42DC67E" w14:textId="77777777" w:rsidR="00FD202F" w:rsidRPr="006D0B2F" w:rsidRDefault="00FD202F" w:rsidP="009E679B">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B24A7BD" w14:textId="77777777" w:rsidR="00FD202F" w:rsidRPr="006D0B2F" w:rsidRDefault="00FD202F" w:rsidP="009E679B">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43E0F1" w14:textId="77777777" w:rsidR="00FD202F" w:rsidRPr="006D0B2F" w:rsidRDefault="00FD202F" w:rsidP="009E679B">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F194AE0" w14:textId="77777777" w:rsidR="00FD202F" w:rsidRPr="006D0B2F" w:rsidRDefault="00FD202F" w:rsidP="009E679B">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185A5E9A" w14:textId="77777777" w:rsidR="00FD202F" w:rsidRPr="006D0B2F" w:rsidRDefault="00FD202F" w:rsidP="009E679B">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EBEAA6" w14:textId="77777777" w:rsidR="00FD202F" w:rsidRPr="006D0B2F" w:rsidRDefault="00FD202F" w:rsidP="009E679B">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95BEB1" w14:textId="77777777" w:rsidR="00FD202F" w:rsidRPr="006D0B2F" w:rsidRDefault="00FD202F" w:rsidP="009E679B">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1C164B8" w14:textId="77777777" w:rsidR="00FD202F" w:rsidRPr="006D0B2F" w:rsidRDefault="00FD202F" w:rsidP="009E679B">
            <w:pPr>
              <w:pStyle w:val="TAC"/>
            </w:pPr>
            <w:r w:rsidRPr="006D0B2F">
              <w:t>-50</w:t>
            </w:r>
          </w:p>
        </w:tc>
      </w:tr>
      <w:tr w:rsidR="00FD202F" w:rsidRPr="006D0B2F" w14:paraId="5AA6B9C5" w14:textId="77777777" w:rsidTr="009E679B">
        <w:trPr>
          <w:jc w:val="center"/>
        </w:trPr>
        <w:tc>
          <w:tcPr>
            <w:tcW w:w="965" w:type="dxa"/>
            <w:vMerge/>
            <w:tcBorders>
              <w:left w:val="single" w:sz="4" w:space="0" w:color="auto"/>
              <w:right w:val="single" w:sz="6" w:space="0" w:color="auto"/>
            </w:tcBorders>
            <w:shd w:val="clear" w:color="auto" w:fill="auto"/>
            <w:vAlign w:val="center"/>
          </w:tcPr>
          <w:p w14:paraId="48B87737"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7C26673"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27E13214"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054AFD1D"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28DCFED4"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128D4D2" w14:textId="77777777" w:rsidR="00FD202F" w:rsidRPr="006D0B2F" w:rsidRDefault="00FD202F" w:rsidP="009E679B">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67952E8" w14:textId="77777777" w:rsidR="00FD202F" w:rsidRPr="006D0B2F" w:rsidRDefault="00FD202F" w:rsidP="009E679B">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6E673A" w14:textId="77777777" w:rsidR="00FD202F" w:rsidRPr="006D0B2F" w:rsidRDefault="00FD202F" w:rsidP="009E679B">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17AC07D" w14:textId="77777777" w:rsidR="00FD202F" w:rsidRPr="006D0B2F" w:rsidRDefault="00FD202F" w:rsidP="009E679B">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4D373986" w14:textId="77777777" w:rsidR="00FD202F" w:rsidRPr="006D0B2F" w:rsidRDefault="00FD202F" w:rsidP="009E679B">
            <w:pPr>
              <w:pStyle w:val="TAC"/>
            </w:pPr>
            <w:r w:rsidRPr="006D0B2F">
              <w:rPr>
                <w:lang w:eastAsia="ja-JP"/>
              </w:rPr>
              <w:t>-50</w:t>
            </w:r>
          </w:p>
        </w:tc>
      </w:tr>
      <w:tr w:rsidR="00FD202F" w:rsidRPr="006D0B2F" w14:paraId="7B029BCC" w14:textId="77777777" w:rsidTr="009E679B">
        <w:trPr>
          <w:jc w:val="center"/>
        </w:trPr>
        <w:tc>
          <w:tcPr>
            <w:tcW w:w="965" w:type="dxa"/>
            <w:vMerge/>
            <w:tcBorders>
              <w:left w:val="single" w:sz="4" w:space="0" w:color="auto"/>
              <w:right w:val="single" w:sz="6" w:space="0" w:color="auto"/>
            </w:tcBorders>
            <w:shd w:val="clear" w:color="auto" w:fill="auto"/>
            <w:vAlign w:val="center"/>
          </w:tcPr>
          <w:p w14:paraId="4931B094"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24FFAD4"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2156616C"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09E42DE0"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11C0A259"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620FE1C" w14:textId="77777777" w:rsidR="00FD202F" w:rsidRPr="006D0B2F" w:rsidRDefault="00FD202F" w:rsidP="009E679B">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5AC1407A" w14:textId="77777777" w:rsidR="00FD202F" w:rsidRPr="006D0B2F" w:rsidRDefault="00FD202F" w:rsidP="009E679B">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D36D06" w14:textId="77777777" w:rsidR="00FD202F" w:rsidRPr="006D0B2F" w:rsidRDefault="00FD202F" w:rsidP="009E679B">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0A5DD0" w14:textId="77777777" w:rsidR="00FD202F" w:rsidRPr="006D0B2F" w:rsidRDefault="00FD202F" w:rsidP="009E679B">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5CBDDE36" w14:textId="77777777" w:rsidR="00FD202F" w:rsidRPr="006D0B2F" w:rsidRDefault="00FD202F" w:rsidP="009E679B">
            <w:pPr>
              <w:pStyle w:val="TAC"/>
            </w:pPr>
            <w:r w:rsidRPr="006D0B2F">
              <w:t>-50</w:t>
            </w:r>
          </w:p>
        </w:tc>
      </w:tr>
      <w:tr w:rsidR="00FD202F" w:rsidRPr="006D0B2F" w14:paraId="462E02AA" w14:textId="77777777" w:rsidTr="009E679B">
        <w:trPr>
          <w:jc w:val="center"/>
        </w:trPr>
        <w:tc>
          <w:tcPr>
            <w:tcW w:w="965" w:type="dxa"/>
            <w:vMerge/>
            <w:tcBorders>
              <w:left w:val="single" w:sz="4" w:space="0" w:color="auto"/>
              <w:right w:val="single" w:sz="6" w:space="0" w:color="auto"/>
            </w:tcBorders>
            <w:shd w:val="clear" w:color="auto" w:fill="auto"/>
            <w:vAlign w:val="center"/>
          </w:tcPr>
          <w:p w14:paraId="2E1FEDAD"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9EDD666"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5446C4A5"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39F2D39F"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33AD40E5"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89F6BA2" w14:textId="77777777" w:rsidR="00FD202F" w:rsidRPr="006D0B2F" w:rsidRDefault="00FD202F" w:rsidP="009E679B">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6F0E28B" w14:textId="77777777" w:rsidR="00FD202F" w:rsidRPr="006D0B2F" w:rsidRDefault="00FD202F" w:rsidP="009E679B">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2FCD48" w14:textId="77777777" w:rsidR="00FD202F" w:rsidRPr="006D0B2F" w:rsidRDefault="00FD202F" w:rsidP="009E679B">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EE31462" w14:textId="77777777" w:rsidR="00FD202F" w:rsidRPr="006D0B2F" w:rsidRDefault="00FD202F" w:rsidP="009E679B">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3891A32F" w14:textId="77777777" w:rsidR="00FD202F" w:rsidRPr="006D0B2F" w:rsidRDefault="00FD202F" w:rsidP="009E679B">
            <w:pPr>
              <w:pStyle w:val="TAC"/>
            </w:pPr>
            <w:r w:rsidRPr="006D0B2F">
              <w:t>-50</w:t>
            </w:r>
          </w:p>
        </w:tc>
      </w:tr>
      <w:tr w:rsidR="00FD202F" w:rsidRPr="006D0B2F" w14:paraId="0515E838" w14:textId="77777777" w:rsidTr="009E679B">
        <w:trPr>
          <w:jc w:val="center"/>
        </w:trPr>
        <w:tc>
          <w:tcPr>
            <w:tcW w:w="965" w:type="dxa"/>
            <w:vMerge/>
            <w:tcBorders>
              <w:left w:val="single" w:sz="4" w:space="0" w:color="auto"/>
              <w:right w:val="single" w:sz="6" w:space="0" w:color="auto"/>
            </w:tcBorders>
            <w:shd w:val="clear" w:color="auto" w:fill="auto"/>
            <w:vAlign w:val="center"/>
          </w:tcPr>
          <w:p w14:paraId="6E28FD43"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588D473"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5D4B02D6"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21B8BB63"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46F9912B"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F42EE0B" w14:textId="77777777" w:rsidR="00FD202F" w:rsidRPr="006D0B2F" w:rsidRDefault="00FD202F" w:rsidP="009E679B">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75B30A83" w14:textId="77777777" w:rsidR="00FD202F" w:rsidRPr="006D0B2F" w:rsidRDefault="00FD202F" w:rsidP="009E679B">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A740CB" w14:textId="77777777" w:rsidR="00FD202F" w:rsidRPr="006D0B2F" w:rsidRDefault="00FD202F" w:rsidP="009E679B">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D99AA" w14:textId="77777777" w:rsidR="00FD202F" w:rsidRPr="006D0B2F" w:rsidRDefault="00FD202F" w:rsidP="009E679B">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16ACFA95" w14:textId="77777777" w:rsidR="00FD202F" w:rsidRPr="006D0B2F" w:rsidRDefault="00FD202F" w:rsidP="009E679B">
            <w:pPr>
              <w:pStyle w:val="TAC"/>
            </w:pPr>
            <w:r w:rsidRPr="006D0B2F">
              <w:t>-50</w:t>
            </w:r>
          </w:p>
        </w:tc>
      </w:tr>
      <w:tr w:rsidR="00FD202F" w:rsidRPr="006D0B2F" w14:paraId="49BBC89F" w14:textId="77777777" w:rsidTr="009E679B">
        <w:trPr>
          <w:jc w:val="center"/>
        </w:trPr>
        <w:tc>
          <w:tcPr>
            <w:tcW w:w="965" w:type="dxa"/>
            <w:vMerge/>
            <w:tcBorders>
              <w:left w:val="single" w:sz="4" w:space="0" w:color="auto"/>
              <w:right w:val="single" w:sz="6" w:space="0" w:color="auto"/>
            </w:tcBorders>
            <w:shd w:val="clear" w:color="auto" w:fill="auto"/>
            <w:vAlign w:val="center"/>
          </w:tcPr>
          <w:p w14:paraId="347A67C3"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6EB7F40"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237DAB2B"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271C6032"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06A33443"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E189680" w14:textId="77777777" w:rsidR="00FD202F" w:rsidRPr="006D0B2F" w:rsidRDefault="00FD202F" w:rsidP="009E679B">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0529420" w14:textId="77777777" w:rsidR="00FD202F" w:rsidRPr="006D0B2F" w:rsidRDefault="00FD202F" w:rsidP="009E679B">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09717C" w14:textId="77777777" w:rsidR="00FD202F" w:rsidRPr="006D0B2F" w:rsidRDefault="00FD202F" w:rsidP="009E679B">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535E12" w14:textId="77777777" w:rsidR="00FD202F" w:rsidRPr="006D0B2F" w:rsidRDefault="00FD202F" w:rsidP="009E679B">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0D4C789D" w14:textId="77777777" w:rsidR="00FD202F" w:rsidRPr="006D0B2F" w:rsidRDefault="00FD202F" w:rsidP="009E679B">
            <w:pPr>
              <w:pStyle w:val="TAC"/>
            </w:pPr>
            <w:r w:rsidRPr="006D0B2F">
              <w:t>-50</w:t>
            </w:r>
          </w:p>
        </w:tc>
      </w:tr>
      <w:tr w:rsidR="00FD202F" w:rsidRPr="006D0B2F" w14:paraId="05039B90" w14:textId="77777777" w:rsidTr="009E679B">
        <w:trPr>
          <w:jc w:val="center"/>
        </w:trPr>
        <w:tc>
          <w:tcPr>
            <w:tcW w:w="965" w:type="dxa"/>
            <w:vMerge/>
            <w:tcBorders>
              <w:left w:val="single" w:sz="4" w:space="0" w:color="auto"/>
              <w:right w:val="single" w:sz="6" w:space="0" w:color="auto"/>
            </w:tcBorders>
            <w:shd w:val="clear" w:color="auto" w:fill="auto"/>
            <w:vAlign w:val="center"/>
          </w:tcPr>
          <w:p w14:paraId="440C4E55"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725F32A"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75EE5564"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534ED3F0"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12258CB6"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4593D285" w14:textId="77777777" w:rsidR="00FD202F" w:rsidRPr="0032396B" w:rsidRDefault="00FD202F" w:rsidP="009E679B">
            <w:pPr>
              <w:pStyle w:val="TAC"/>
              <w:rPr>
                <w:lang w:val="sv-SE"/>
              </w:rPr>
            </w:pPr>
            <w:r>
              <w:rPr>
                <w:lang w:val="sv-SE"/>
              </w:rPr>
              <w:t>NR_FDD_FR1_G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1013" w:type="dxa"/>
            <w:tcBorders>
              <w:top w:val="single" w:sz="6" w:space="0" w:color="auto"/>
              <w:left w:val="single" w:sz="6" w:space="0" w:color="auto"/>
              <w:bottom w:val="single" w:sz="6" w:space="0" w:color="auto"/>
              <w:right w:val="single" w:sz="6" w:space="0" w:color="auto"/>
            </w:tcBorders>
          </w:tcPr>
          <w:p w14:paraId="53001F31" w14:textId="77777777" w:rsidR="00FD202F" w:rsidRPr="006D0B2F" w:rsidRDefault="00FD202F" w:rsidP="009E679B">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46B983B3" w14:textId="77777777" w:rsidR="00FD202F" w:rsidRPr="006D0B2F" w:rsidRDefault="00FD202F" w:rsidP="009E679B">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55FE4F41" w14:textId="77777777" w:rsidR="00FD202F" w:rsidRPr="006D0B2F" w:rsidRDefault="00FD202F" w:rsidP="009E679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183359AA" w14:textId="77777777" w:rsidR="00FD202F" w:rsidRPr="006D0B2F" w:rsidRDefault="00FD202F" w:rsidP="009E679B">
            <w:pPr>
              <w:pStyle w:val="TAC"/>
            </w:pPr>
            <w:r>
              <w:t>-50</w:t>
            </w:r>
          </w:p>
        </w:tc>
      </w:tr>
      <w:tr w:rsidR="00FD202F" w:rsidRPr="006D0B2F" w14:paraId="0D5A9B47" w14:textId="77777777" w:rsidTr="009E679B">
        <w:trPr>
          <w:jc w:val="center"/>
        </w:trPr>
        <w:tc>
          <w:tcPr>
            <w:tcW w:w="965" w:type="dxa"/>
            <w:vMerge/>
            <w:tcBorders>
              <w:left w:val="single" w:sz="4" w:space="0" w:color="auto"/>
              <w:right w:val="single" w:sz="6" w:space="0" w:color="auto"/>
            </w:tcBorders>
            <w:shd w:val="clear" w:color="auto" w:fill="auto"/>
            <w:vAlign w:val="center"/>
          </w:tcPr>
          <w:p w14:paraId="76739DC1"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77E907"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2F338B62" w14:textId="77777777" w:rsidR="00FD202F" w:rsidRPr="006D0B2F" w:rsidRDefault="00FD202F" w:rsidP="009E679B">
            <w:pPr>
              <w:pStyle w:val="TAC"/>
            </w:pPr>
          </w:p>
        </w:tc>
        <w:tc>
          <w:tcPr>
            <w:tcW w:w="1140" w:type="dxa"/>
            <w:vMerge/>
            <w:tcBorders>
              <w:left w:val="single" w:sz="6" w:space="0" w:color="auto"/>
              <w:right w:val="single" w:sz="6" w:space="0" w:color="auto"/>
            </w:tcBorders>
            <w:shd w:val="clear" w:color="auto" w:fill="auto"/>
            <w:vAlign w:val="center"/>
          </w:tcPr>
          <w:p w14:paraId="67770045"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5B5256D1" w14:textId="77777777" w:rsidR="00FD202F" w:rsidRPr="006D0B2F" w:rsidRDefault="00FD202F" w:rsidP="009E679B">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0D98485" w14:textId="77777777" w:rsidR="00FD202F" w:rsidRPr="006D0B2F" w:rsidRDefault="00FD202F" w:rsidP="009E679B">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33BD87B5" w14:textId="77777777" w:rsidR="00FD202F" w:rsidRPr="006D0B2F" w:rsidRDefault="00FD202F" w:rsidP="009E679B">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0BF6BC" w14:textId="77777777" w:rsidR="00FD202F" w:rsidRPr="006D0B2F" w:rsidRDefault="00FD202F" w:rsidP="009E679B">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055052" w14:textId="77777777" w:rsidR="00FD202F" w:rsidRPr="006D0B2F" w:rsidRDefault="00FD202F" w:rsidP="009E679B">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05E71699" w14:textId="77777777" w:rsidR="00FD202F" w:rsidRPr="006D0B2F" w:rsidRDefault="00FD202F" w:rsidP="009E679B">
            <w:pPr>
              <w:pStyle w:val="TAC"/>
            </w:pPr>
            <w:r w:rsidRPr="006D0B2F">
              <w:t>-50</w:t>
            </w:r>
          </w:p>
        </w:tc>
      </w:tr>
      <w:tr w:rsidR="00FD202F" w:rsidRPr="006D0B2F" w14:paraId="4CADA9B4" w14:textId="77777777" w:rsidTr="009E679B">
        <w:trPr>
          <w:jc w:val="center"/>
        </w:trPr>
        <w:tc>
          <w:tcPr>
            <w:tcW w:w="965" w:type="dxa"/>
            <w:vMerge/>
            <w:tcBorders>
              <w:left w:val="single" w:sz="4" w:space="0" w:color="auto"/>
              <w:right w:val="single" w:sz="6" w:space="0" w:color="auto"/>
            </w:tcBorders>
            <w:shd w:val="clear" w:color="auto" w:fill="auto"/>
            <w:vAlign w:val="center"/>
          </w:tcPr>
          <w:p w14:paraId="6803AAA6"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FB69F2C" w14:textId="77777777" w:rsidR="00FD202F" w:rsidRPr="006D0B2F" w:rsidRDefault="00FD202F" w:rsidP="009E679B">
            <w:pPr>
              <w:pStyle w:val="TAC"/>
            </w:pPr>
          </w:p>
        </w:tc>
        <w:tc>
          <w:tcPr>
            <w:tcW w:w="827" w:type="dxa"/>
            <w:vMerge/>
            <w:tcBorders>
              <w:left w:val="single" w:sz="6" w:space="0" w:color="auto"/>
              <w:right w:val="single" w:sz="6" w:space="0" w:color="auto"/>
            </w:tcBorders>
            <w:shd w:val="clear" w:color="auto" w:fill="auto"/>
            <w:vAlign w:val="center"/>
          </w:tcPr>
          <w:p w14:paraId="4C053CB1" w14:textId="77777777" w:rsidR="00FD202F" w:rsidRPr="006D0B2F" w:rsidRDefault="00FD202F" w:rsidP="009E679B">
            <w:pPr>
              <w:pStyle w:val="TAC"/>
              <w:rPr>
                <w:lang w:val="sv-SE"/>
              </w:rPr>
            </w:pPr>
          </w:p>
        </w:tc>
        <w:tc>
          <w:tcPr>
            <w:tcW w:w="1140" w:type="dxa"/>
            <w:vMerge/>
            <w:tcBorders>
              <w:left w:val="single" w:sz="6" w:space="0" w:color="auto"/>
              <w:right w:val="single" w:sz="6" w:space="0" w:color="auto"/>
            </w:tcBorders>
            <w:shd w:val="clear" w:color="auto" w:fill="auto"/>
            <w:vAlign w:val="center"/>
          </w:tcPr>
          <w:p w14:paraId="7FF626BE" w14:textId="77777777" w:rsidR="00FD202F" w:rsidRPr="006D0B2F" w:rsidRDefault="00FD202F" w:rsidP="009E679B">
            <w:pPr>
              <w:pStyle w:val="TAC"/>
            </w:pPr>
          </w:p>
        </w:tc>
        <w:tc>
          <w:tcPr>
            <w:tcW w:w="1178" w:type="dxa"/>
            <w:vMerge/>
            <w:tcBorders>
              <w:left w:val="single" w:sz="6" w:space="0" w:color="auto"/>
              <w:right w:val="single" w:sz="6" w:space="0" w:color="auto"/>
            </w:tcBorders>
            <w:shd w:val="clear" w:color="auto" w:fill="auto"/>
            <w:vAlign w:val="center"/>
          </w:tcPr>
          <w:p w14:paraId="21393C10" w14:textId="77777777" w:rsidR="00FD202F" w:rsidRPr="006D0B2F" w:rsidRDefault="00FD202F" w:rsidP="009E679B">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C20103" w14:textId="77777777" w:rsidR="00FD202F" w:rsidRPr="006D0B2F" w:rsidRDefault="00FD202F" w:rsidP="009E679B">
            <w:pPr>
              <w:pStyle w:val="TAC"/>
            </w:pPr>
            <w:r w:rsidRPr="006D0B2F">
              <w:t>Note 4</w:t>
            </w:r>
          </w:p>
        </w:tc>
      </w:tr>
      <w:tr w:rsidR="00FD202F" w:rsidRPr="006D0B2F" w14:paraId="6F708928" w14:textId="77777777" w:rsidTr="009E679B">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D544185" w14:textId="77777777" w:rsidR="00FD202F" w:rsidRPr="006D0B2F" w:rsidRDefault="00FD202F" w:rsidP="009E679B">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4627111" w14:textId="77777777" w:rsidR="00FD202F" w:rsidRPr="006D0B2F" w:rsidRDefault="00FD202F" w:rsidP="009E679B">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2F988CA4" w14:textId="77777777" w:rsidR="00FD202F" w:rsidRPr="006D0B2F" w:rsidRDefault="00FD202F" w:rsidP="009E679B">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0A5845E6" w14:textId="77777777" w:rsidR="00FD202F" w:rsidRPr="006D0B2F" w:rsidRDefault="00FD202F" w:rsidP="009E679B">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777E459E" w14:textId="77777777" w:rsidR="00FD202F" w:rsidRPr="006D0B2F" w:rsidRDefault="00FD202F" w:rsidP="009E679B">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41C006" w14:textId="77777777" w:rsidR="00FD202F" w:rsidRPr="006D0B2F" w:rsidRDefault="00FD202F" w:rsidP="009E679B">
            <w:pPr>
              <w:pStyle w:val="TAC"/>
            </w:pPr>
            <w:r w:rsidRPr="006D0B2F">
              <w:t>Note 4</w:t>
            </w:r>
          </w:p>
        </w:tc>
      </w:tr>
      <w:tr w:rsidR="00FD202F" w:rsidRPr="006D0B2F" w14:paraId="4AA4B870" w14:textId="77777777" w:rsidTr="009E679B">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4B4AC1B6" w14:textId="77777777" w:rsidR="00FD202F" w:rsidRPr="006D0B2F" w:rsidRDefault="00FD202F" w:rsidP="009E679B">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0DF63877" w14:textId="77777777" w:rsidR="00FD202F" w:rsidRPr="006D0B2F" w:rsidRDefault="00FD202F" w:rsidP="009E679B">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9E0DC70" w14:textId="77777777" w:rsidR="00FD202F" w:rsidRPr="006D0B2F" w:rsidRDefault="00FD202F" w:rsidP="009E679B">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27578CD" w14:textId="77777777" w:rsidR="00FD202F" w:rsidRPr="006D0B2F" w:rsidRDefault="00FD202F" w:rsidP="009E679B">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FA80837" w14:textId="77777777" w:rsidR="00FD202F" w:rsidRPr="006D0B2F" w:rsidRDefault="00FD202F" w:rsidP="009E679B">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502B95" w14:textId="77777777" w:rsidR="00FD202F" w:rsidRPr="006D0B2F" w:rsidRDefault="00FD202F" w:rsidP="009E679B">
            <w:pPr>
              <w:pStyle w:val="TAC"/>
            </w:pPr>
            <w:r w:rsidRPr="006D0B2F">
              <w:t>Note 4</w:t>
            </w:r>
          </w:p>
        </w:tc>
      </w:tr>
      <w:tr w:rsidR="00FD202F" w:rsidRPr="006D0B2F" w14:paraId="31EE70D2" w14:textId="77777777" w:rsidTr="009E679B">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2C447B34" w14:textId="77777777" w:rsidR="00FD202F" w:rsidRPr="006D0B2F" w:rsidRDefault="00FD202F" w:rsidP="009E679B">
            <w:pPr>
              <w:pStyle w:val="TAC"/>
            </w:pPr>
            <w:bookmarkStart w:id="19" w:name="OLE_LINK14"/>
            <w:bookmarkStart w:id="20" w:name="OLE_LINK15"/>
            <w:r w:rsidRPr="006D0B2F">
              <w:rPr>
                <w:rFonts w:hint="eastAsia"/>
              </w:rPr>
              <w:t>±</w:t>
            </w:r>
            <w:r>
              <w:t>6.5</w:t>
            </w:r>
            <w:bookmarkEnd w:id="19"/>
            <w:bookmarkEnd w:id="20"/>
          </w:p>
        </w:tc>
        <w:tc>
          <w:tcPr>
            <w:tcW w:w="965" w:type="dxa"/>
            <w:tcBorders>
              <w:top w:val="single" w:sz="4" w:space="0" w:color="auto"/>
              <w:left w:val="single" w:sz="4" w:space="0" w:color="auto"/>
              <w:bottom w:val="single" w:sz="4" w:space="0" w:color="auto"/>
              <w:right w:val="single" w:sz="4" w:space="0" w:color="auto"/>
            </w:tcBorders>
            <w:vAlign w:val="center"/>
          </w:tcPr>
          <w:p w14:paraId="5A373D8D" w14:textId="77777777" w:rsidR="00FD202F" w:rsidRPr="006D0B2F" w:rsidRDefault="00FD202F" w:rsidP="009E679B">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144124E4" w14:textId="77777777" w:rsidR="00FD202F" w:rsidRPr="006D0B2F" w:rsidRDefault="00FD202F" w:rsidP="009E679B">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230EA10" w14:textId="77777777" w:rsidR="00FD202F" w:rsidRPr="006D0B2F" w:rsidRDefault="00FD202F" w:rsidP="009E679B">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9903A3C" w14:textId="77777777" w:rsidR="00FD202F" w:rsidRPr="006D0B2F" w:rsidRDefault="00FD202F" w:rsidP="009E679B">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16E225" w14:textId="77777777" w:rsidR="00FD202F" w:rsidRPr="006D0B2F" w:rsidRDefault="00FD202F" w:rsidP="009E679B">
            <w:pPr>
              <w:pStyle w:val="TAC"/>
            </w:pPr>
            <w:r w:rsidRPr="006D0B2F">
              <w:t>Note 4</w:t>
            </w:r>
          </w:p>
        </w:tc>
      </w:tr>
      <w:tr w:rsidR="00FD202F" w:rsidRPr="006D0B2F" w14:paraId="20F67828" w14:textId="77777777" w:rsidTr="009E679B">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236AF7CA" w14:textId="77777777" w:rsidR="00FD202F" w:rsidRPr="006D0B2F" w:rsidRDefault="00FD202F" w:rsidP="009E679B">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9B0CF81" w14:textId="77777777" w:rsidR="00FD202F" w:rsidRPr="006D0B2F" w:rsidRDefault="00FD202F" w:rsidP="009E679B">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6F1580DF" w14:textId="77777777" w:rsidR="00FD202F" w:rsidRPr="006D0B2F" w:rsidRDefault="00FD202F" w:rsidP="009E679B">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6FDD244" w14:textId="77777777" w:rsidR="00FD202F" w:rsidRPr="006D0B2F" w:rsidRDefault="00FD202F" w:rsidP="009E679B">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27839B7" w14:textId="77777777" w:rsidR="00FD202F" w:rsidRPr="006D0B2F" w:rsidRDefault="00FD202F" w:rsidP="009E679B">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4B1878" w14:textId="77777777" w:rsidR="00FD202F" w:rsidRPr="006D0B2F" w:rsidRDefault="00FD202F" w:rsidP="009E679B">
            <w:pPr>
              <w:pStyle w:val="TAC"/>
            </w:pPr>
            <w:r w:rsidRPr="006D0B2F">
              <w:t>Note 4</w:t>
            </w:r>
          </w:p>
        </w:tc>
      </w:tr>
      <w:tr w:rsidR="00FD202F" w:rsidRPr="006D0B2F" w14:paraId="2EEFDEC0" w14:textId="77777777" w:rsidTr="009E679B">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6C51BA" w14:textId="77777777" w:rsidR="00FD202F" w:rsidRPr="006D0B2F" w:rsidRDefault="00FD202F" w:rsidP="009E679B">
            <w:pPr>
              <w:pStyle w:val="TAN"/>
            </w:pPr>
            <w:r w:rsidRPr="006D0B2F">
              <w:t>NOTE 1:</w:t>
            </w:r>
            <w:r w:rsidRPr="006D0B2F">
              <w:tab/>
              <w:t>This minimum Io condition is expressed as the average Io per RE over all REs in an OFDM symbol.</w:t>
            </w:r>
          </w:p>
          <w:p w14:paraId="18881315" w14:textId="77777777" w:rsidR="00FD202F" w:rsidRPr="006D0B2F" w:rsidRDefault="00FD202F" w:rsidP="009E679B">
            <w:pPr>
              <w:pStyle w:val="TAN"/>
            </w:pPr>
            <w:r w:rsidRPr="006D0B2F">
              <w:t>NOTE 2:</w:t>
            </w:r>
            <w:r w:rsidRPr="006D0B2F">
              <w:tab/>
            </w:r>
            <w:r w:rsidRPr="006D0B2F">
              <w:rPr>
                <w:rFonts w:hint="eastAsia"/>
              </w:rPr>
              <w:t>Void</w:t>
            </w:r>
            <w:r w:rsidRPr="006D0B2F">
              <w:t>.</w:t>
            </w:r>
          </w:p>
          <w:p w14:paraId="3750BD2F" w14:textId="4EA1AE3D" w:rsidR="00FD202F" w:rsidRPr="006D0B2F" w:rsidRDefault="00FD202F" w:rsidP="009E679B">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ins w:id="21" w:author="Deep [E///]" w:date="2024-05-13T15:58: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r w:rsidRPr="00FA3886">
                <w:rPr>
                  <w:rFonts w:cs="v4.2.0"/>
                </w:rPr>
                <w:t xml:space="preserve">in the </w:t>
              </w:r>
              <w:r>
                <w:rPr>
                  <w:rFonts w:cs="v4.2.0"/>
                </w:rPr>
                <w:t>DL-TDOA</w:t>
              </w:r>
              <w:r w:rsidRPr="00FA3886">
                <w:rPr>
                  <w:rFonts w:cs="v4.2.0"/>
                </w:rPr>
                <w:t xml:space="preserve"> </w:t>
              </w:r>
            </w:ins>
            <w:del w:id="22" w:author="Deep [E///]" w:date="2024-05-13T15:58:00Z">
              <w:r w:rsidRPr="006D0B2F" w:rsidDel="00FD202F">
                <w:rPr>
                  <w:i/>
                </w:rPr>
                <w:delText>prs-Bandwidth</w:delText>
              </w:r>
              <w:r w:rsidRPr="006D0B2F" w:rsidDel="00FD202F">
                <w:delText xml:space="preserve"> </w:delText>
              </w:r>
              <w:r w:rsidRPr="006D0B2F" w:rsidDel="00FD202F">
                <w:rPr>
                  <w:rFonts w:cs="v4.2.0"/>
                </w:rPr>
                <w:delText xml:space="preserve">in the OTDOA </w:delText>
              </w:r>
            </w:del>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2F768287" w14:textId="77777777" w:rsidR="00FD202F" w:rsidRPr="006D0B2F" w:rsidRDefault="00FD202F" w:rsidP="009E679B">
            <w:pPr>
              <w:pStyle w:val="TAN"/>
            </w:pPr>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p>
          <w:p w14:paraId="707A2F56" w14:textId="77777777" w:rsidR="00FD202F" w:rsidRPr="006D0B2F" w:rsidRDefault="00FD202F" w:rsidP="009E679B">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1A76DC39" w14:textId="77777777" w:rsidR="00FD202F" w:rsidRPr="006D0B2F" w:rsidRDefault="00FD202F" w:rsidP="009E679B">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EB326C" w14:textId="77777777" w:rsidR="00FD202F" w:rsidRPr="006D0B2F" w:rsidRDefault="00FD202F" w:rsidP="009E679B">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45FA5085" w14:textId="77777777" w:rsidR="00FD202F" w:rsidRPr="006D0B2F" w:rsidRDefault="00FD202F" w:rsidP="009E679B">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43413CD3" w14:textId="77777777" w:rsidR="00FD202F" w:rsidRPr="006D0B2F" w:rsidRDefault="00FD202F" w:rsidP="00FD202F">
      <w:pPr>
        <w:rPr>
          <w:rFonts w:eastAsiaTheme="minorEastAsia"/>
        </w:rPr>
      </w:pPr>
    </w:p>
    <w:p w14:paraId="38C732A9" w14:textId="77777777" w:rsidR="00FD202F" w:rsidRPr="006D0B2F" w:rsidRDefault="00FD202F" w:rsidP="00FD202F">
      <w:pPr>
        <w:pStyle w:val="TH"/>
      </w:pPr>
      <w:r w:rsidRPr="006D0B2F">
        <w:lastRenderedPageBreak/>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D202F" w:rsidRPr="006D0B2F" w14:paraId="6A7B71CD" w14:textId="77777777" w:rsidTr="009E679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CEF4639" w14:textId="77777777" w:rsidR="00FD202F" w:rsidRPr="006D0B2F" w:rsidRDefault="00FD202F" w:rsidP="009E679B">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265E7D4" w14:textId="77777777" w:rsidR="00FD202F" w:rsidRPr="006D0B2F" w:rsidRDefault="00FD202F" w:rsidP="009E679B">
            <w:pPr>
              <w:pStyle w:val="TAH"/>
            </w:pPr>
            <w:r w:rsidRPr="006D0B2F">
              <w:t>Conditions</w:t>
            </w:r>
          </w:p>
        </w:tc>
      </w:tr>
      <w:tr w:rsidR="00FD202F" w:rsidRPr="006D0B2F" w14:paraId="41F63137" w14:textId="77777777" w:rsidTr="009E679B">
        <w:trPr>
          <w:jc w:val="center"/>
        </w:trPr>
        <w:tc>
          <w:tcPr>
            <w:tcW w:w="1046" w:type="dxa"/>
            <w:vMerge w:val="restart"/>
            <w:tcBorders>
              <w:left w:val="single" w:sz="4" w:space="0" w:color="auto"/>
              <w:right w:val="single" w:sz="6" w:space="0" w:color="auto"/>
            </w:tcBorders>
            <w:shd w:val="clear" w:color="auto" w:fill="auto"/>
            <w:vAlign w:val="center"/>
          </w:tcPr>
          <w:p w14:paraId="1CC9B1BF" w14:textId="77777777" w:rsidR="00FD202F" w:rsidRPr="006D0B2F" w:rsidRDefault="00FD202F" w:rsidP="009E679B">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00B4B1ED" w14:textId="77777777" w:rsidR="00FD202F" w:rsidRPr="006D0B2F" w:rsidRDefault="00FD202F" w:rsidP="009E679B">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1A73CA" w14:textId="77777777" w:rsidR="00FD202F" w:rsidRPr="006D0B2F" w:rsidRDefault="00FD202F" w:rsidP="009E679B">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4D8EA0C" w14:textId="77777777" w:rsidR="00FD202F" w:rsidRPr="006D0B2F" w:rsidRDefault="00FD202F" w:rsidP="009E679B">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0978F49" w14:textId="77777777" w:rsidR="00FD202F" w:rsidRPr="006D0B2F" w:rsidRDefault="00FD202F" w:rsidP="009E679B">
            <w:pPr>
              <w:pStyle w:val="TAH"/>
              <w:rPr>
                <w:lang w:val="en-US"/>
              </w:rPr>
            </w:pPr>
            <w:r w:rsidRPr="006D0B2F">
              <w:rPr>
                <w:bCs/>
              </w:rPr>
              <w:t xml:space="preserve">Repetition </w:t>
            </w:r>
            <w:r w:rsidRPr="006D0B2F">
              <w:rPr>
                <w:rFonts w:hint="eastAsia"/>
                <w:bCs/>
              </w:rPr>
              <w:t>factor</w:t>
            </w:r>
            <w:r w:rsidRPr="006D0B2F">
              <w:rPr>
                <w:bCs/>
              </w:rPr>
              <w:t xml:space="preserve"> </w:t>
            </w:r>
          </w:p>
          <w:p w14:paraId="4160B933" w14:textId="77777777" w:rsidR="00FD202F" w:rsidRPr="006D0B2F" w:rsidRDefault="00FD202F" w:rsidP="009E679B">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6ADBB46" w14:textId="77777777" w:rsidR="00FD202F" w:rsidRPr="006D0B2F" w:rsidRDefault="00FD202F" w:rsidP="009E679B">
            <w:pPr>
              <w:pStyle w:val="TAH"/>
            </w:pPr>
            <w:r w:rsidRPr="006D0B2F">
              <w:t>Io</w:t>
            </w:r>
            <w:r w:rsidRPr="006D0B2F">
              <w:rPr>
                <w:vertAlign w:val="superscript"/>
              </w:rPr>
              <w:t xml:space="preserve"> Note 7</w:t>
            </w:r>
            <w:r w:rsidRPr="006D0B2F">
              <w:t xml:space="preserve"> range</w:t>
            </w:r>
          </w:p>
        </w:tc>
      </w:tr>
      <w:tr w:rsidR="00FD202F" w:rsidRPr="006D0B2F" w14:paraId="568B2AC7" w14:textId="77777777" w:rsidTr="009E679B">
        <w:trPr>
          <w:trHeight w:val="883"/>
          <w:jc w:val="center"/>
        </w:trPr>
        <w:tc>
          <w:tcPr>
            <w:tcW w:w="1046" w:type="dxa"/>
            <w:vMerge/>
            <w:tcBorders>
              <w:left w:val="single" w:sz="4" w:space="0" w:color="auto"/>
              <w:right w:val="single" w:sz="6" w:space="0" w:color="auto"/>
            </w:tcBorders>
            <w:shd w:val="clear" w:color="auto" w:fill="auto"/>
            <w:vAlign w:val="center"/>
          </w:tcPr>
          <w:p w14:paraId="1CCADB15" w14:textId="77777777" w:rsidR="00FD202F" w:rsidRPr="006D0B2F" w:rsidRDefault="00FD202F" w:rsidP="009E679B">
            <w:pPr>
              <w:pStyle w:val="TAH"/>
            </w:pPr>
          </w:p>
        </w:tc>
        <w:tc>
          <w:tcPr>
            <w:tcW w:w="1049" w:type="dxa"/>
            <w:vMerge/>
            <w:tcBorders>
              <w:left w:val="single" w:sz="4" w:space="0" w:color="auto"/>
              <w:right w:val="single" w:sz="6" w:space="0" w:color="auto"/>
            </w:tcBorders>
            <w:shd w:val="clear" w:color="auto" w:fill="auto"/>
            <w:vAlign w:val="center"/>
          </w:tcPr>
          <w:p w14:paraId="2D436EC6" w14:textId="77777777" w:rsidR="00FD202F" w:rsidRPr="006D0B2F" w:rsidRDefault="00FD202F" w:rsidP="009E679B">
            <w:pPr>
              <w:pStyle w:val="TAH"/>
            </w:pPr>
          </w:p>
        </w:tc>
        <w:tc>
          <w:tcPr>
            <w:tcW w:w="907" w:type="dxa"/>
            <w:vMerge/>
            <w:tcBorders>
              <w:left w:val="single" w:sz="6" w:space="0" w:color="auto"/>
              <w:right w:val="single" w:sz="6" w:space="0" w:color="auto"/>
            </w:tcBorders>
            <w:shd w:val="clear" w:color="auto" w:fill="auto"/>
            <w:vAlign w:val="center"/>
          </w:tcPr>
          <w:p w14:paraId="0EFD79F9" w14:textId="77777777" w:rsidR="00FD202F" w:rsidRPr="006D0B2F" w:rsidRDefault="00FD202F" w:rsidP="009E679B">
            <w:pPr>
              <w:pStyle w:val="TAH"/>
            </w:pPr>
          </w:p>
        </w:tc>
        <w:tc>
          <w:tcPr>
            <w:tcW w:w="1568" w:type="dxa"/>
            <w:vMerge/>
            <w:tcBorders>
              <w:left w:val="single" w:sz="6" w:space="0" w:color="auto"/>
              <w:right w:val="single" w:sz="6" w:space="0" w:color="auto"/>
            </w:tcBorders>
            <w:shd w:val="clear" w:color="auto" w:fill="auto"/>
            <w:vAlign w:val="center"/>
          </w:tcPr>
          <w:p w14:paraId="2D3D0958" w14:textId="77777777" w:rsidR="00FD202F" w:rsidRPr="006D0B2F" w:rsidRDefault="00FD202F" w:rsidP="009E679B">
            <w:pPr>
              <w:pStyle w:val="TAH"/>
            </w:pPr>
          </w:p>
        </w:tc>
        <w:tc>
          <w:tcPr>
            <w:tcW w:w="1487" w:type="dxa"/>
            <w:vMerge/>
            <w:tcBorders>
              <w:left w:val="single" w:sz="6" w:space="0" w:color="auto"/>
              <w:right w:val="single" w:sz="6" w:space="0" w:color="auto"/>
            </w:tcBorders>
            <w:shd w:val="clear" w:color="auto" w:fill="auto"/>
            <w:vAlign w:val="center"/>
          </w:tcPr>
          <w:p w14:paraId="199C3E2D" w14:textId="77777777" w:rsidR="00FD202F" w:rsidRPr="006D0B2F" w:rsidRDefault="00FD202F" w:rsidP="009E679B">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A0A0996" w14:textId="77777777" w:rsidR="00FD202F" w:rsidRPr="006D0B2F" w:rsidRDefault="00FD202F" w:rsidP="009E679B">
            <w:pPr>
              <w:pStyle w:val="TAH"/>
            </w:pPr>
            <w:r w:rsidRPr="006D0B2F">
              <w:t>Minimum</w:t>
            </w:r>
            <w:r w:rsidRPr="006D0B2F">
              <w:br/>
              <w:t xml:space="preserve">Io </w:t>
            </w:r>
            <w:r w:rsidRPr="006D0B2F">
              <w:rPr>
                <w:vertAlign w:val="superscript"/>
              </w:rPr>
              <w:t>Note 1</w:t>
            </w:r>
          </w:p>
          <w:p w14:paraId="0E1E6CAD" w14:textId="77777777" w:rsidR="00FD202F" w:rsidRPr="006D0B2F" w:rsidRDefault="00FD202F" w:rsidP="009E679B">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03BF0A1" w14:textId="77777777" w:rsidR="00FD202F" w:rsidRPr="006D0B2F" w:rsidRDefault="00FD202F" w:rsidP="009E679B">
            <w:pPr>
              <w:pStyle w:val="TAH"/>
            </w:pPr>
            <w:r w:rsidRPr="006D0B2F">
              <w:t>Maximum</w:t>
            </w:r>
            <w:r w:rsidRPr="006D0B2F">
              <w:br/>
              <w:t>Io</w:t>
            </w:r>
          </w:p>
        </w:tc>
      </w:tr>
      <w:tr w:rsidR="00FD202F" w:rsidRPr="006D0B2F" w14:paraId="3CAB85EA" w14:textId="77777777" w:rsidTr="009E679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3F4E96A" w14:textId="77777777" w:rsidR="00FD202F" w:rsidRPr="006D0B2F" w:rsidRDefault="00FD202F" w:rsidP="009E679B">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5AB482C" w14:textId="77777777" w:rsidR="00FD202F" w:rsidRPr="006D0B2F" w:rsidRDefault="00FD202F" w:rsidP="009E679B">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6FC9076" w14:textId="77777777" w:rsidR="00FD202F" w:rsidRPr="006D0B2F" w:rsidRDefault="00FD202F" w:rsidP="009E679B">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23EB57D" w14:textId="77777777" w:rsidR="00FD202F" w:rsidRPr="006D0B2F" w:rsidRDefault="00FD202F" w:rsidP="009E679B">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AC56635" w14:textId="77777777" w:rsidR="00FD202F" w:rsidRPr="006D0B2F" w:rsidRDefault="00FD202F" w:rsidP="009E679B">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1EEEB61" w14:textId="77777777" w:rsidR="00FD202F" w:rsidRPr="006D0B2F" w:rsidRDefault="00FD202F" w:rsidP="009E679B">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5C89FE9" w14:textId="77777777" w:rsidR="00FD202F" w:rsidRPr="006D0B2F" w:rsidRDefault="00FD202F" w:rsidP="009E679B">
            <w:pPr>
              <w:pStyle w:val="TAH"/>
            </w:pPr>
            <w:r w:rsidRPr="006D0B2F">
              <w:t>dBm/</w:t>
            </w:r>
            <w:proofErr w:type="spellStart"/>
            <w:r w:rsidRPr="006D0B2F">
              <w:t>BW</w:t>
            </w:r>
            <w:r w:rsidRPr="006D0B2F">
              <w:rPr>
                <w:vertAlign w:val="subscript"/>
              </w:rPr>
              <w:t>Channel</w:t>
            </w:r>
            <w:proofErr w:type="spellEnd"/>
          </w:p>
        </w:tc>
      </w:tr>
      <w:tr w:rsidR="00FD202F" w:rsidRPr="006D0B2F" w14:paraId="7EA5C18A" w14:textId="77777777" w:rsidTr="009E679B">
        <w:trPr>
          <w:trHeight w:val="236"/>
          <w:jc w:val="center"/>
        </w:trPr>
        <w:tc>
          <w:tcPr>
            <w:tcW w:w="1046" w:type="dxa"/>
            <w:vMerge/>
            <w:tcBorders>
              <w:left w:val="single" w:sz="4" w:space="0" w:color="auto"/>
              <w:right w:val="single" w:sz="6" w:space="0" w:color="auto"/>
            </w:tcBorders>
            <w:shd w:val="clear" w:color="auto" w:fill="auto"/>
            <w:vAlign w:val="center"/>
          </w:tcPr>
          <w:p w14:paraId="1B3D2B71" w14:textId="77777777" w:rsidR="00FD202F" w:rsidRPr="006D0B2F" w:rsidRDefault="00FD202F" w:rsidP="009E679B">
            <w:pPr>
              <w:pStyle w:val="TAH"/>
            </w:pPr>
          </w:p>
        </w:tc>
        <w:tc>
          <w:tcPr>
            <w:tcW w:w="1049" w:type="dxa"/>
            <w:vMerge/>
            <w:tcBorders>
              <w:left w:val="single" w:sz="4" w:space="0" w:color="auto"/>
              <w:right w:val="single" w:sz="6" w:space="0" w:color="auto"/>
            </w:tcBorders>
            <w:shd w:val="clear" w:color="auto" w:fill="auto"/>
            <w:vAlign w:val="center"/>
          </w:tcPr>
          <w:p w14:paraId="14B841D4" w14:textId="77777777" w:rsidR="00FD202F" w:rsidRPr="006D0B2F" w:rsidRDefault="00FD202F" w:rsidP="009E679B">
            <w:pPr>
              <w:pStyle w:val="TAH"/>
            </w:pPr>
          </w:p>
        </w:tc>
        <w:tc>
          <w:tcPr>
            <w:tcW w:w="907" w:type="dxa"/>
            <w:vMerge/>
            <w:tcBorders>
              <w:left w:val="single" w:sz="6" w:space="0" w:color="auto"/>
              <w:right w:val="single" w:sz="6" w:space="0" w:color="auto"/>
            </w:tcBorders>
            <w:shd w:val="clear" w:color="auto" w:fill="auto"/>
            <w:vAlign w:val="center"/>
          </w:tcPr>
          <w:p w14:paraId="7BC22932" w14:textId="77777777" w:rsidR="00FD202F" w:rsidRPr="006D0B2F" w:rsidRDefault="00FD202F" w:rsidP="009E679B">
            <w:pPr>
              <w:pStyle w:val="TAH"/>
            </w:pPr>
          </w:p>
        </w:tc>
        <w:tc>
          <w:tcPr>
            <w:tcW w:w="1568" w:type="dxa"/>
            <w:vMerge/>
            <w:tcBorders>
              <w:left w:val="single" w:sz="6" w:space="0" w:color="auto"/>
              <w:right w:val="single" w:sz="6" w:space="0" w:color="auto"/>
            </w:tcBorders>
            <w:shd w:val="clear" w:color="auto" w:fill="auto"/>
            <w:vAlign w:val="center"/>
          </w:tcPr>
          <w:p w14:paraId="62B3526E" w14:textId="77777777" w:rsidR="00FD202F" w:rsidRPr="006D0B2F" w:rsidRDefault="00FD202F" w:rsidP="009E679B">
            <w:pPr>
              <w:pStyle w:val="TAH"/>
            </w:pPr>
          </w:p>
        </w:tc>
        <w:tc>
          <w:tcPr>
            <w:tcW w:w="1487" w:type="dxa"/>
            <w:vMerge/>
            <w:tcBorders>
              <w:left w:val="single" w:sz="6" w:space="0" w:color="auto"/>
              <w:right w:val="single" w:sz="6" w:space="0" w:color="auto"/>
            </w:tcBorders>
            <w:shd w:val="clear" w:color="auto" w:fill="auto"/>
            <w:vAlign w:val="center"/>
          </w:tcPr>
          <w:p w14:paraId="146E3C20" w14:textId="77777777" w:rsidR="00FD202F" w:rsidRPr="006D0B2F" w:rsidRDefault="00FD202F" w:rsidP="009E679B">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64055C42" w14:textId="77777777" w:rsidR="00FD202F" w:rsidRPr="006D0B2F" w:rsidRDefault="00FD202F" w:rsidP="009E679B">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B13881" w14:textId="77777777" w:rsidR="00FD202F" w:rsidRPr="006D0B2F" w:rsidRDefault="00FD202F" w:rsidP="009E679B">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75D16F3F" w14:textId="77777777" w:rsidR="00FD202F" w:rsidRPr="006D0B2F" w:rsidRDefault="00FD202F" w:rsidP="009E679B">
            <w:pPr>
              <w:pStyle w:val="TAH"/>
            </w:pPr>
          </w:p>
        </w:tc>
      </w:tr>
      <w:tr w:rsidR="00FD202F" w:rsidRPr="006D0B2F" w14:paraId="40B5F962" w14:textId="77777777" w:rsidTr="009E679B">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7FEBC80" w14:textId="77777777" w:rsidR="00FD202F" w:rsidRPr="006D0B2F" w:rsidRDefault="00FD202F" w:rsidP="009E679B">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2924D98" w14:textId="77777777" w:rsidR="00FD202F" w:rsidRPr="006D0B2F" w:rsidRDefault="00FD202F" w:rsidP="009E679B">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1B7AAEC" w14:textId="77777777" w:rsidR="00FD202F" w:rsidRPr="006D0B2F" w:rsidRDefault="00FD202F" w:rsidP="009E679B">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E24C605" w14:textId="77777777" w:rsidR="00FD202F" w:rsidRPr="006D0B2F" w:rsidRDefault="00FD202F" w:rsidP="009E679B">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CDA70D" w14:textId="77777777" w:rsidR="00FD202F" w:rsidRPr="006D0B2F" w:rsidRDefault="00FD202F" w:rsidP="009E679B">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638E8A71" w14:textId="77777777" w:rsidR="00FD202F" w:rsidRPr="006D0B2F" w:rsidRDefault="00FD202F" w:rsidP="009E679B">
            <w:pPr>
              <w:pStyle w:val="TAC"/>
            </w:pPr>
            <w:r>
              <w:t xml:space="preserve">Same value as PRP in Table B.2.14-2, according to UE Power class, operating </w:t>
            </w:r>
            <w:proofErr w:type="gramStart"/>
            <w:r>
              <w:t>band</w:t>
            </w:r>
            <w:proofErr w:type="gramEnd"/>
            <w:r>
              <w:t xml:space="preserve"> and angle of arrival</w:t>
            </w:r>
          </w:p>
        </w:tc>
        <w:tc>
          <w:tcPr>
            <w:tcW w:w="1278" w:type="dxa"/>
            <w:tcBorders>
              <w:top w:val="single" w:sz="6" w:space="0" w:color="auto"/>
              <w:left w:val="single" w:sz="6" w:space="0" w:color="auto"/>
              <w:bottom w:val="nil"/>
              <w:right w:val="single" w:sz="4" w:space="0" w:color="auto"/>
            </w:tcBorders>
            <w:vAlign w:val="center"/>
          </w:tcPr>
          <w:p w14:paraId="6E620064" w14:textId="77777777" w:rsidR="00FD202F" w:rsidRPr="006D0B2F" w:rsidRDefault="00FD202F" w:rsidP="009E679B">
            <w:pPr>
              <w:pStyle w:val="TAC"/>
            </w:pPr>
            <w:r>
              <w:t>-50</w:t>
            </w:r>
          </w:p>
        </w:tc>
      </w:tr>
      <w:tr w:rsidR="00FD202F" w:rsidRPr="006D0B2F" w14:paraId="0B9A8E27" w14:textId="77777777" w:rsidTr="009E679B">
        <w:trPr>
          <w:jc w:val="center"/>
        </w:trPr>
        <w:tc>
          <w:tcPr>
            <w:tcW w:w="1046" w:type="dxa"/>
            <w:vMerge/>
            <w:tcBorders>
              <w:left w:val="single" w:sz="4" w:space="0" w:color="auto"/>
              <w:right w:val="single" w:sz="6" w:space="0" w:color="auto"/>
            </w:tcBorders>
            <w:shd w:val="clear" w:color="auto" w:fill="auto"/>
            <w:vAlign w:val="center"/>
          </w:tcPr>
          <w:p w14:paraId="202D0496" w14:textId="77777777" w:rsidR="00FD202F" w:rsidRPr="006D0B2F" w:rsidRDefault="00FD202F" w:rsidP="009E679B">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15BC1D" w14:textId="77777777" w:rsidR="00FD202F" w:rsidRPr="006D0B2F" w:rsidRDefault="00FD202F" w:rsidP="009E679B">
            <w:pPr>
              <w:pStyle w:val="TAC"/>
            </w:pPr>
          </w:p>
        </w:tc>
        <w:tc>
          <w:tcPr>
            <w:tcW w:w="907" w:type="dxa"/>
            <w:vMerge/>
            <w:tcBorders>
              <w:left w:val="single" w:sz="6" w:space="0" w:color="auto"/>
              <w:right w:val="single" w:sz="6" w:space="0" w:color="auto"/>
            </w:tcBorders>
            <w:shd w:val="clear" w:color="auto" w:fill="auto"/>
            <w:vAlign w:val="center"/>
          </w:tcPr>
          <w:p w14:paraId="2EDEABA2" w14:textId="77777777" w:rsidR="00FD202F" w:rsidRPr="006D0B2F" w:rsidRDefault="00FD202F" w:rsidP="009E679B">
            <w:pPr>
              <w:pStyle w:val="TAC"/>
              <w:rPr>
                <w:lang w:val="sv-SE"/>
              </w:rPr>
            </w:pPr>
          </w:p>
        </w:tc>
        <w:tc>
          <w:tcPr>
            <w:tcW w:w="1568" w:type="dxa"/>
            <w:vMerge/>
            <w:tcBorders>
              <w:left w:val="single" w:sz="6" w:space="0" w:color="auto"/>
              <w:right w:val="single" w:sz="6" w:space="0" w:color="auto"/>
            </w:tcBorders>
            <w:shd w:val="clear" w:color="auto" w:fill="auto"/>
            <w:vAlign w:val="center"/>
          </w:tcPr>
          <w:p w14:paraId="2F6B2C83" w14:textId="77777777" w:rsidR="00FD202F" w:rsidRPr="006D0B2F" w:rsidRDefault="00FD202F" w:rsidP="009E679B">
            <w:pPr>
              <w:pStyle w:val="TAC"/>
            </w:pPr>
          </w:p>
        </w:tc>
        <w:tc>
          <w:tcPr>
            <w:tcW w:w="1487" w:type="dxa"/>
            <w:vMerge/>
            <w:tcBorders>
              <w:left w:val="single" w:sz="6" w:space="0" w:color="auto"/>
              <w:right w:val="single" w:sz="6" w:space="0" w:color="auto"/>
            </w:tcBorders>
            <w:shd w:val="clear" w:color="auto" w:fill="auto"/>
            <w:vAlign w:val="center"/>
          </w:tcPr>
          <w:p w14:paraId="3D975C15" w14:textId="77777777" w:rsidR="00FD202F" w:rsidRPr="006D0B2F" w:rsidRDefault="00FD202F" w:rsidP="009E679B">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2B457D5" w14:textId="77777777" w:rsidR="00FD202F" w:rsidRPr="006D0B2F" w:rsidRDefault="00FD202F" w:rsidP="009E679B">
            <w:pPr>
              <w:pStyle w:val="TAC"/>
            </w:pPr>
            <w:r w:rsidRPr="006D0B2F">
              <w:t>Note 4</w:t>
            </w:r>
          </w:p>
        </w:tc>
      </w:tr>
      <w:tr w:rsidR="00FD202F" w:rsidRPr="006D0B2F" w14:paraId="41D74BCF" w14:textId="77777777" w:rsidTr="009E679B">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34C26BD" w14:textId="77777777" w:rsidR="00FD202F" w:rsidRPr="006D0B2F" w:rsidRDefault="00FD202F" w:rsidP="009E679B">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5B76FFD1" w14:textId="77777777" w:rsidR="00FD202F" w:rsidRPr="006D0B2F" w:rsidRDefault="00FD202F" w:rsidP="009E679B">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F40E8FC" w14:textId="77777777" w:rsidR="00FD202F" w:rsidRPr="006D0B2F" w:rsidRDefault="00FD202F" w:rsidP="009E679B">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7837199C" w14:textId="77777777" w:rsidR="00FD202F" w:rsidRPr="006D0B2F" w:rsidRDefault="00FD202F" w:rsidP="009E679B">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74DE5E7E" w14:textId="77777777" w:rsidR="00FD202F" w:rsidRPr="006D0B2F" w:rsidRDefault="00FD202F" w:rsidP="009E679B">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1DC0C79" w14:textId="77777777" w:rsidR="00FD202F" w:rsidRPr="006D0B2F" w:rsidRDefault="00FD202F" w:rsidP="009E679B">
            <w:pPr>
              <w:pStyle w:val="TAC"/>
            </w:pPr>
            <w:r w:rsidRPr="006D0B2F">
              <w:t>Note 4</w:t>
            </w:r>
          </w:p>
        </w:tc>
      </w:tr>
      <w:tr w:rsidR="00FD202F" w:rsidRPr="006D0B2F" w14:paraId="638718D0" w14:textId="77777777" w:rsidTr="009E679B">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B841378" w14:textId="77777777" w:rsidR="00FD202F" w:rsidRPr="006D0B2F" w:rsidRDefault="00FD202F" w:rsidP="009E679B">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14EBE98B" w14:textId="77777777" w:rsidR="00FD202F" w:rsidRPr="006D0B2F" w:rsidRDefault="00FD202F" w:rsidP="009E679B">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96B3238" w14:textId="77777777" w:rsidR="00FD202F" w:rsidRPr="006D0B2F" w:rsidRDefault="00FD202F" w:rsidP="009E679B">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60725513" w14:textId="77777777" w:rsidR="00FD202F" w:rsidRPr="006D0B2F" w:rsidRDefault="00FD202F" w:rsidP="009E679B">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1D36A5BA" w14:textId="77777777" w:rsidR="00FD202F" w:rsidRPr="006D0B2F" w:rsidRDefault="00FD202F" w:rsidP="009E679B">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48092A8" w14:textId="77777777" w:rsidR="00FD202F" w:rsidRPr="006D0B2F" w:rsidRDefault="00FD202F" w:rsidP="009E679B">
            <w:pPr>
              <w:pStyle w:val="TAC"/>
            </w:pPr>
            <w:r w:rsidRPr="006D0B2F">
              <w:t>Note 4</w:t>
            </w:r>
          </w:p>
        </w:tc>
      </w:tr>
      <w:tr w:rsidR="00FD202F" w:rsidRPr="006D0B2F" w14:paraId="6D36FA8C" w14:textId="77777777" w:rsidTr="009E679B">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50CFBEF9" w14:textId="77777777" w:rsidR="00FD202F" w:rsidRPr="006D0B2F" w:rsidRDefault="00FD202F" w:rsidP="009E679B">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4CDE4760" w14:textId="77777777" w:rsidR="00FD202F" w:rsidRPr="006D0B2F" w:rsidRDefault="00FD202F" w:rsidP="009E679B">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0664FD74" w14:textId="77777777" w:rsidR="00FD202F" w:rsidRPr="006D0B2F" w:rsidRDefault="00FD202F" w:rsidP="009E679B">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6B5BFADE" w14:textId="77777777" w:rsidR="00FD202F" w:rsidRPr="006D0B2F" w:rsidRDefault="00FD202F" w:rsidP="009E679B">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2B40B89" w14:textId="77777777" w:rsidR="00FD202F" w:rsidRPr="006D0B2F" w:rsidRDefault="00FD202F" w:rsidP="009E679B">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02B6E66" w14:textId="77777777" w:rsidR="00FD202F" w:rsidRPr="006D0B2F" w:rsidRDefault="00FD202F" w:rsidP="009E679B">
            <w:pPr>
              <w:pStyle w:val="TAC"/>
            </w:pPr>
            <w:r w:rsidRPr="006D0B2F">
              <w:t>Note 4</w:t>
            </w:r>
          </w:p>
        </w:tc>
      </w:tr>
      <w:tr w:rsidR="00FD202F" w:rsidRPr="006D0B2F" w14:paraId="021AB54F" w14:textId="77777777" w:rsidTr="009E679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7136AF3D" w14:textId="77777777" w:rsidR="00FD202F" w:rsidRPr="006D0B2F" w:rsidRDefault="00FD202F" w:rsidP="009E679B">
            <w:pPr>
              <w:pStyle w:val="TAN"/>
            </w:pPr>
            <w:r w:rsidRPr="006D0B2F">
              <w:t>NOTE 1:</w:t>
            </w:r>
            <w:r w:rsidRPr="006D0B2F">
              <w:tab/>
              <w:t>This minimum Io condition is expressed as the average Io per RE over all REs in an OFDM symbol.</w:t>
            </w:r>
          </w:p>
          <w:p w14:paraId="59EDA408" w14:textId="77777777" w:rsidR="00FD202F" w:rsidRPr="006D0B2F" w:rsidRDefault="00FD202F" w:rsidP="009E679B">
            <w:pPr>
              <w:pStyle w:val="TAN"/>
            </w:pPr>
            <w:r w:rsidRPr="006D0B2F">
              <w:t>NOTE 2:</w:t>
            </w:r>
            <w:r w:rsidRPr="006D0B2F">
              <w:tab/>
            </w:r>
            <w:r w:rsidRPr="006D0B2F">
              <w:rPr>
                <w:rFonts w:hint="eastAsia"/>
              </w:rPr>
              <w:t>Void</w:t>
            </w:r>
            <w:r w:rsidRPr="006D0B2F">
              <w:t>.</w:t>
            </w:r>
          </w:p>
          <w:p w14:paraId="0CBA9DE7" w14:textId="628BED95" w:rsidR="00FD202F" w:rsidRPr="006D0B2F" w:rsidRDefault="00FD202F" w:rsidP="009E679B">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ins w:id="23" w:author="Deep [E///]" w:date="2024-05-13T15:58: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r w:rsidRPr="00FA3886">
                <w:rPr>
                  <w:rFonts w:cs="v4.2.0"/>
                </w:rPr>
                <w:t xml:space="preserve">in the </w:t>
              </w:r>
              <w:r>
                <w:rPr>
                  <w:rFonts w:cs="v4.2.0"/>
                </w:rPr>
                <w:t>DL-TDOA</w:t>
              </w:r>
              <w:r w:rsidRPr="00FA3886">
                <w:rPr>
                  <w:rFonts w:cs="v4.2.0"/>
                </w:rPr>
                <w:t xml:space="preserve"> </w:t>
              </w:r>
            </w:ins>
            <w:del w:id="24" w:author="Deep [E///]" w:date="2024-05-13T15:58:00Z">
              <w:r w:rsidRPr="006D0B2F" w:rsidDel="00FD202F">
                <w:rPr>
                  <w:i/>
                </w:rPr>
                <w:delText>prs-Bandwidth</w:delText>
              </w:r>
              <w:r w:rsidRPr="006D0B2F" w:rsidDel="00FD202F">
                <w:delText xml:space="preserve"> </w:delText>
              </w:r>
              <w:r w:rsidRPr="006D0B2F" w:rsidDel="00FD202F">
                <w:rPr>
                  <w:rFonts w:cs="v4.2.0"/>
                </w:rPr>
                <w:delText xml:space="preserve">in the OTDOA </w:delText>
              </w:r>
            </w:del>
            <w:r w:rsidRPr="006D0B2F">
              <w:rPr>
                <w:rFonts w:cs="v4.2.0" w:hint="eastAsia"/>
              </w:rPr>
              <w:t>or DL-AoD</w:t>
            </w:r>
            <w:r w:rsidRPr="006D0B2F">
              <w:rPr>
                <w:rFonts w:cs="v4.2.0"/>
              </w:rPr>
              <w:t xml:space="preserve"> assistance data defined in [</w:t>
            </w:r>
            <w:r w:rsidRPr="006D0B2F">
              <w:rPr>
                <w:rFonts w:cs="v4.2.0" w:hint="eastAsia"/>
              </w:rPr>
              <w:t>3</w:t>
            </w:r>
            <w:r w:rsidRPr="006D0B2F">
              <w:rPr>
                <w:rFonts w:cs="v4.2.0"/>
              </w:rPr>
              <w:t>4].</w:t>
            </w:r>
          </w:p>
          <w:p w14:paraId="6E4855F8" w14:textId="77777777" w:rsidR="00FD202F" w:rsidRPr="006D0B2F" w:rsidRDefault="00FD202F" w:rsidP="009E679B">
            <w:pPr>
              <w:pStyle w:val="TAN"/>
            </w:pPr>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p>
          <w:p w14:paraId="68170DFE" w14:textId="77777777" w:rsidR="00FD202F" w:rsidRPr="006D0B2F" w:rsidRDefault="00FD202F" w:rsidP="009E679B">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5780AFB3" w14:textId="77777777" w:rsidR="00FD202F" w:rsidRPr="006D0B2F" w:rsidRDefault="00FD202F" w:rsidP="009E679B">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7EE14B7A" w14:textId="77777777" w:rsidR="00FD202F" w:rsidRPr="006D0B2F" w:rsidRDefault="00FD202F" w:rsidP="009E679B">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24198547" w14:textId="77777777" w:rsidR="00FD202F" w:rsidRPr="006D0B2F" w:rsidRDefault="00FD202F" w:rsidP="009E679B">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55AA5A3C" w14:textId="77777777" w:rsidR="00FD202F" w:rsidRDefault="00FD202F" w:rsidP="00FD202F"/>
    <w:p w14:paraId="03549508" w14:textId="77777777" w:rsidR="00FD202F" w:rsidRPr="00FA3886" w:rsidRDefault="00FD202F" w:rsidP="00FD202F">
      <w:pPr>
        <w:rPr>
          <w:rFonts w:eastAsia="SimSun" w:cs="v4.2.0"/>
        </w:rPr>
      </w:pPr>
      <w:r w:rsidRPr="00FA3886">
        <w:rPr>
          <w:rFonts w:eastAsia="SimSun" w:cs="v4.2.0"/>
        </w:rPr>
        <w:t>The absolute accuracy requirements for PRS-RSRP measurement for FR1 defined in Table 10.1.24.2.2-3 are valid under the following conditions:</w:t>
      </w:r>
    </w:p>
    <w:p w14:paraId="5EE6073B" w14:textId="77777777" w:rsidR="00FD202F" w:rsidRPr="00FA3886" w:rsidRDefault="00FD202F" w:rsidP="00FD202F">
      <w:pPr>
        <w:pStyle w:val="B10"/>
        <w:rPr>
          <w:rFonts w:cs="v4.2.0"/>
        </w:rPr>
      </w:pPr>
      <w:r w:rsidRPr="00FA3886">
        <w:t>-</w:t>
      </w:r>
      <w:r w:rsidRPr="00FA3886">
        <w:tab/>
        <w:t>Conditions defined in 38.101-1 Clause 7.3 for reference sensitivity are fulfilled.</w:t>
      </w:r>
    </w:p>
    <w:p w14:paraId="39B04C89"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3B74F60B" w14:textId="77777777" w:rsidR="00FD202F" w:rsidRPr="00FA3886" w:rsidRDefault="00FD202F" w:rsidP="00FD202F">
      <w:pPr>
        <w:pStyle w:val="B10"/>
      </w:pPr>
      <w:r w:rsidRPr="00FA3886">
        <w:t>-</w:t>
      </w:r>
      <w:r w:rsidRPr="00FA3886">
        <w:tab/>
        <w:t>UE supports positioning measurements with reduced number of samples, and LMF indicates UE to perform positioning measurements with reduced number of samples</w:t>
      </w:r>
    </w:p>
    <w:p w14:paraId="110FC869" w14:textId="77777777" w:rsidR="00FD202F" w:rsidRPr="00FA3886" w:rsidRDefault="00FD202F" w:rsidP="00FD202F">
      <w:pPr>
        <w:pStyle w:val="B10"/>
        <w:rPr>
          <w:rFonts w:cs="v4.2.0"/>
        </w:rPr>
      </w:pPr>
      <w:r w:rsidRPr="00FA3886">
        <w:t>-</w:t>
      </w:r>
      <w:r w:rsidRPr="00FA3886">
        <w:tab/>
        <w:t>AWGN channel</w:t>
      </w:r>
    </w:p>
    <w:p w14:paraId="25881167" w14:textId="77777777" w:rsidR="00FD202F" w:rsidRPr="00FA3886" w:rsidRDefault="00FD202F" w:rsidP="00FD202F">
      <w:pPr>
        <w:rPr>
          <w:rFonts w:eastAsia="SimSun" w:cs="v4.2.0"/>
        </w:rPr>
      </w:pPr>
      <w:r w:rsidRPr="00FA3886">
        <w:rPr>
          <w:rFonts w:eastAsia="SimSun" w:cs="v4.2.0"/>
        </w:rPr>
        <w:t>The absolute accuracy requirements for PRS-RSRP measurement for FR2 defined in Table 10.1.24.2.2-4 are valid under the following conditions:</w:t>
      </w:r>
    </w:p>
    <w:p w14:paraId="70106B2A" w14:textId="77777777" w:rsidR="00FD202F" w:rsidRPr="00FA3886" w:rsidRDefault="00FD202F" w:rsidP="00FD202F">
      <w:pPr>
        <w:pStyle w:val="B10"/>
        <w:rPr>
          <w:rFonts w:cs="v4.2.0"/>
        </w:rPr>
      </w:pPr>
      <w:r w:rsidRPr="00FA3886">
        <w:t>-</w:t>
      </w:r>
      <w:r w:rsidRPr="00FA3886">
        <w:tab/>
        <w:t>Conditions defined in 38.101-2 Clause 7.3 for reference sensitivity are fulfilled.</w:t>
      </w:r>
    </w:p>
    <w:p w14:paraId="40EC26CA" w14:textId="77777777" w:rsidR="00FD202F" w:rsidRPr="00FA3886" w:rsidRDefault="00FD202F" w:rsidP="00FD202F">
      <w:pPr>
        <w:pStyle w:val="B10"/>
      </w:pPr>
      <w:r w:rsidRPr="00FA3886">
        <w:t>-</w:t>
      </w:r>
      <w:r w:rsidRPr="00FA3886">
        <w:tab/>
        <w:t>PRP 1,2|</w:t>
      </w:r>
      <w:r w:rsidRPr="00FA3886">
        <w:rPr>
          <w:vertAlign w:val="subscript"/>
        </w:rPr>
        <w:t>dBm</w:t>
      </w:r>
      <w:r w:rsidRPr="00FA3886">
        <w:t xml:space="preserve"> according to Annex B.2.14 for a corresponding Band</w:t>
      </w:r>
    </w:p>
    <w:p w14:paraId="3E98E8E0" w14:textId="77777777" w:rsidR="00FD202F" w:rsidRPr="00FA3886" w:rsidRDefault="00FD202F" w:rsidP="00FD202F">
      <w:pPr>
        <w:pStyle w:val="B10"/>
      </w:pPr>
      <w:r w:rsidRPr="00FA3886">
        <w:t>-</w:t>
      </w:r>
      <w:r w:rsidRPr="00FA3886">
        <w:tab/>
        <w:t>UE supports positioning measurements with reduced number of samples, and LMF indicates UE to perform positioning measurements with reduced number of samples</w:t>
      </w:r>
    </w:p>
    <w:p w14:paraId="0B2ABCE2" w14:textId="77777777" w:rsidR="00FD202F" w:rsidRDefault="00FD202F" w:rsidP="00FD202F">
      <w:pPr>
        <w:pStyle w:val="B10"/>
      </w:pPr>
      <w:r w:rsidRPr="00FA3886">
        <w:t>-</w:t>
      </w:r>
      <w:r w:rsidRPr="00FA3886">
        <w:tab/>
        <w:t>AWGN channel</w:t>
      </w:r>
    </w:p>
    <w:p w14:paraId="019CE5F9" w14:textId="77777777" w:rsidR="00FD202F" w:rsidRPr="00FA3886" w:rsidRDefault="00FD202F" w:rsidP="00FD202F">
      <w:pPr>
        <w:ind w:left="568" w:hanging="284"/>
        <w:rPr>
          <w:rFonts w:cs="v4.2.0"/>
        </w:rPr>
      </w:pPr>
    </w:p>
    <w:p w14:paraId="7B2F39F3" w14:textId="77777777" w:rsidR="00FD202F" w:rsidRPr="00FA3886" w:rsidRDefault="00FD202F" w:rsidP="00FD202F">
      <w:pPr>
        <w:pStyle w:val="TH"/>
      </w:pPr>
      <w:r w:rsidRPr="00FA3886">
        <w:lastRenderedPageBreak/>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FD202F" w:rsidRPr="00FA3886" w14:paraId="5321C611" w14:textId="77777777" w:rsidTr="009E679B">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5DCF1DD5"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6DB851AA"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Conditions</w:t>
            </w:r>
          </w:p>
        </w:tc>
      </w:tr>
      <w:tr w:rsidR="00FD202F" w:rsidRPr="00FA3886" w14:paraId="1F749AE5" w14:textId="77777777" w:rsidTr="009E679B">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51B855D0"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27C0EC0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F2B656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EDD848C"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332B2D3" w14:textId="77777777" w:rsidR="00FD202F" w:rsidRPr="00FA3886" w:rsidRDefault="00FD202F" w:rsidP="009E679B">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4B02F27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B1C8058"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FD202F" w:rsidRPr="00FA3886" w14:paraId="17E29324" w14:textId="77777777" w:rsidTr="009E679B">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5766FE62" w14:textId="77777777" w:rsidR="00FD202F" w:rsidRPr="00FA3886" w:rsidRDefault="00FD202F" w:rsidP="009E679B">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2539E279" w14:textId="77777777" w:rsidR="00FD202F" w:rsidRPr="00FA3886" w:rsidRDefault="00FD202F" w:rsidP="009E679B">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8B212E0" w14:textId="77777777" w:rsidR="00FD202F" w:rsidRPr="00FA3886" w:rsidRDefault="00FD202F" w:rsidP="009E679B">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28AE9D4" w14:textId="77777777" w:rsidR="00FD202F" w:rsidRPr="00FA3886" w:rsidRDefault="00FD202F" w:rsidP="009E679B">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639244F" w14:textId="77777777" w:rsidR="00FD202F" w:rsidRPr="00FA3886" w:rsidRDefault="00FD202F" w:rsidP="009E679B">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932D0A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D7C5EDA"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374FC18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9BFA32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FD202F" w:rsidRPr="00FA3886" w14:paraId="4988C933" w14:textId="77777777" w:rsidTr="009E679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A33979B"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84BF2BE"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4AC5044"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1903A77"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51FA12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976184F" w14:textId="77777777" w:rsidR="00FD202F" w:rsidRPr="00FA3886" w:rsidRDefault="00FD202F" w:rsidP="009E679B">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128F389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B7A9A93"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FD202F" w:rsidRPr="00FA3886" w14:paraId="2EF1C4F4" w14:textId="77777777" w:rsidTr="009E679B">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1F9B9487" w14:textId="77777777" w:rsidR="00FD202F" w:rsidRPr="00FA3886" w:rsidRDefault="00FD202F" w:rsidP="009E679B">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E9DC135" w14:textId="77777777" w:rsidR="00FD202F" w:rsidRPr="00FA3886" w:rsidRDefault="00FD202F" w:rsidP="009E679B">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509D0A3" w14:textId="77777777" w:rsidR="00FD202F" w:rsidRPr="00FA3886" w:rsidRDefault="00FD202F" w:rsidP="009E679B">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495FADF" w14:textId="77777777" w:rsidR="00FD202F" w:rsidRPr="00FA3886" w:rsidRDefault="00FD202F" w:rsidP="009E679B">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8C60804" w14:textId="77777777" w:rsidR="00FD202F" w:rsidRPr="00FA3886" w:rsidRDefault="00FD202F" w:rsidP="009E679B">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402E5479" w14:textId="77777777" w:rsidR="00FD202F" w:rsidRPr="00FA3886" w:rsidRDefault="00FD202F" w:rsidP="009E679B">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C6B89B0"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8DF5B6"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6518199C" w14:textId="77777777" w:rsidR="00FD202F" w:rsidRPr="00FA3886" w:rsidRDefault="00FD202F" w:rsidP="009E679B">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89B7559" w14:textId="77777777" w:rsidR="00FD202F" w:rsidRPr="00FA3886" w:rsidRDefault="00FD202F" w:rsidP="009E679B">
            <w:pPr>
              <w:spacing w:after="0"/>
              <w:rPr>
                <w:rFonts w:ascii="Arial" w:eastAsia="SimSun" w:hAnsi="Arial"/>
                <w:b/>
                <w:sz w:val="18"/>
              </w:rPr>
            </w:pPr>
          </w:p>
        </w:tc>
      </w:tr>
      <w:tr w:rsidR="00FD202F" w:rsidRPr="00FA3886" w14:paraId="1A92CE79" w14:textId="77777777" w:rsidTr="009E679B">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C1D9485" w14:textId="77777777" w:rsidR="00FD202F" w:rsidRPr="00FA3886" w:rsidRDefault="00FD202F" w:rsidP="009E679B">
            <w:pPr>
              <w:pStyle w:val="TAC"/>
            </w:pPr>
            <w:del w:id="25" w:author="Deep [E///]" w:date="2024-05-13T16:08:00Z">
              <w:r w:rsidRPr="00FA3886" w:rsidDel="0048513C">
                <w:delText>[</w:delText>
              </w:r>
            </w:del>
            <w:r w:rsidRPr="00FA3886">
              <w:rPr>
                <w:rFonts w:hint="eastAsia"/>
              </w:rPr>
              <w:t>±</w:t>
            </w:r>
            <w:r w:rsidRPr="00FA3886">
              <w:t>3.5</w:t>
            </w:r>
            <w:del w:id="26" w:author="Deep [E///]" w:date="2024-05-13T16:08:00Z">
              <w:r w:rsidRPr="00FA3886" w:rsidDel="0048513C">
                <w:delText>]</w:delText>
              </w:r>
            </w:del>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5D7578E" w14:textId="77777777" w:rsidR="00FD202F" w:rsidRPr="00FA3886" w:rsidRDefault="00FD202F" w:rsidP="009E679B">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146C6FE" w14:textId="77777777" w:rsidR="00FD202F" w:rsidRPr="00FA3886" w:rsidRDefault="00FD202F" w:rsidP="009E679B">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34CC108" w14:textId="77777777" w:rsidR="00FD202F" w:rsidRPr="00FA3886" w:rsidRDefault="00FD202F" w:rsidP="009E679B">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2964A0B" w14:textId="77777777" w:rsidR="00FD202F" w:rsidRPr="00FA3886" w:rsidRDefault="00FD202F" w:rsidP="009E679B">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2AA33E5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9A9DB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DA14BB8"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FE2D4A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058382"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011E70C8"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D07ACEF"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A821068"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ABC5FD6"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7B590E6"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84A091"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A10D2C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5273497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BD5B83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08DDFD"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38FBBE"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lang w:eastAsia="ja-JP"/>
              </w:rPr>
              <w:t>-50</w:t>
            </w:r>
          </w:p>
        </w:tc>
      </w:tr>
      <w:tr w:rsidR="00FD202F" w:rsidRPr="00FA3886" w14:paraId="29F97A61"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D96A72"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D55D53"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66A0A30"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D15AB2E"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354D216"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0C6FAE"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1025505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286C856"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7C0325C"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3589FD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0E6A8287"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2D8A018"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82B626"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092AC31"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E4AC38"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0AFA0B5"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CB51AB7" w14:textId="77777777" w:rsidR="00FD202F" w:rsidRPr="00FA3886" w:rsidRDefault="00FD202F" w:rsidP="009E679B">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4ACECBF3"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A7311A6"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B790E7C"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E2D643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6262DDD5"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71E21C7"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A0293A1"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FE65423"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36BBF3"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D52F12"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57B9E8F" w14:textId="77777777" w:rsidR="00FD202F" w:rsidRPr="00FA3886" w:rsidRDefault="00FD202F" w:rsidP="009E679B">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427E7F55"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9E7C03E"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AC6AE4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1832D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530E1B6A"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5E52706"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316C135"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FEF8A7"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295F5D0"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E03E98E"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723C0E3"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01AB75D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9D4ADD8"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F1E112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852CA3"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089D3D2D"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F3EA62B"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179B8B6"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5AFBF9C"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256A4EE"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021AEC"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8CFAF1F" w14:textId="77777777" w:rsidR="00FD202F" w:rsidRPr="0032396B" w:rsidRDefault="00FD202F" w:rsidP="009E679B">
            <w:pPr>
              <w:keepNext/>
              <w:keepLines/>
              <w:spacing w:after="0"/>
              <w:jc w:val="center"/>
              <w:rPr>
                <w:rFonts w:ascii="Arial" w:hAnsi="Arial" w:cs="Arial"/>
                <w:sz w:val="18"/>
                <w:lang w:val="sv-SE"/>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227DF482"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19D433"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EE927A"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762605" w14:textId="77777777" w:rsidR="00FD202F" w:rsidRPr="00FA3886" w:rsidRDefault="00FD202F" w:rsidP="009E679B">
            <w:pPr>
              <w:keepNext/>
              <w:keepLines/>
              <w:spacing w:after="0"/>
              <w:jc w:val="center"/>
              <w:rPr>
                <w:rFonts w:ascii="Arial" w:hAnsi="Arial" w:cs="Arial"/>
                <w:sz w:val="18"/>
              </w:rPr>
            </w:pPr>
            <w:r>
              <w:rPr>
                <w:rFonts w:ascii="Arial" w:hAnsi="Arial" w:cs="Arial"/>
                <w:sz w:val="18"/>
              </w:rPr>
              <w:t>-50</w:t>
            </w:r>
          </w:p>
        </w:tc>
      </w:tr>
      <w:tr w:rsidR="00FD202F" w:rsidRPr="00FA3886" w14:paraId="6A84EBBD" w14:textId="77777777" w:rsidTr="009E679B">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3409309" w14:textId="77777777" w:rsidR="00FD202F" w:rsidRPr="00FA3886" w:rsidRDefault="00FD202F" w:rsidP="009E679B">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F556FC7" w14:textId="77777777" w:rsidR="00FD202F" w:rsidRPr="00FA3886" w:rsidRDefault="00FD202F" w:rsidP="009E679B">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BADDEE9" w14:textId="77777777" w:rsidR="00FD202F" w:rsidRPr="00FA3886" w:rsidRDefault="00FD202F" w:rsidP="009E679B">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84D84A2" w14:textId="77777777" w:rsidR="00FD202F" w:rsidRPr="00FA3886" w:rsidRDefault="00FD202F" w:rsidP="009E679B">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0E61B96" w14:textId="77777777" w:rsidR="00FD202F" w:rsidRPr="00FA3886" w:rsidRDefault="00FD202F" w:rsidP="009E679B">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6BD101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1E1E86CA"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425BDB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6EBD02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9D2443"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684499F1" w14:textId="77777777" w:rsidTr="009E679B">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854A3D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21EB52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F1802D6"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3731C70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0BAC1D20"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4E60B1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426604E4" w14:textId="77777777" w:rsidTr="009E679B">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2AD2A6E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E5A3C3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C508B0" w14:textId="77777777" w:rsidR="00FD202F" w:rsidRPr="00FA3886" w:rsidRDefault="00FD202F" w:rsidP="009E679B">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FEB0169"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5A1D8D6"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D084C5A"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4DA5D7CE" w14:textId="77777777" w:rsidTr="009E679B">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D683C1"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668976A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299C1F4" w14:textId="77777777" w:rsidR="00FD202F" w:rsidRPr="00FA3886" w:rsidRDefault="00FD202F" w:rsidP="009E679B">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FB28CF4"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1FD621EB"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4DFED77"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27A2F64A" w14:textId="77777777" w:rsidTr="009E679B">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6E54D120"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6E7A9EB" w14:textId="7EB38844" w:rsidR="00FD202F" w:rsidRPr="00FA3886" w:rsidRDefault="00FD202F" w:rsidP="009E679B">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ins w:id="27" w:author="Deep [E///]" w:date="2024-05-13T15:58:00Z">
              <w:r w:rsidRPr="00763D36">
                <w:rPr>
                  <w:rFonts w:ascii="Arial" w:hAnsi="Arial" w:cs="Arial"/>
                  <w:i/>
                  <w:iCs/>
                  <w:snapToGrid w:val="0"/>
                  <w:sz w:val="18"/>
                  <w:szCs w:val="18"/>
                </w:rPr>
                <w:t>dl-PRS-</w:t>
              </w:r>
              <w:proofErr w:type="spellStart"/>
              <w:r w:rsidRPr="00763D36">
                <w:rPr>
                  <w:rFonts w:ascii="Arial" w:hAnsi="Arial" w:cs="Arial"/>
                  <w:i/>
                  <w:iCs/>
                  <w:snapToGrid w:val="0"/>
                  <w:sz w:val="18"/>
                  <w:szCs w:val="18"/>
                </w:rPr>
                <w:t>ResourceBandwidth</w:t>
              </w:r>
              <w:proofErr w:type="spellEnd"/>
              <w:r w:rsidRPr="00763D36">
                <w:rPr>
                  <w:rFonts w:ascii="Arial" w:hAnsi="Arial" w:cs="v4.2.0"/>
                  <w:sz w:val="16"/>
                  <w:szCs w:val="18"/>
                </w:rPr>
                <w:t xml:space="preserve"> </w:t>
              </w:r>
              <w:r w:rsidRPr="00FA3886">
                <w:rPr>
                  <w:rFonts w:ascii="Arial" w:hAnsi="Arial" w:cs="v4.2.0"/>
                  <w:sz w:val="18"/>
                </w:rPr>
                <w:t xml:space="preserve">in the </w:t>
              </w:r>
              <w:r>
                <w:rPr>
                  <w:rFonts w:ascii="Arial" w:hAnsi="Arial" w:cs="v4.2.0"/>
                  <w:sz w:val="18"/>
                </w:rPr>
                <w:t>DL-TDOA</w:t>
              </w:r>
              <w:r w:rsidRPr="00FA3886">
                <w:rPr>
                  <w:rFonts w:ascii="Arial" w:hAnsi="Arial" w:cs="v4.2.0"/>
                  <w:sz w:val="18"/>
                </w:rPr>
                <w:t xml:space="preserve"> </w:t>
              </w:r>
            </w:ins>
            <w:del w:id="28" w:author="Deep [E///]" w:date="2024-05-13T15:58:00Z">
              <w:r w:rsidRPr="00FA3886" w:rsidDel="00FD202F">
                <w:rPr>
                  <w:rFonts w:ascii="Arial" w:hAnsi="Arial" w:cs="Arial"/>
                  <w:i/>
                  <w:sz w:val="18"/>
                </w:rPr>
                <w:delText>prs-Bandwidth</w:delText>
              </w:r>
              <w:r w:rsidRPr="00FA3886" w:rsidDel="00FD202F">
                <w:rPr>
                  <w:rFonts w:ascii="Arial" w:hAnsi="Arial" w:cs="Arial"/>
                  <w:sz w:val="18"/>
                </w:rPr>
                <w:delText xml:space="preserve"> </w:delText>
              </w:r>
              <w:r w:rsidRPr="00FA3886" w:rsidDel="00FD202F">
                <w:rPr>
                  <w:rFonts w:ascii="Arial" w:hAnsi="Arial" w:cs="v4.2.0"/>
                  <w:sz w:val="18"/>
                </w:rPr>
                <w:delText xml:space="preserve">in the OTDOA </w:delText>
              </w:r>
            </w:del>
            <w:r w:rsidRPr="00FA3886">
              <w:rPr>
                <w:rFonts w:ascii="Arial" w:hAnsi="Arial" w:cs="v4.2.0"/>
                <w:sz w:val="18"/>
              </w:rPr>
              <w:t>or DL-AoD assistance data defined in [34].</w:t>
            </w:r>
          </w:p>
          <w:p w14:paraId="406E686C" w14:textId="77777777" w:rsidR="00FD202F" w:rsidRPr="00FA3886" w:rsidRDefault="00FD202F" w:rsidP="009E679B">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66A8DF15"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77831F63"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7C581558"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A37BEE3"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31CF36F9" w14:textId="77777777" w:rsidR="00FD202F" w:rsidRPr="00FA3886" w:rsidRDefault="00FD202F" w:rsidP="00FD202F">
      <w:pPr>
        <w:rPr>
          <w:rFonts w:eastAsia="SimSun"/>
        </w:rPr>
      </w:pPr>
    </w:p>
    <w:p w14:paraId="757CA9DF" w14:textId="77777777" w:rsidR="00FD202F" w:rsidRPr="00FA3886" w:rsidRDefault="00FD202F" w:rsidP="00FD202F">
      <w:pPr>
        <w:pStyle w:val="TH"/>
      </w:pPr>
      <w:r w:rsidRPr="00FA3886">
        <w:lastRenderedPageBreak/>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FD202F" w:rsidRPr="00FA3886" w14:paraId="09B552C4" w14:textId="77777777" w:rsidTr="009E679B">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A8DD1CA" w14:textId="77777777" w:rsidR="00FD202F" w:rsidRPr="00FA3886" w:rsidRDefault="00FD202F" w:rsidP="009E679B">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3DB5FCF0" w14:textId="77777777" w:rsidR="00FD202F" w:rsidRPr="00FA3886" w:rsidRDefault="00FD202F" w:rsidP="009E679B">
            <w:pPr>
              <w:pStyle w:val="TAH"/>
            </w:pPr>
            <w:r w:rsidRPr="00FA3886">
              <w:t>Conditions</w:t>
            </w:r>
          </w:p>
        </w:tc>
      </w:tr>
      <w:tr w:rsidR="00FD202F" w:rsidRPr="00FA3886" w14:paraId="36503386" w14:textId="77777777" w:rsidTr="009E679B">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0C34D8F0" w14:textId="77777777" w:rsidR="00FD202F" w:rsidRPr="00FA3886" w:rsidRDefault="00FD202F" w:rsidP="009E679B">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2731759" w14:textId="77777777" w:rsidR="00FD202F" w:rsidRPr="00FA3886" w:rsidRDefault="00FD202F" w:rsidP="009E679B">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745398F4" w14:textId="77777777" w:rsidR="00FD202F" w:rsidRPr="00FA3886" w:rsidRDefault="00FD202F" w:rsidP="009E679B">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61FD0DC" w14:textId="77777777" w:rsidR="00FD202F" w:rsidRPr="00FA3886" w:rsidRDefault="00FD202F" w:rsidP="009E679B">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4D9C6A4D" w14:textId="77777777" w:rsidR="00FD202F" w:rsidRPr="00FA3886" w:rsidRDefault="00FD202F" w:rsidP="009E679B">
            <w:pPr>
              <w:pStyle w:val="TAH"/>
              <w:rPr>
                <w:lang w:val="en-US"/>
              </w:rPr>
            </w:pPr>
            <w:r w:rsidRPr="00FA3886">
              <w:rPr>
                <w:bCs/>
              </w:rPr>
              <w:t xml:space="preserve">Repetition factor </w:t>
            </w:r>
          </w:p>
          <w:p w14:paraId="04A6F8C6" w14:textId="77777777" w:rsidR="00FD202F" w:rsidRPr="00FA3886" w:rsidRDefault="00FD202F" w:rsidP="009E679B">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4A26D85" w14:textId="77777777" w:rsidR="00FD202F" w:rsidRPr="00FA3886" w:rsidRDefault="00FD202F" w:rsidP="009E679B">
            <w:pPr>
              <w:pStyle w:val="TAH"/>
            </w:pPr>
            <w:r w:rsidRPr="00FA3886">
              <w:t>Io</w:t>
            </w:r>
            <w:r w:rsidRPr="00FA3886">
              <w:rPr>
                <w:vertAlign w:val="superscript"/>
              </w:rPr>
              <w:t xml:space="preserve"> Note 6</w:t>
            </w:r>
            <w:r w:rsidRPr="00FA3886">
              <w:t xml:space="preserve"> range</w:t>
            </w:r>
          </w:p>
        </w:tc>
      </w:tr>
      <w:tr w:rsidR="00FD202F" w:rsidRPr="00FA3886" w14:paraId="11E417AF" w14:textId="77777777" w:rsidTr="009E679B">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DD57BF7" w14:textId="77777777" w:rsidR="00FD202F" w:rsidRPr="00FA3886" w:rsidRDefault="00FD202F" w:rsidP="009E679B">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420175DE" w14:textId="77777777" w:rsidR="00FD202F" w:rsidRPr="00FA3886" w:rsidRDefault="00FD202F" w:rsidP="009E679B">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4D1395E5" w14:textId="77777777" w:rsidR="00FD202F" w:rsidRPr="00FA3886" w:rsidRDefault="00FD202F" w:rsidP="009E679B">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6A60A4" w14:textId="77777777" w:rsidR="00FD202F" w:rsidRPr="00FA3886" w:rsidRDefault="00FD202F" w:rsidP="009E679B">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230A1D04" w14:textId="77777777" w:rsidR="00FD202F" w:rsidRPr="00FA3886" w:rsidRDefault="00FD202F" w:rsidP="009E679B">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5607E716" w14:textId="77777777" w:rsidR="00FD202F" w:rsidRPr="00FA3886" w:rsidRDefault="00FD202F" w:rsidP="009E679B">
            <w:pPr>
              <w:pStyle w:val="TAH"/>
            </w:pPr>
            <w:r w:rsidRPr="00FA3886">
              <w:t>Minimum</w:t>
            </w:r>
            <w:r w:rsidRPr="00FA3886">
              <w:br/>
              <w:t xml:space="preserve">Io </w:t>
            </w:r>
            <w:r w:rsidRPr="00FA3886">
              <w:rPr>
                <w:vertAlign w:val="superscript"/>
              </w:rPr>
              <w:t>Note 1</w:t>
            </w:r>
          </w:p>
          <w:p w14:paraId="08391F85" w14:textId="77777777" w:rsidR="00FD202F" w:rsidRPr="00FA3886" w:rsidRDefault="00FD202F" w:rsidP="009E679B">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127AF3B5" w14:textId="77777777" w:rsidR="00FD202F" w:rsidRPr="00FA3886" w:rsidRDefault="00FD202F" w:rsidP="009E679B">
            <w:pPr>
              <w:pStyle w:val="TAH"/>
            </w:pPr>
            <w:r w:rsidRPr="00FA3886">
              <w:t>Maximum</w:t>
            </w:r>
            <w:r w:rsidRPr="00FA3886">
              <w:br/>
              <w:t>Io</w:t>
            </w:r>
          </w:p>
        </w:tc>
      </w:tr>
      <w:tr w:rsidR="00FD202F" w:rsidRPr="00FA3886" w14:paraId="7433C94F" w14:textId="77777777" w:rsidTr="009E679B">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766D5F80" w14:textId="77777777" w:rsidR="00FD202F" w:rsidRPr="00FA3886" w:rsidRDefault="00FD202F" w:rsidP="009E679B">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CF5A3EA" w14:textId="77777777" w:rsidR="00FD202F" w:rsidRPr="00FA3886" w:rsidRDefault="00FD202F" w:rsidP="009E679B">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69E2FEF" w14:textId="77777777" w:rsidR="00FD202F" w:rsidRPr="00FA3886" w:rsidRDefault="00FD202F" w:rsidP="009E679B">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0DA1BB32" w14:textId="77777777" w:rsidR="00FD202F" w:rsidRPr="00FA3886" w:rsidRDefault="00FD202F" w:rsidP="009E679B">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109718B3" w14:textId="77777777" w:rsidR="00FD202F" w:rsidRPr="00FA3886" w:rsidRDefault="00FD202F" w:rsidP="009E679B">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0F9B52F6" w14:textId="77777777" w:rsidR="00FD202F" w:rsidRPr="00FA3886" w:rsidRDefault="00FD202F" w:rsidP="009E679B">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54CA693A" w14:textId="77777777" w:rsidR="00FD202F" w:rsidRPr="00FA3886" w:rsidRDefault="00FD202F" w:rsidP="009E679B">
            <w:pPr>
              <w:pStyle w:val="TAH"/>
              <w:rPr>
                <w:rFonts w:cs="Arial"/>
              </w:rPr>
            </w:pPr>
            <w:r w:rsidRPr="00FA3886">
              <w:rPr>
                <w:rFonts w:cs="Arial"/>
              </w:rPr>
              <w:t>dBm/</w:t>
            </w:r>
            <w:proofErr w:type="spellStart"/>
            <w:r w:rsidRPr="00FA3886">
              <w:rPr>
                <w:rFonts w:cs="Arial"/>
              </w:rPr>
              <w:t>BW</w:t>
            </w:r>
            <w:r w:rsidRPr="00FA3886">
              <w:rPr>
                <w:rFonts w:cs="Arial"/>
                <w:vertAlign w:val="subscript"/>
              </w:rPr>
              <w:t>Channel</w:t>
            </w:r>
            <w:proofErr w:type="spellEnd"/>
          </w:p>
        </w:tc>
      </w:tr>
      <w:tr w:rsidR="00FD202F" w:rsidRPr="00FA3886" w14:paraId="14523FD0" w14:textId="77777777" w:rsidTr="009E679B">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01BEC37B" w14:textId="77777777" w:rsidR="00FD202F" w:rsidRPr="00FA3886" w:rsidRDefault="00FD202F" w:rsidP="009E679B">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0E5DE8D4" w14:textId="77777777" w:rsidR="00FD202F" w:rsidRPr="00FA3886" w:rsidRDefault="00FD202F" w:rsidP="009E679B">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3B9C7C3" w14:textId="77777777" w:rsidR="00FD202F" w:rsidRPr="00FA3886" w:rsidRDefault="00FD202F" w:rsidP="009E679B">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9315DE7" w14:textId="77777777" w:rsidR="00FD202F" w:rsidRPr="00FA3886" w:rsidRDefault="00FD202F" w:rsidP="009E679B">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05EC4D80" w14:textId="77777777" w:rsidR="00FD202F" w:rsidRPr="00FA3886" w:rsidRDefault="00FD202F" w:rsidP="009E679B">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565CE29" w14:textId="77777777" w:rsidR="00FD202F" w:rsidRPr="00FA3886" w:rsidRDefault="00FD202F" w:rsidP="009E679B">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3DA2F09B" w14:textId="77777777" w:rsidR="00FD202F" w:rsidRPr="00FA3886" w:rsidRDefault="00FD202F" w:rsidP="009E679B">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2EF551DC" w14:textId="77777777" w:rsidR="00FD202F" w:rsidRPr="00FA3886" w:rsidRDefault="00FD202F" w:rsidP="009E679B">
            <w:pPr>
              <w:spacing w:after="0"/>
              <w:rPr>
                <w:rFonts w:ascii="Arial" w:eastAsia="SimSun" w:hAnsi="Arial"/>
                <w:b/>
                <w:sz w:val="18"/>
              </w:rPr>
            </w:pPr>
          </w:p>
        </w:tc>
      </w:tr>
      <w:tr w:rsidR="00FD202F" w:rsidRPr="00FA3886" w14:paraId="5E98563B" w14:textId="77777777" w:rsidTr="009E679B">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3266CEB4" w14:textId="77777777" w:rsidR="00FD202F" w:rsidRPr="00FA3886" w:rsidRDefault="00FD202F" w:rsidP="009E679B">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D149573" w14:textId="77777777" w:rsidR="00FD202F" w:rsidRPr="00FA3886" w:rsidRDefault="00FD202F" w:rsidP="009E679B">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09B63040" w14:textId="77777777" w:rsidR="00FD202F" w:rsidRPr="00FA3886" w:rsidRDefault="00FD202F" w:rsidP="009E679B">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2D65C810" w14:textId="77777777" w:rsidR="00FD202F" w:rsidRPr="00FA3886" w:rsidRDefault="00FD202F" w:rsidP="009E679B">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4B8EC39" w14:textId="77777777" w:rsidR="00FD202F" w:rsidRPr="00FA3886" w:rsidRDefault="00FD202F" w:rsidP="009E679B">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354B1B7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 xml:space="preserve">Same value as PRP in Table B.2.14-2, according to UE Power class, operating </w:t>
            </w:r>
            <w:proofErr w:type="gramStart"/>
            <w:r w:rsidRPr="00FA3886">
              <w:rPr>
                <w:rFonts w:ascii="Arial" w:hAnsi="Arial" w:cs="Arial"/>
                <w:sz w:val="18"/>
              </w:rPr>
              <w:t>band</w:t>
            </w:r>
            <w:proofErr w:type="gramEnd"/>
            <w:r w:rsidRPr="00FA3886">
              <w:rPr>
                <w:rFonts w:ascii="Arial" w:hAnsi="Arial" w:cs="Arial"/>
                <w:sz w:val="18"/>
              </w:rPr>
              <w:t xml:space="preserve"> and angle of arrival</w:t>
            </w:r>
          </w:p>
        </w:tc>
        <w:tc>
          <w:tcPr>
            <w:tcW w:w="1280" w:type="dxa"/>
            <w:tcBorders>
              <w:top w:val="single" w:sz="6" w:space="0" w:color="auto"/>
              <w:left w:val="single" w:sz="4" w:space="0" w:color="auto"/>
              <w:bottom w:val="nil"/>
              <w:right w:val="single" w:sz="4" w:space="0" w:color="auto"/>
            </w:tcBorders>
            <w:vAlign w:val="center"/>
            <w:hideMark/>
          </w:tcPr>
          <w:p w14:paraId="1D68F554"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-50</w:t>
            </w:r>
          </w:p>
        </w:tc>
      </w:tr>
      <w:tr w:rsidR="00FD202F" w:rsidRPr="00FA3886" w14:paraId="43C208B5" w14:textId="77777777" w:rsidTr="009E679B">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1530F08D"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188FFE8"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4FCE20FA"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1D3EB6A"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29FB1E1F"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21BF5239"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754F14B8" w14:textId="77777777" w:rsidTr="009E679B">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05D4E3D8"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359203"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92F4DF0" w14:textId="77777777" w:rsidR="00FD202F" w:rsidRPr="00FA3886" w:rsidRDefault="00FD202F" w:rsidP="009E679B">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6CDC9A7" w14:textId="77777777" w:rsidR="00FD202F" w:rsidRPr="00FA3886" w:rsidRDefault="00FD202F" w:rsidP="009E679B">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0FBDE0DD"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026845EC" w14:textId="77777777" w:rsidR="00FD202F" w:rsidRPr="00FA3886" w:rsidRDefault="00FD202F" w:rsidP="009E679B">
            <w:pPr>
              <w:keepNext/>
              <w:keepLines/>
              <w:spacing w:after="0"/>
              <w:jc w:val="center"/>
              <w:rPr>
                <w:rFonts w:ascii="Arial" w:hAnsi="Arial" w:cs="Arial"/>
                <w:sz w:val="18"/>
              </w:rPr>
            </w:pPr>
            <w:r w:rsidRPr="00FA3886">
              <w:rPr>
                <w:rFonts w:ascii="Arial" w:hAnsi="Arial" w:cs="Arial"/>
                <w:sz w:val="18"/>
              </w:rPr>
              <w:t>Note 3</w:t>
            </w:r>
          </w:p>
        </w:tc>
      </w:tr>
      <w:tr w:rsidR="00FD202F" w:rsidRPr="00FA3886" w14:paraId="2E554DF3" w14:textId="77777777" w:rsidTr="009E679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5DADA91"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67FFE9E1" w14:textId="10063399" w:rsidR="00FD202F" w:rsidRPr="00FA3886" w:rsidRDefault="00FD202F" w:rsidP="009E679B">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ins w:id="29" w:author="Deep [E///]" w:date="2024-05-13T15:57:00Z">
              <w:r w:rsidRPr="00763D36">
                <w:rPr>
                  <w:rFonts w:ascii="Arial" w:hAnsi="Arial" w:cs="Arial"/>
                  <w:i/>
                  <w:iCs/>
                  <w:snapToGrid w:val="0"/>
                  <w:sz w:val="18"/>
                  <w:szCs w:val="18"/>
                </w:rPr>
                <w:t>dl-PRS-</w:t>
              </w:r>
              <w:proofErr w:type="spellStart"/>
              <w:r w:rsidRPr="00763D36">
                <w:rPr>
                  <w:rFonts w:ascii="Arial" w:hAnsi="Arial" w:cs="Arial"/>
                  <w:i/>
                  <w:iCs/>
                  <w:snapToGrid w:val="0"/>
                  <w:sz w:val="18"/>
                  <w:szCs w:val="18"/>
                </w:rPr>
                <w:t>ResourceBandwidth</w:t>
              </w:r>
              <w:proofErr w:type="spellEnd"/>
              <w:r w:rsidRPr="00763D36">
                <w:rPr>
                  <w:rFonts w:ascii="Arial" w:hAnsi="Arial" w:cs="v4.2.0"/>
                  <w:sz w:val="16"/>
                  <w:szCs w:val="18"/>
                </w:rPr>
                <w:t xml:space="preserve"> </w:t>
              </w:r>
              <w:r w:rsidRPr="00FA3886">
                <w:rPr>
                  <w:rFonts w:ascii="Arial" w:hAnsi="Arial" w:cs="v4.2.0"/>
                  <w:sz w:val="18"/>
                </w:rPr>
                <w:t xml:space="preserve">in the </w:t>
              </w:r>
              <w:r>
                <w:rPr>
                  <w:rFonts w:ascii="Arial" w:hAnsi="Arial" w:cs="v4.2.0"/>
                  <w:sz w:val="18"/>
                </w:rPr>
                <w:t>DL-TDOA</w:t>
              </w:r>
              <w:r w:rsidRPr="00FA3886">
                <w:rPr>
                  <w:rFonts w:ascii="Arial" w:hAnsi="Arial" w:cs="v4.2.0"/>
                  <w:sz w:val="18"/>
                </w:rPr>
                <w:t xml:space="preserve"> </w:t>
              </w:r>
            </w:ins>
            <w:del w:id="30" w:author="Deep [E///]" w:date="2024-05-13T15:57:00Z">
              <w:r w:rsidRPr="00FA3886" w:rsidDel="00FD202F">
                <w:rPr>
                  <w:rFonts w:ascii="Arial" w:hAnsi="Arial" w:cs="Arial"/>
                  <w:i/>
                  <w:sz w:val="18"/>
                </w:rPr>
                <w:delText>prs-Bandwidth</w:delText>
              </w:r>
              <w:r w:rsidRPr="00FA3886" w:rsidDel="00FD202F">
                <w:rPr>
                  <w:rFonts w:ascii="Arial" w:hAnsi="Arial" w:cs="Arial"/>
                  <w:sz w:val="18"/>
                </w:rPr>
                <w:delText xml:space="preserve"> </w:delText>
              </w:r>
              <w:r w:rsidRPr="00FA3886" w:rsidDel="00FD202F">
                <w:rPr>
                  <w:rFonts w:ascii="Arial" w:hAnsi="Arial" w:cs="v4.2.0"/>
                  <w:sz w:val="18"/>
                </w:rPr>
                <w:delText xml:space="preserve">in the OTDOA </w:delText>
              </w:r>
            </w:del>
            <w:r w:rsidRPr="00FA3886">
              <w:rPr>
                <w:rFonts w:ascii="Arial" w:hAnsi="Arial" w:cs="v4.2.0"/>
                <w:sz w:val="18"/>
              </w:rPr>
              <w:t>or DL-AoD assistance data defined in [34].</w:t>
            </w:r>
          </w:p>
          <w:p w14:paraId="5FBC4AA8" w14:textId="2EB307E1" w:rsidR="00FD202F" w:rsidRPr="00FA3886" w:rsidRDefault="00FD202F" w:rsidP="009E679B">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 xml:space="preserve">The same bands and the same Io conditions for each band apply for this requirement as for the corresponding requirement with the PRS bandwidth ≥ </w:t>
            </w:r>
            <w:del w:id="31" w:author="Deep [E///]" w:date="2024-05-13T15:57:00Z">
              <w:r w:rsidRPr="00FA3886" w:rsidDel="00FD202F">
                <w:rPr>
                  <w:rFonts w:ascii="Arial" w:hAnsi="Arial" w:cs="Arial"/>
                  <w:sz w:val="18"/>
                </w:rPr>
                <w:delText xml:space="preserve">24 </w:delText>
              </w:r>
            </w:del>
            <w:ins w:id="32" w:author="Deep [E///]" w:date="2024-05-13T15:57:00Z">
              <w:r>
                <w:rPr>
                  <w:rFonts w:ascii="Arial" w:hAnsi="Arial" w:cs="Arial"/>
                  <w:sz w:val="18"/>
                </w:rPr>
                <w:t>48</w:t>
              </w:r>
              <w:r w:rsidRPr="00FA3886">
                <w:rPr>
                  <w:rFonts w:ascii="Arial" w:hAnsi="Arial" w:cs="Arial"/>
                  <w:sz w:val="18"/>
                </w:rPr>
                <w:t xml:space="preserve"> </w:t>
              </w:r>
            </w:ins>
            <w:r w:rsidRPr="00FA3886">
              <w:rPr>
                <w:rFonts w:ascii="Arial" w:hAnsi="Arial" w:cs="Arial"/>
                <w:sz w:val="18"/>
              </w:rPr>
              <w:t>RB.</w:t>
            </w:r>
          </w:p>
          <w:p w14:paraId="5588FAC7"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030985C7"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1F5DE2D6"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6FD3E06B" w14:textId="77777777" w:rsidR="00FD202F" w:rsidRPr="00FA3886" w:rsidRDefault="00FD202F" w:rsidP="009E679B">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24459F12" w14:textId="553A87D6" w:rsidR="00FD202F" w:rsidRDefault="00FD202F" w:rsidP="00330CE6">
      <w:pPr>
        <w:rPr>
          <w:b/>
          <w:bCs/>
          <w:color w:val="FF0000"/>
          <w:sz w:val="28"/>
          <w:szCs w:val="28"/>
        </w:rPr>
      </w:pPr>
    </w:p>
    <w:p w14:paraId="75029A51" w14:textId="356BD8EB" w:rsidR="00FD202F" w:rsidRDefault="00FD202F" w:rsidP="00330CE6">
      <w:pPr>
        <w:rPr>
          <w:b/>
          <w:bCs/>
          <w:color w:val="FF0000"/>
          <w:sz w:val="28"/>
          <w:szCs w:val="28"/>
        </w:rPr>
      </w:pPr>
      <w:r>
        <w:rPr>
          <w:b/>
          <w:bCs/>
          <w:color w:val="FF0000"/>
          <w:sz w:val="28"/>
          <w:szCs w:val="28"/>
        </w:rPr>
        <w:t>END OF CHANGE</w:t>
      </w:r>
    </w:p>
    <w:p w14:paraId="0E72B60C" w14:textId="77777777" w:rsidR="00FD202F" w:rsidRDefault="00FD202F" w:rsidP="00330CE6">
      <w:pPr>
        <w:rPr>
          <w:b/>
          <w:bCs/>
          <w:color w:val="FF0000"/>
          <w:sz w:val="28"/>
          <w:szCs w:val="28"/>
        </w:rPr>
      </w:pPr>
    </w:p>
    <w:p w14:paraId="6918C825" w14:textId="0B08F893" w:rsidR="00FD202F" w:rsidRDefault="00FD202F" w:rsidP="00330CE6">
      <w:pPr>
        <w:rPr>
          <w:b/>
          <w:bCs/>
          <w:color w:val="FF0000"/>
          <w:sz w:val="28"/>
          <w:szCs w:val="28"/>
        </w:rPr>
      </w:pPr>
      <w:r>
        <w:rPr>
          <w:b/>
          <w:bCs/>
          <w:color w:val="FF0000"/>
          <w:sz w:val="28"/>
          <w:szCs w:val="28"/>
        </w:rPr>
        <w:t>START OF CHANGE</w:t>
      </w:r>
    </w:p>
    <w:p w14:paraId="4C1FBE3C" w14:textId="77777777" w:rsidR="00FD202F" w:rsidRDefault="00FD202F" w:rsidP="00FD202F">
      <w:pPr>
        <w:pStyle w:val="Heading4"/>
      </w:pPr>
      <w:r w:rsidRPr="00512252">
        <w:t>10.</w:t>
      </w:r>
      <w:r>
        <w:t>1.25</w:t>
      </w:r>
      <w:r w:rsidRPr="00DF3FF6">
        <w:t>.</w:t>
      </w:r>
      <w:r>
        <w:t>2</w:t>
      </w:r>
      <w:r w:rsidRPr="00DF3FF6">
        <w:tab/>
      </w:r>
      <w:r>
        <w:t>Measurement Accuracy Requirements</w:t>
      </w:r>
    </w:p>
    <w:p w14:paraId="78D1D76A" w14:textId="77777777" w:rsidR="00FD202F" w:rsidRDefault="00FD202F" w:rsidP="00FD202F">
      <w:r>
        <w:t>The UE Rx-Tx time difference measurement accuracy requirements in this clause shall not apply, if:</w:t>
      </w:r>
    </w:p>
    <w:p w14:paraId="2541F29F" w14:textId="77777777" w:rsidR="00FD202F" w:rsidRDefault="00FD202F" w:rsidP="00FD202F">
      <w:pPr>
        <w:ind w:left="714" w:hanging="357"/>
      </w:pPr>
      <w:proofErr w:type="spellStart"/>
      <w:r>
        <w:t>N</w:t>
      </w:r>
      <w:r>
        <w:rPr>
          <w:vertAlign w:val="subscript"/>
        </w:rPr>
        <w:t>TA_offset</w:t>
      </w:r>
      <w:proofErr w:type="spellEnd"/>
      <w:r>
        <w:t xml:space="preserve"> defined in Table 7.1.2-2 changes during the UE Rx-Tx measurement period or</w:t>
      </w:r>
    </w:p>
    <w:p w14:paraId="6E059400" w14:textId="77777777" w:rsidR="00FD202F" w:rsidRDefault="00FD202F" w:rsidP="00FD202F">
      <w:pPr>
        <w:ind w:left="568" w:hanging="284"/>
      </w:pPr>
      <w:r>
        <w:t>if the uplink transmission timing changes during the UE Rx-Tx measurement period due to the network-configured Timing Advance.</w:t>
      </w:r>
    </w:p>
    <w:p w14:paraId="670BC6D3" w14:textId="77777777" w:rsidR="00FD202F" w:rsidRDefault="00FD202F" w:rsidP="00FD202F">
      <w:pPr>
        <w:spacing w:before="240"/>
      </w:pPr>
      <w:r>
        <w:t>The UE Rx-Tx time difference measurement accuracy requirements in this clause shall apply provided that:</w:t>
      </w:r>
    </w:p>
    <w:p w14:paraId="49D76C09" w14:textId="77777777" w:rsidR="00FD202F" w:rsidRDefault="00FD202F" w:rsidP="00FD202F">
      <w:pPr>
        <w:pStyle w:val="B10"/>
        <w:rPr>
          <w:rFonts w:eastAsia="MS Mincho"/>
          <w:bCs/>
        </w:rPr>
      </w:pPr>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p>
    <w:p w14:paraId="685877DF" w14:textId="77777777" w:rsidR="00FD202F" w:rsidRPr="00050711" w:rsidRDefault="00FD202F" w:rsidP="00FD202F">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24FBA7B7" w14:textId="77777777" w:rsidR="00FD202F" w:rsidRPr="007E01B9" w:rsidRDefault="00FD202F" w:rsidP="00FD202F">
      <w:pPr>
        <w:pStyle w:val="B10"/>
        <w:rPr>
          <w:rFonts w:eastAsia="MS Mincho"/>
        </w:rPr>
      </w:pPr>
      <w:r>
        <w:rPr>
          <w:rFonts w:eastAsia="MS Mincho"/>
        </w:rPr>
        <w:t>-</w:t>
      </w:r>
      <w:r>
        <w:rPr>
          <w:rFonts w:eastAsia="MS Mincho"/>
        </w:rPr>
        <w:tab/>
      </w:r>
      <w:r w:rsidRPr="00C3508A">
        <w:rPr>
          <w:rFonts w:eastAsia="MS Mincho"/>
        </w:rPr>
        <w:t xml:space="preserve">UE Rx-Tx measurement accuracy requirements shall apply for a cell, which is also the downlink reference cell (defined in section 7.1.1) for SRS transmission even if the </w:t>
      </w:r>
      <w:r w:rsidRPr="007E01B9">
        <w:rPr>
          <w:rFonts w:eastAsia="MS Mincho"/>
        </w:rPr>
        <w:t>uplink transmission timing changes during the UE Rx-Tx measurement period due to autonomous adjustment.</w:t>
      </w:r>
    </w:p>
    <w:p w14:paraId="655DDB10" w14:textId="77777777" w:rsidR="00FD202F" w:rsidRDefault="00FD202F" w:rsidP="00FD202F">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5CA9EEDF" w14:textId="77777777" w:rsidR="00FD202F" w:rsidRDefault="00FD202F" w:rsidP="00FD202F">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E3DB6BA" w14:textId="77777777" w:rsidR="00FD202F" w:rsidRDefault="00FD202F" w:rsidP="00FD202F">
      <w:r w:rsidRPr="00C815D2">
        <w:lastRenderedPageBreak/>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097F5FB" w14:textId="77777777" w:rsidR="00FD202F" w:rsidRDefault="00FD202F" w:rsidP="00FD202F">
      <w:r>
        <w:t>The accuracy requirements in Table 10.1.25.2-1 for FR1 are valid under the following conditions:</w:t>
      </w:r>
    </w:p>
    <w:p w14:paraId="00C47421" w14:textId="77777777" w:rsidR="00FD202F" w:rsidRDefault="00FD202F" w:rsidP="00FD202F">
      <w:r>
        <w:t>Conditions defined in clause 7.3 of TS 38.101-1 [18] for reference sensitivity are fulfilled.</w:t>
      </w:r>
    </w:p>
    <w:p w14:paraId="0BA7D694" w14:textId="77777777" w:rsidR="00FD202F" w:rsidRDefault="00FD202F" w:rsidP="00FD202F">
      <w:pPr>
        <w:pStyle w:val="B10"/>
      </w:pPr>
      <w:proofErr w:type="spellStart"/>
      <w:r>
        <w:t>PRP|</w:t>
      </w:r>
      <w:r>
        <w:rPr>
          <w:vertAlign w:val="subscript"/>
        </w:rPr>
        <w:t>dBm</w:t>
      </w:r>
      <w:proofErr w:type="spellEnd"/>
      <w:r>
        <w:t xml:space="preserve"> according to Annex B.2.14 for a corresponding Band.</w:t>
      </w:r>
    </w:p>
    <w:p w14:paraId="40DFB546" w14:textId="77777777" w:rsidR="00FD202F" w:rsidRDefault="00FD202F" w:rsidP="00FD202F">
      <w:r>
        <w:t>AWGN propagation condition.</w:t>
      </w:r>
    </w:p>
    <w:p w14:paraId="613A04AC" w14:textId="77777777" w:rsidR="00FD202F" w:rsidRPr="00582842" w:rsidRDefault="00FD202F" w:rsidP="00FD202F">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FD202F" w:rsidRPr="006A7330" w14:paraId="74D3E4DE" w14:textId="77777777" w:rsidTr="009E679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9D23299" w14:textId="77777777" w:rsidR="00FD202F" w:rsidRPr="006A7330" w:rsidRDefault="00FD202F" w:rsidP="009E679B">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5FEBD193" w14:textId="77777777" w:rsidR="00FD202F" w:rsidRPr="006A7330" w:rsidRDefault="00FD202F" w:rsidP="009E679B">
            <w:pPr>
              <w:pStyle w:val="TAH"/>
              <w:rPr>
                <w:lang w:eastAsia="ko-KR"/>
              </w:rPr>
            </w:pPr>
            <w:r w:rsidRPr="006A7330">
              <w:rPr>
                <w:lang w:eastAsia="ko-KR"/>
              </w:rPr>
              <w:t>Conditions</w:t>
            </w:r>
          </w:p>
        </w:tc>
      </w:tr>
      <w:tr w:rsidR="00FD202F" w:rsidRPr="006A7330" w14:paraId="2BF4274F"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0000B25" w14:textId="77777777" w:rsidR="00FD202F" w:rsidRPr="006A7330" w:rsidRDefault="00FD202F" w:rsidP="009E679B">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B82C89" w14:textId="77777777" w:rsidR="00FD202F" w:rsidRPr="006A7330" w:rsidRDefault="00FD202F" w:rsidP="009E679B">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91500C" w14:textId="77777777" w:rsidR="00FD202F" w:rsidRPr="006A7330" w:rsidRDefault="00FD202F" w:rsidP="009E679B">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41B8C08A" w14:textId="77777777" w:rsidR="00FD202F" w:rsidRPr="006A7330" w:rsidRDefault="00FD202F" w:rsidP="009E679B">
            <w:pPr>
              <w:pStyle w:val="TAH"/>
              <w:rPr>
                <w:lang w:eastAsia="ko-KR"/>
              </w:rPr>
            </w:pPr>
          </w:p>
          <w:p w14:paraId="67BF425A" w14:textId="77777777" w:rsidR="00FD202F" w:rsidRPr="006A7330" w:rsidRDefault="00FD202F" w:rsidP="009E679B">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6156D4" w14:textId="77777777" w:rsidR="00FD202F" w:rsidRPr="006A7330" w:rsidRDefault="00FD202F" w:rsidP="009E679B">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4CDE94" w14:textId="77777777" w:rsidR="00FD202F" w:rsidRPr="006A7330" w:rsidRDefault="00FD202F" w:rsidP="009E679B">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403AC41" w14:textId="77777777" w:rsidR="00FD202F" w:rsidRPr="006A7330" w:rsidRDefault="00FD202F" w:rsidP="009E679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FD202F" w:rsidRPr="006A7330" w14:paraId="26080B19"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094D88A" w14:textId="77777777" w:rsidR="00FD202F" w:rsidRPr="006A7330" w:rsidRDefault="00FD202F" w:rsidP="009E679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4413F9" w14:textId="77777777" w:rsidR="00FD202F" w:rsidRPr="006A7330" w:rsidRDefault="00FD202F" w:rsidP="009E679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BF4299" w14:textId="77777777" w:rsidR="00FD202F" w:rsidRPr="006A7330" w:rsidRDefault="00FD202F" w:rsidP="009E679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ACD43" w14:textId="77777777" w:rsidR="00FD202F" w:rsidRPr="006A7330" w:rsidRDefault="00FD202F" w:rsidP="009E679B">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514978" w14:textId="77777777" w:rsidR="00FD202F" w:rsidRPr="006A7330" w:rsidRDefault="00FD202F" w:rsidP="009E679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7C8166" w14:textId="77777777" w:rsidR="00FD202F" w:rsidRPr="006A7330" w:rsidRDefault="00FD202F" w:rsidP="009E679B">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4B7CE2D2" w14:textId="77777777" w:rsidR="00FD202F" w:rsidRPr="006A7330" w:rsidRDefault="00FD202F" w:rsidP="009E679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1116780B" w14:textId="77777777" w:rsidR="00FD202F" w:rsidRPr="006A7330" w:rsidRDefault="00FD202F" w:rsidP="009E679B">
            <w:pPr>
              <w:pStyle w:val="TAH"/>
              <w:rPr>
                <w:lang w:eastAsia="ko-KR"/>
              </w:rPr>
            </w:pPr>
            <w:r w:rsidRPr="006A7330">
              <w:rPr>
                <w:lang w:eastAsia="ko-KR"/>
              </w:rPr>
              <w:t>Maximum</w:t>
            </w:r>
            <w:r w:rsidRPr="006A7330">
              <w:rPr>
                <w:lang w:eastAsia="ko-KR"/>
              </w:rPr>
              <w:br/>
              <w:t>Io</w:t>
            </w:r>
          </w:p>
        </w:tc>
      </w:tr>
      <w:tr w:rsidR="00FD202F" w:rsidRPr="006A7330" w14:paraId="40D868C5" w14:textId="77777777" w:rsidTr="009E679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1D9E9467" w14:textId="77777777" w:rsidR="00FD202F" w:rsidRPr="006A7330" w:rsidRDefault="00FD202F" w:rsidP="009E679B">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67AFF07C" w14:textId="77777777" w:rsidR="00FD202F" w:rsidRPr="006A7330" w:rsidRDefault="00FD202F" w:rsidP="009E679B">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63A9A04F" w14:textId="77777777" w:rsidR="00FD202F" w:rsidRPr="006A7330" w:rsidRDefault="00FD202F" w:rsidP="009E679B">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7D77D9AD" w14:textId="77777777" w:rsidR="00FD202F" w:rsidRPr="006A7330" w:rsidRDefault="00FD202F" w:rsidP="009E679B">
            <w:pPr>
              <w:pStyle w:val="TAH"/>
              <w:rPr>
                <w:lang w:eastAsia="ko-KR"/>
              </w:rPr>
            </w:pPr>
          </w:p>
          <w:p w14:paraId="79E6C006" w14:textId="77777777" w:rsidR="00FD202F" w:rsidRPr="006A7330" w:rsidRDefault="00FD202F" w:rsidP="009E679B">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2461A1E3" w14:textId="77777777" w:rsidR="00FD202F" w:rsidRPr="006A7330" w:rsidRDefault="00FD202F" w:rsidP="009E679B">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08C571B" w14:textId="77777777" w:rsidR="00FD202F" w:rsidRPr="006A7330" w:rsidRDefault="00FD202F" w:rsidP="009E679B">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2F69840" w14:textId="77777777" w:rsidR="00FD202F" w:rsidRPr="006A7330" w:rsidRDefault="00FD202F" w:rsidP="009E679B">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393BA93D" w14:textId="77777777" w:rsidR="00FD202F" w:rsidRPr="006A7330" w:rsidRDefault="00FD202F" w:rsidP="009E679B">
            <w:pPr>
              <w:pStyle w:val="TAH"/>
              <w:rPr>
                <w:lang w:eastAsia="ko-KR"/>
              </w:rPr>
            </w:pPr>
            <w:r w:rsidRPr="006A7330">
              <w:rPr>
                <w:lang w:eastAsia="ko-KR"/>
              </w:rPr>
              <w:t>dBm/BW</w:t>
            </w:r>
          </w:p>
        </w:tc>
      </w:tr>
      <w:tr w:rsidR="00FD202F" w:rsidRPr="006A7330" w14:paraId="746F82AD" w14:textId="77777777" w:rsidTr="009E679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9381EB7" w14:textId="77777777" w:rsidR="00FD202F" w:rsidRPr="006A7330" w:rsidRDefault="00FD202F" w:rsidP="009E679B">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8FF2175" w14:textId="77777777" w:rsidR="00FD202F" w:rsidRPr="006A7330" w:rsidRDefault="00FD202F" w:rsidP="009E679B">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3EB34A37" w14:textId="77777777" w:rsidR="00FD202F" w:rsidRPr="006A7330" w:rsidRDefault="00FD202F" w:rsidP="009E679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7F32E91B" w14:textId="77777777" w:rsidR="00FD202F" w:rsidRPr="006A7330" w:rsidRDefault="00FD202F" w:rsidP="009E679B">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F25BBCD" w14:textId="77777777" w:rsidR="00FD202F" w:rsidRPr="006A7330" w:rsidRDefault="00FD202F" w:rsidP="009E679B">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5A27F37" w14:textId="77777777" w:rsidR="00FD202F" w:rsidRPr="00F8474E" w:rsidRDefault="00FD202F" w:rsidP="009E679B">
            <w:pPr>
              <w:keepNext/>
              <w:keepLines/>
              <w:spacing w:after="0"/>
              <w:jc w:val="center"/>
              <w:rPr>
                <w:rFonts w:ascii="Arial" w:hAnsi="Arial"/>
                <w:sz w:val="18"/>
                <w:lang w:eastAsia="ko-KR"/>
              </w:rPr>
            </w:pPr>
            <w:r w:rsidRPr="00F8474E">
              <w:rPr>
                <w:rFonts w:ascii="Arial" w:hAnsi="Arial"/>
                <w:sz w:val="18"/>
                <w:lang w:eastAsia="ko-KR"/>
              </w:rPr>
              <w:t>NR_FDD_FR1_A, NR_TDD_FR1_A,</w:t>
            </w:r>
          </w:p>
          <w:p w14:paraId="05F72F5C" w14:textId="77777777" w:rsidR="00FD202F" w:rsidRPr="006A7330" w:rsidRDefault="00FD202F" w:rsidP="009E679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6E08FBF" w14:textId="77777777" w:rsidR="00FD202F" w:rsidRPr="006A7330" w:rsidRDefault="00FD202F" w:rsidP="009E679B">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FF77C7D" w14:textId="77777777" w:rsidR="00FD202F" w:rsidRPr="006A7330" w:rsidRDefault="00FD202F" w:rsidP="009E679B">
            <w:pPr>
              <w:pStyle w:val="TAC"/>
              <w:rPr>
                <w:lang w:eastAsia="ko-KR"/>
              </w:rPr>
            </w:pPr>
            <w:r w:rsidRPr="006A7330">
              <w:rPr>
                <w:lang w:eastAsia="ko-KR"/>
              </w:rPr>
              <w:t>-50</w:t>
            </w:r>
          </w:p>
        </w:tc>
      </w:tr>
      <w:tr w:rsidR="00FD202F" w:rsidRPr="006A7330" w14:paraId="11EC0964"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4F51AAF"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A0DA4BB"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8758F31"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035558"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7EDE544"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2271" w14:textId="77777777" w:rsidR="00FD202F" w:rsidRPr="006A7330" w:rsidRDefault="00FD202F" w:rsidP="009E679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113207F" w14:textId="77777777" w:rsidR="00FD202F" w:rsidRPr="006A7330" w:rsidRDefault="00FD202F" w:rsidP="009E679B">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D25AA4" w14:textId="77777777" w:rsidR="00FD202F" w:rsidRPr="006A7330" w:rsidRDefault="00FD202F" w:rsidP="009E679B">
            <w:pPr>
              <w:rPr>
                <w:rFonts w:ascii="Arial" w:hAnsi="Arial" w:cs="Arial"/>
                <w:sz w:val="18"/>
                <w:szCs w:val="18"/>
                <w:lang w:eastAsia="ko-KR"/>
              </w:rPr>
            </w:pPr>
          </w:p>
        </w:tc>
      </w:tr>
      <w:tr w:rsidR="00FD202F" w:rsidRPr="006A7330" w14:paraId="2F7D7728"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7310391"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629B08"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7E25514"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0E6AB91"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C50C892"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22B5C4A" w14:textId="77777777" w:rsidR="00FD202F" w:rsidRPr="006A7330" w:rsidRDefault="00FD202F" w:rsidP="009E679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54802ECA" w14:textId="77777777" w:rsidR="00FD202F" w:rsidRPr="006A7330" w:rsidRDefault="00FD202F" w:rsidP="009E679B">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8FE628" w14:textId="77777777" w:rsidR="00FD202F" w:rsidRPr="006A7330" w:rsidRDefault="00FD202F" w:rsidP="009E679B">
            <w:pPr>
              <w:rPr>
                <w:rFonts w:ascii="Arial" w:hAnsi="Arial" w:cs="Arial"/>
                <w:sz w:val="18"/>
                <w:szCs w:val="18"/>
                <w:lang w:eastAsia="ko-KR"/>
              </w:rPr>
            </w:pPr>
          </w:p>
        </w:tc>
      </w:tr>
      <w:tr w:rsidR="00FD202F" w:rsidRPr="006A7330" w14:paraId="51E57DFC"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50FF36"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5BB7F8"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ADA0F3"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046DDC"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6F753D5"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957F416" w14:textId="77777777" w:rsidR="00FD202F" w:rsidRPr="006A7330" w:rsidRDefault="00FD202F" w:rsidP="009E679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E3BC46F" w14:textId="77777777" w:rsidR="00FD202F" w:rsidRPr="006A7330" w:rsidRDefault="00FD202F" w:rsidP="009E679B">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EBCB5C" w14:textId="77777777" w:rsidR="00FD202F" w:rsidRPr="006A7330" w:rsidRDefault="00FD202F" w:rsidP="009E679B">
            <w:pPr>
              <w:rPr>
                <w:rFonts w:ascii="Arial" w:hAnsi="Arial" w:cs="Arial"/>
                <w:sz w:val="18"/>
                <w:szCs w:val="18"/>
                <w:lang w:eastAsia="ko-KR"/>
              </w:rPr>
            </w:pPr>
          </w:p>
        </w:tc>
      </w:tr>
      <w:tr w:rsidR="00FD202F" w:rsidRPr="006A7330" w14:paraId="4C786E91"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C1F0629"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3C3605"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9F16A03"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D7CA2E0"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1811E2E"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16F8408" w14:textId="77777777" w:rsidR="00FD202F" w:rsidRPr="006A7330" w:rsidRDefault="00FD202F" w:rsidP="009E679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E28FF06" w14:textId="77777777" w:rsidR="00FD202F" w:rsidRPr="006A7330" w:rsidRDefault="00FD202F" w:rsidP="009E679B">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5CC5F7F" w14:textId="77777777" w:rsidR="00FD202F" w:rsidRPr="006A7330" w:rsidRDefault="00FD202F" w:rsidP="009E679B">
            <w:pPr>
              <w:rPr>
                <w:rFonts w:ascii="Arial" w:hAnsi="Arial" w:cs="Arial"/>
                <w:sz w:val="18"/>
                <w:szCs w:val="18"/>
                <w:lang w:eastAsia="ko-KR"/>
              </w:rPr>
            </w:pPr>
          </w:p>
        </w:tc>
      </w:tr>
      <w:tr w:rsidR="00FD202F" w:rsidRPr="006A7330" w14:paraId="31A126F8"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3368BF0"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A3592C"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A09E6F"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EB0408"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2067C8C"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E4F84D" w14:textId="77777777" w:rsidR="00FD202F" w:rsidRPr="006A7330" w:rsidRDefault="00FD202F" w:rsidP="009E679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44167BF6" w14:textId="77777777" w:rsidR="00FD202F" w:rsidRPr="006A7330" w:rsidRDefault="00FD202F" w:rsidP="009E679B">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D9E6BFA" w14:textId="77777777" w:rsidR="00FD202F" w:rsidRPr="006A7330" w:rsidRDefault="00FD202F" w:rsidP="009E679B">
            <w:pPr>
              <w:rPr>
                <w:rFonts w:ascii="Arial" w:hAnsi="Arial" w:cs="Arial"/>
                <w:sz w:val="18"/>
                <w:szCs w:val="18"/>
                <w:lang w:eastAsia="ko-KR"/>
              </w:rPr>
            </w:pPr>
          </w:p>
        </w:tc>
      </w:tr>
      <w:tr w:rsidR="00FD202F" w:rsidRPr="006A7330" w14:paraId="512A226A"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E60C712"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C1C240"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45DA61"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FD79FDF"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E1CDF64"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B2CDB5" w14:textId="77777777" w:rsidR="00FD202F" w:rsidRPr="0032396B" w:rsidRDefault="00FD202F" w:rsidP="009E679B">
            <w:pPr>
              <w:pStyle w:val="TAC"/>
              <w:rPr>
                <w:lang w:val="sv-SE" w:eastAsia="ko-KR"/>
              </w:rPr>
            </w:pPr>
            <w:r w:rsidRPr="0032396B">
              <w:rPr>
                <w:lang w:val="sv-SE"/>
              </w:rPr>
              <w:t>NR</w:t>
            </w:r>
            <w:r w:rsidRPr="0032396B">
              <w:rPr>
                <w:lang w:val="sv-SE" w:eastAsia="ko-KR"/>
              </w:rPr>
              <w:t>_</w:t>
            </w:r>
            <w:r w:rsidRPr="0032396B">
              <w:rPr>
                <w:lang w:val="sv-SE"/>
              </w:rPr>
              <w:t>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7A8A4C14" w14:textId="77777777" w:rsidR="00FD202F" w:rsidRPr="006A7330" w:rsidRDefault="00FD202F" w:rsidP="009E679B">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5855E" w14:textId="77777777" w:rsidR="00FD202F" w:rsidRPr="006A7330" w:rsidRDefault="00FD202F" w:rsidP="009E679B">
            <w:pPr>
              <w:rPr>
                <w:rFonts w:ascii="Arial" w:hAnsi="Arial" w:cs="Arial"/>
                <w:sz w:val="18"/>
                <w:szCs w:val="18"/>
                <w:lang w:eastAsia="ko-KR"/>
              </w:rPr>
            </w:pPr>
          </w:p>
        </w:tc>
      </w:tr>
      <w:tr w:rsidR="00FD202F" w:rsidRPr="006A7330" w14:paraId="1DA76652"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8773059"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F869920" w14:textId="77777777" w:rsidR="00FD202F" w:rsidRPr="006A7330" w:rsidRDefault="00FD202F" w:rsidP="009E679B">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AD55D1"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C1E9B3" w14:textId="77777777" w:rsidR="00FD202F" w:rsidRPr="006A7330" w:rsidRDefault="00FD202F" w:rsidP="009E679B">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F2F4967" w14:textId="77777777" w:rsidR="00FD202F" w:rsidRPr="006A7330" w:rsidRDefault="00FD202F" w:rsidP="009E679B">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1FB1F0" w14:textId="77777777" w:rsidR="00FD202F" w:rsidRPr="006A7330" w:rsidRDefault="00FD202F" w:rsidP="009E679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EF9FC88" w14:textId="77777777" w:rsidR="00FD202F" w:rsidRPr="006A7330" w:rsidRDefault="00FD202F" w:rsidP="009E679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59DE07" w14:textId="77777777" w:rsidR="00FD202F" w:rsidRPr="006A7330" w:rsidRDefault="00FD202F" w:rsidP="009E679B">
            <w:pPr>
              <w:rPr>
                <w:rFonts w:ascii="Arial" w:hAnsi="Arial" w:cs="Arial"/>
                <w:sz w:val="18"/>
                <w:szCs w:val="18"/>
                <w:lang w:eastAsia="ko-KR"/>
              </w:rPr>
            </w:pPr>
          </w:p>
        </w:tc>
      </w:tr>
      <w:tr w:rsidR="00FD202F" w:rsidRPr="006A7330" w14:paraId="0E1D98DC" w14:textId="77777777" w:rsidTr="009E679B">
        <w:trPr>
          <w:jc w:val="center"/>
        </w:trPr>
        <w:tc>
          <w:tcPr>
            <w:tcW w:w="0" w:type="auto"/>
            <w:tcBorders>
              <w:top w:val="single" w:sz="6" w:space="0" w:color="auto"/>
              <w:left w:val="single" w:sz="4" w:space="0" w:color="auto"/>
              <w:bottom w:val="nil"/>
              <w:right w:val="single" w:sz="6" w:space="0" w:color="auto"/>
            </w:tcBorders>
            <w:vAlign w:val="center"/>
            <w:hideMark/>
          </w:tcPr>
          <w:p w14:paraId="3A0D1EF9" w14:textId="77777777" w:rsidR="00FD202F" w:rsidRPr="006A7330" w:rsidRDefault="00FD202F" w:rsidP="009E679B">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469FF5D"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1766283" w14:textId="77777777" w:rsidR="00FD202F" w:rsidRPr="006A7330" w:rsidRDefault="00FD202F" w:rsidP="009E679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05ADF942" w14:textId="77777777" w:rsidR="00FD202F" w:rsidRPr="006A7330" w:rsidRDefault="00FD202F" w:rsidP="009E679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E401F41"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CFC0F59" w14:textId="77777777" w:rsidR="00FD202F" w:rsidRPr="006A7330" w:rsidRDefault="00FD202F" w:rsidP="009E679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6CE5CA95" w14:textId="77777777" w:rsidR="00FD202F" w:rsidRPr="006A7330" w:rsidRDefault="00FD202F" w:rsidP="009E679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999CB5" w14:textId="77777777" w:rsidR="00FD202F" w:rsidRPr="006A7330" w:rsidRDefault="00FD202F" w:rsidP="009E679B">
            <w:pPr>
              <w:pStyle w:val="TAC"/>
              <w:rPr>
                <w:lang w:eastAsia="ko-KR"/>
              </w:rPr>
            </w:pPr>
            <w:r w:rsidRPr="00F8474E">
              <w:rPr>
                <w:lang w:eastAsia="ko-KR"/>
              </w:rPr>
              <w:t>NOTE 6</w:t>
            </w:r>
          </w:p>
        </w:tc>
      </w:tr>
      <w:tr w:rsidR="00FD202F" w:rsidRPr="006A7330" w14:paraId="047CA727" w14:textId="77777777" w:rsidTr="009E679B">
        <w:trPr>
          <w:jc w:val="center"/>
        </w:trPr>
        <w:tc>
          <w:tcPr>
            <w:tcW w:w="0" w:type="auto"/>
            <w:tcBorders>
              <w:top w:val="single" w:sz="6" w:space="0" w:color="auto"/>
              <w:left w:val="single" w:sz="4" w:space="0" w:color="auto"/>
              <w:bottom w:val="nil"/>
              <w:right w:val="single" w:sz="6" w:space="0" w:color="auto"/>
            </w:tcBorders>
            <w:vAlign w:val="center"/>
            <w:hideMark/>
          </w:tcPr>
          <w:p w14:paraId="207DDFE1" w14:textId="77777777" w:rsidR="00FD202F" w:rsidRPr="006A7330" w:rsidRDefault="00FD202F" w:rsidP="009E679B">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80277CF"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1BAF51A" w14:textId="77777777" w:rsidR="00FD202F" w:rsidRPr="006A7330" w:rsidRDefault="00FD202F" w:rsidP="009E679B">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6C59A30F" w14:textId="77777777" w:rsidR="00FD202F" w:rsidRPr="006A7330" w:rsidRDefault="00FD202F" w:rsidP="009E679B">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5D174A1"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F7419D6" w14:textId="77777777" w:rsidR="00FD202F" w:rsidRPr="006A7330" w:rsidRDefault="00FD202F" w:rsidP="009E679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0FD5F2" w14:textId="77777777" w:rsidR="00FD202F" w:rsidRPr="006A7330" w:rsidRDefault="00FD202F" w:rsidP="009E679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8F8F64" w14:textId="77777777" w:rsidR="00FD202F" w:rsidRPr="006A7330" w:rsidRDefault="00FD202F" w:rsidP="009E679B">
            <w:pPr>
              <w:pStyle w:val="TAC"/>
              <w:rPr>
                <w:lang w:eastAsia="ko-KR"/>
              </w:rPr>
            </w:pPr>
            <w:r w:rsidRPr="00F8474E">
              <w:rPr>
                <w:lang w:eastAsia="ko-KR"/>
              </w:rPr>
              <w:t>NOTE 6</w:t>
            </w:r>
          </w:p>
        </w:tc>
      </w:tr>
      <w:tr w:rsidR="00FD202F" w:rsidRPr="006A7330" w14:paraId="37201E9A" w14:textId="77777777" w:rsidTr="009E679B">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D254302" w14:textId="77777777" w:rsidR="00FD202F" w:rsidRPr="006A7330" w:rsidRDefault="00FD202F" w:rsidP="009E679B">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9887446" w14:textId="77777777" w:rsidR="00FD202F" w:rsidRPr="006A7330" w:rsidRDefault="00FD202F" w:rsidP="009E679B">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2E18562" w14:textId="77777777" w:rsidR="00FD202F" w:rsidRPr="006A7330" w:rsidRDefault="00FD202F" w:rsidP="009E679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00C6E649" w14:textId="77777777" w:rsidR="00FD202F" w:rsidRPr="006A7330" w:rsidRDefault="00FD202F" w:rsidP="009E679B">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D1E49" w14:textId="77777777" w:rsidR="00FD202F" w:rsidRPr="006A7330" w:rsidRDefault="00FD202F" w:rsidP="009E679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FFFD752" w14:textId="77777777" w:rsidR="00FD202F" w:rsidRPr="00F8474E" w:rsidRDefault="00FD202F" w:rsidP="009E679B">
            <w:pPr>
              <w:keepNext/>
              <w:keepLines/>
              <w:spacing w:after="0"/>
              <w:jc w:val="center"/>
              <w:rPr>
                <w:rFonts w:ascii="Arial" w:hAnsi="Arial"/>
                <w:sz w:val="18"/>
                <w:lang w:eastAsia="ko-KR"/>
              </w:rPr>
            </w:pPr>
            <w:r w:rsidRPr="00F8474E">
              <w:rPr>
                <w:rFonts w:ascii="Arial" w:hAnsi="Arial"/>
                <w:sz w:val="18"/>
                <w:lang w:eastAsia="ko-KR"/>
              </w:rPr>
              <w:t>NR_FDD_FR1_A, NR_TDD_FR1_A,</w:t>
            </w:r>
          </w:p>
          <w:p w14:paraId="14F45350" w14:textId="77777777" w:rsidR="00FD202F" w:rsidRPr="006A7330" w:rsidRDefault="00FD202F" w:rsidP="009E679B">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CD48A" w14:textId="77777777" w:rsidR="00FD202F" w:rsidRPr="006A7330" w:rsidRDefault="00FD202F" w:rsidP="009E679B">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EE29FFA" w14:textId="77777777" w:rsidR="00FD202F" w:rsidRPr="006A7330" w:rsidRDefault="00FD202F" w:rsidP="009E679B">
            <w:pPr>
              <w:pStyle w:val="TAC"/>
              <w:rPr>
                <w:lang w:eastAsia="ko-KR"/>
              </w:rPr>
            </w:pPr>
            <w:r w:rsidRPr="006A7330">
              <w:rPr>
                <w:lang w:eastAsia="ko-KR"/>
              </w:rPr>
              <w:t>-50</w:t>
            </w:r>
          </w:p>
        </w:tc>
      </w:tr>
      <w:tr w:rsidR="00FD202F" w:rsidRPr="006A7330" w14:paraId="59BF0B2D" w14:textId="77777777" w:rsidTr="009E679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642B92F" w14:textId="77777777" w:rsidR="00FD202F" w:rsidRPr="006A7330" w:rsidRDefault="00FD202F" w:rsidP="009E679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8C7259B"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AFA6380"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C82E8B"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6CE2"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93BA3F" w14:textId="77777777" w:rsidR="00FD202F" w:rsidRPr="006A7330" w:rsidRDefault="00FD202F" w:rsidP="009E679B">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685CD9CD" w14:textId="77777777" w:rsidR="00FD202F" w:rsidRPr="006A7330" w:rsidRDefault="00FD202F" w:rsidP="009E679B">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1C8249" w14:textId="77777777" w:rsidR="00FD202F" w:rsidRPr="006A7330" w:rsidRDefault="00FD202F" w:rsidP="009E679B">
            <w:pPr>
              <w:rPr>
                <w:rFonts w:ascii="Arial" w:hAnsi="Arial" w:cs="Arial"/>
                <w:sz w:val="18"/>
                <w:szCs w:val="18"/>
                <w:lang w:eastAsia="ko-KR"/>
              </w:rPr>
            </w:pPr>
          </w:p>
        </w:tc>
      </w:tr>
      <w:tr w:rsidR="00FD202F" w:rsidRPr="006A7330" w14:paraId="1E5C1511" w14:textId="77777777" w:rsidTr="009E679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1CA354" w14:textId="77777777" w:rsidR="00FD202F" w:rsidRPr="006A7330" w:rsidRDefault="00FD202F" w:rsidP="009E679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2B28929"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44B3D9"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4B47062"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56AA"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31835B" w14:textId="77777777" w:rsidR="00FD202F" w:rsidRPr="006A7330" w:rsidRDefault="00FD202F" w:rsidP="009E679B">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944D3" w14:textId="77777777" w:rsidR="00FD202F" w:rsidRPr="006A7330" w:rsidRDefault="00FD202F" w:rsidP="009E679B">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223BC7" w14:textId="77777777" w:rsidR="00FD202F" w:rsidRPr="006A7330" w:rsidRDefault="00FD202F" w:rsidP="009E679B">
            <w:pPr>
              <w:rPr>
                <w:rFonts w:ascii="Arial" w:hAnsi="Arial" w:cs="Arial"/>
                <w:sz w:val="18"/>
                <w:szCs w:val="18"/>
                <w:lang w:eastAsia="ko-KR"/>
              </w:rPr>
            </w:pPr>
          </w:p>
        </w:tc>
      </w:tr>
      <w:tr w:rsidR="00FD202F" w:rsidRPr="006A7330" w14:paraId="6E9E11C4" w14:textId="77777777" w:rsidTr="009E679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DA0E380" w14:textId="77777777" w:rsidR="00FD202F" w:rsidRPr="006A7330" w:rsidRDefault="00FD202F" w:rsidP="009E679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044736D"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D0CF2D7"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4CCFE92"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E00F"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F6820E" w14:textId="77777777" w:rsidR="00FD202F" w:rsidRPr="006A7330" w:rsidRDefault="00FD202F" w:rsidP="009E679B">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82E6D" w14:textId="77777777" w:rsidR="00FD202F" w:rsidRPr="006A7330" w:rsidRDefault="00FD202F" w:rsidP="009E679B">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49CF30" w14:textId="77777777" w:rsidR="00FD202F" w:rsidRPr="006A7330" w:rsidRDefault="00FD202F" w:rsidP="009E679B">
            <w:pPr>
              <w:rPr>
                <w:rFonts w:ascii="Arial" w:hAnsi="Arial" w:cs="Arial"/>
                <w:sz w:val="18"/>
                <w:szCs w:val="18"/>
                <w:lang w:eastAsia="ko-KR"/>
              </w:rPr>
            </w:pPr>
          </w:p>
        </w:tc>
      </w:tr>
      <w:tr w:rsidR="00FD202F" w:rsidRPr="006A7330" w14:paraId="23A972F4" w14:textId="77777777" w:rsidTr="009E679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11C8849" w14:textId="77777777" w:rsidR="00FD202F" w:rsidRPr="006A7330" w:rsidRDefault="00FD202F" w:rsidP="009E679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A52A90"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15ED28C"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BFFE7B"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2824F"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9DF16E" w14:textId="77777777" w:rsidR="00FD202F" w:rsidRPr="006A7330" w:rsidRDefault="00FD202F" w:rsidP="009E679B">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3F5E9" w14:textId="77777777" w:rsidR="00FD202F" w:rsidRPr="006A7330" w:rsidRDefault="00FD202F" w:rsidP="009E679B">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3DA32B" w14:textId="77777777" w:rsidR="00FD202F" w:rsidRPr="006A7330" w:rsidRDefault="00FD202F" w:rsidP="009E679B">
            <w:pPr>
              <w:rPr>
                <w:rFonts w:ascii="Arial" w:hAnsi="Arial" w:cs="Arial"/>
                <w:sz w:val="18"/>
                <w:szCs w:val="18"/>
                <w:lang w:eastAsia="ko-KR"/>
              </w:rPr>
            </w:pPr>
          </w:p>
        </w:tc>
      </w:tr>
      <w:tr w:rsidR="00FD202F" w:rsidRPr="006A7330" w14:paraId="2EDD6EAE" w14:textId="77777777" w:rsidTr="009E679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6ABB54F" w14:textId="77777777" w:rsidR="00FD202F" w:rsidRPr="006A7330" w:rsidRDefault="00FD202F" w:rsidP="009E679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4577A27"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AF61DEE"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E725BA"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2A7B"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2DAFB1" w14:textId="77777777" w:rsidR="00FD202F" w:rsidRPr="006A7330" w:rsidRDefault="00FD202F" w:rsidP="009E679B">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C849" w14:textId="77777777" w:rsidR="00FD202F" w:rsidRPr="006A7330" w:rsidRDefault="00FD202F" w:rsidP="009E679B">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4547B9" w14:textId="77777777" w:rsidR="00FD202F" w:rsidRPr="006A7330" w:rsidRDefault="00FD202F" w:rsidP="009E679B">
            <w:pPr>
              <w:rPr>
                <w:rFonts w:ascii="Arial" w:hAnsi="Arial" w:cs="Arial"/>
                <w:sz w:val="18"/>
                <w:szCs w:val="18"/>
                <w:lang w:eastAsia="ko-KR"/>
              </w:rPr>
            </w:pPr>
          </w:p>
        </w:tc>
      </w:tr>
      <w:tr w:rsidR="00FD202F" w:rsidRPr="006A7330" w14:paraId="54F83E71" w14:textId="77777777" w:rsidTr="009E679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FEBE751" w14:textId="77777777" w:rsidR="00FD202F" w:rsidRPr="006A7330" w:rsidRDefault="00FD202F" w:rsidP="009E679B">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161407"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0AFEED"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AE28E49"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453D"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61E9E9" w14:textId="77777777" w:rsidR="00FD202F" w:rsidRPr="0032396B" w:rsidRDefault="00FD202F" w:rsidP="009E679B">
            <w:pPr>
              <w:pStyle w:val="TAC"/>
              <w:rPr>
                <w:lang w:val="sv-SE" w:eastAsia="ko-KR"/>
              </w:rPr>
            </w:pPr>
            <w:r w:rsidRPr="0032396B">
              <w:rPr>
                <w:lang w:val="sv-SE"/>
              </w:rPr>
              <w:t>NR</w:t>
            </w:r>
            <w:r w:rsidRPr="0032396B">
              <w:rPr>
                <w:lang w:val="sv-SE" w:eastAsia="ko-KR"/>
              </w:rPr>
              <w:t>_</w:t>
            </w:r>
            <w:r w:rsidRPr="0032396B">
              <w:rPr>
                <w:lang w:val="sv-SE"/>
              </w:rPr>
              <w:t>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764B1" w14:textId="77777777" w:rsidR="00FD202F" w:rsidRPr="006A7330" w:rsidRDefault="00FD202F" w:rsidP="009E679B">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BE9F76" w14:textId="77777777" w:rsidR="00FD202F" w:rsidRPr="006A7330" w:rsidRDefault="00FD202F" w:rsidP="009E679B">
            <w:pPr>
              <w:rPr>
                <w:rFonts w:ascii="Arial" w:hAnsi="Arial" w:cs="Arial"/>
                <w:sz w:val="18"/>
                <w:szCs w:val="18"/>
                <w:lang w:eastAsia="ko-KR"/>
              </w:rPr>
            </w:pPr>
          </w:p>
        </w:tc>
      </w:tr>
      <w:tr w:rsidR="00FD202F" w:rsidRPr="006A7330" w14:paraId="22DD63E9" w14:textId="77777777" w:rsidTr="009E679B">
        <w:trPr>
          <w:jc w:val="center"/>
        </w:trPr>
        <w:tc>
          <w:tcPr>
            <w:tcW w:w="0" w:type="auto"/>
            <w:vMerge/>
            <w:tcBorders>
              <w:top w:val="single" w:sz="6" w:space="0" w:color="auto"/>
              <w:left w:val="single" w:sz="4" w:space="0" w:color="auto"/>
              <w:bottom w:val="nil"/>
              <w:right w:val="single" w:sz="6" w:space="0" w:color="auto"/>
            </w:tcBorders>
            <w:vAlign w:val="center"/>
            <w:hideMark/>
          </w:tcPr>
          <w:p w14:paraId="52806751" w14:textId="77777777" w:rsidR="00FD202F" w:rsidRPr="006A7330" w:rsidRDefault="00FD202F" w:rsidP="009E679B">
            <w:pPr>
              <w:pStyle w:val="TAC"/>
              <w:rPr>
                <w:lang w:eastAsia="ko-KR"/>
              </w:rPr>
            </w:pPr>
          </w:p>
        </w:tc>
        <w:tc>
          <w:tcPr>
            <w:tcW w:w="0" w:type="auto"/>
            <w:tcBorders>
              <w:top w:val="nil"/>
              <w:left w:val="single" w:sz="6" w:space="0" w:color="auto"/>
              <w:bottom w:val="nil"/>
              <w:right w:val="single" w:sz="6" w:space="0" w:color="auto"/>
            </w:tcBorders>
            <w:vAlign w:val="center"/>
          </w:tcPr>
          <w:p w14:paraId="23086858" w14:textId="77777777" w:rsidR="00FD202F" w:rsidRPr="006A7330" w:rsidRDefault="00FD202F" w:rsidP="009E679B">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7AA40" w14:textId="77777777" w:rsidR="00FD202F" w:rsidRPr="006A7330" w:rsidRDefault="00FD202F" w:rsidP="009E679B">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6B0828" w14:textId="77777777" w:rsidR="00FD202F" w:rsidRPr="006A7330" w:rsidRDefault="00FD202F" w:rsidP="009E679B">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B522" w14:textId="77777777" w:rsidR="00FD202F" w:rsidRPr="006A7330" w:rsidRDefault="00FD202F" w:rsidP="009E679B">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5A195" w14:textId="77777777" w:rsidR="00FD202F" w:rsidRPr="006A7330" w:rsidRDefault="00FD202F" w:rsidP="009E679B">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AEDD" w14:textId="77777777" w:rsidR="00FD202F" w:rsidRPr="006A7330" w:rsidRDefault="00FD202F" w:rsidP="009E679B">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C5370A" w14:textId="77777777" w:rsidR="00FD202F" w:rsidRPr="006A7330" w:rsidRDefault="00FD202F" w:rsidP="009E679B">
            <w:pPr>
              <w:rPr>
                <w:rFonts w:ascii="Arial" w:hAnsi="Arial" w:cs="Arial"/>
                <w:sz w:val="18"/>
                <w:szCs w:val="18"/>
                <w:lang w:eastAsia="ko-KR"/>
              </w:rPr>
            </w:pPr>
          </w:p>
        </w:tc>
      </w:tr>
      <w:tr w:rsidR="00FD202F" w:rsidRPr="006A7330" w14:paraId="6629F5B1"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224E9CFD" w14:textId="77777777" w:rsidR="00FD202F" w:rsidRPr="006A7330" w:rsidRDefault="00FD202F" w:rsidP="009E679B">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CE96A5B"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1A1F3BB" w14:textId="77777777" w:rsidR="00FD202F" w:rsidRPr="006A7330" w:rsidRDefault="00FD202F" w:rsidP="009E679B">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1D104280"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3D3DBC1"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1A237E1" w14:textId="77777777" w:rsidR="00FD202F" w:rsidRPr="006A7330" w:rsidRDefault="00FD202F" w:rsidP="009E679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746987F" w14:textId="77777777" w:rsidR="00FD202F" w:rsidRPr="006A7330" w:rsidRDefault="00FD202F" w:rsidP="009E679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A54E6E0" w14:textId="77777777" w:rsidR="00FD202F" w:rsidRPr="006A7330" w:rsidRDefault="00FD202F" w:rsidP="009E679B">
            <w:pPr>
              <w:pStyle w:val="TAC"/>
              <w:rPr>
                <w:lang w:eastAsia="ko-KR"/>
              </w:rPr>
            </w:pPr>
            <w:r w:rsidRPr="006A7330">
              <w:rPr>
                <w:lang w:eastAsia="ko-KR"/>
              </w:rPr>
              <w:t>NOTE 6</w:t>
            </w:r>
          </w:p>
        </w:tc>
      </w:tr>
      <w:tr w:rsidR="00FD202F" w:rsidRPr="006A7330" w14:paraId="36404E21"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72C36ABA" w14:textId="77777777" w:rsidR="00FD202F" w:rsidRPr="006A7330" w:rsidRDefault="00FD202F" w:rsidP="009E679B">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DE26332"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1045826" w14:textId="77777777" w:rsidR="00FD202F" w:rsidRPr="006A7330" w:rsidRDefault="00FD202F" w:rsidP="009E679B">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EB65B42"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D7C852"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2CD2DB" w14:textId="77777777" w:rsidR="00FD202F" w:rsidRPr="006A7330" w:rsidRDefault="00FD202F" w:rsidP="009E679B">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A214B7" w14:textId="77777777" w:rsidR="00FD202F" w:rsidRPr="006A7330" w:rsidRDefault="00FD202F" w:rsidP="009E679B">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01A5BF" w14:textId="77777777" w:rsidR="00FD202F" w:rsidRPr="006A7330" w:rsidRDefault="00FD202F" w:rsidP="009E679B">
            <w:pPr>
              <w:pStyle w:val="TAC"/>
              <w:rPr>
                <w:lang w:eastAsia="ko-KR"/>
              </w:rPr>
            </w:pPr>
            <w:r w:rsidRPr="006A7330">
              <w:rPr>
                <w:lang w:eastAsia="ko-KR"/>
              </w:rPr>
              <w:t>NOTE 6</w:t>
            </w:r>
          </w:p>
        </w:tc>
      </w:tr>
      <w:tr w:rsidR="00FD202F" w:rsidRPr="006A7330" w14:paraId="64BD60B1" w14:textId="77777777" w:rsidTr="009E679B">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C02153D" w14:textId="77777777" w:rsidR="00FD202F" w:rsidRPr="006A7330" w:rsidRDefault="00FD202F" w:rsidP="009E679B">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6F5A96A" w14:textId="77777777" w:rsidR="00FD202F" w:rsidRPr="006A7330" w:rsidRDefault="00FD202F" w:rsidP="009E679B">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97122B2" w14:textId="77777777" w:rsidR="00FD202F" w:rsidRPr="006A7330" w:rsidRDefault="00FD202F" w:rsidP="009E679B">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744CE2AC" w14:textId="77777777" w:rsidR="00FD202F" w:rsidRPr="006A7330" w:rsidRDefault="00FD202F" w:rsidP="009E679B">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0E2C9" w14:textId="77777777" w:rsidR="00FD202F" w:rsidRPr="006A7330" w:rsidRDefault="00FD202F" w:rsidP="009E679B">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B290E10" w14:textId="77777777" w:rsidR="00FD202F" w:rsidRPr="00F8474E" w:rsidRDefault="00FD202F" w:rsidP="009E679B">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210D5BDF" w14:textId="77777777" w:rsidR="00FD202F" w:rsidRPr="006A7330" w:rsidRDefault="00FD202F" w:rsidP="009E679B">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A4E9C" w14:textId="77777777" w:rsidR="00FD202F" w:rsidRPr="006A7330" w:rsidRDefault="00FD202F" w:rsidP="009E679B">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CF66CEC" w14:textId="77777777" w:rsidR="00FD202F" w:rsidRPr="006A7330" w:rsidRDefault="00FD202F" w:rsidP="009E679B">
            <w:pPr>
              <w:pStyle w:val="TAC"/>
              <w:rPr>
                <w:lang w:eastAsia="ko-KR"/>
              </w:rPr>
            </w:pPr>
            <w:r w:rsidRPr="006A7330">
              <w:rPr>
                <w:lang w:eastAsia="ko-KR"/>
              </w:rPr>
              <w:t>-50</w:t>
            </w:r>
          </w:p>
        </w:tc>
      </w:tr>
      <w:tr w:rsidR="00FD202F" w:rsidRPr="006A7330" w14:paraId="6F72C3A6"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3340AA"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4495D8"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356260"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60BCDBA"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0BAB"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2C9AAD" w14:textId="77777777" w:rsidR="00FD202F" w:rsidRPr="006A7330" w:rsidRDefault="00FD202F" w:rsidP="009E679B">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536CCD9" w14:textId="77777777" w:rsidR="00FD202F" w:rsidRPr="006A7330" w:rsidRDefault="00FD202F" w:rsidP="009E679B">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25D46D3" w14:textId="77777777" w:rsidR="00FD202F" w:rsidRPr="006A7330" w:rsidRDefault="00FD202F" w:rsidP="009E679B">
            <w:pPr>
              <w:rPr>
                <w:rFonts w:ascii="Arial" w:hAnsi="Arial" w:cs="Arial"/>
                <w:sz w:val="18"/>
                <w:szCs w:val="18"/>
                <w:lang w:eastAsia="ko-KR"/>
              </w:rPr>
            </w:pPr>
          </w:p>
        </w:tc>
      </w:tr>
      <w:tr w:rsidR="00FD202F" w:rsidRPr="006A7330" w14:paraId="4ECEF40E"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C89D96"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B5234B8"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BBD5DA6"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ABE64E0"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0A85D"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6B7BA1A" w14:textId="77777777" w:rsidR="00FD202F" w:rsidRPr="006A7330" w:rsidRDefault="00FD202F" w:rsidP="009E679B">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B2168" w14:textId="77777777" w:rsidR="00FD202F" w:rsidRPr="006A7330" w:rsidRDefault="00FD202F" w:rsidP="009E679B">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ED61D5" w14:textId="77777777" w:rsidR="00FD202F" w:rsidRPr="006A7330" w:rsidRDefault="00FD202F" w:rsidP="009E679B">
            <w:pPr>
              <w:rPr>
                <w:rFonts w:ascii="Arial" w:hAnsi="Arial" w:cs="Arial"/>
                <w:sz w:val="18"/>
                <w:szCs w:val="18"/>
                <w:lang w:eastAsia="ko-KR"/>
              </w:rPr>
            </w:pPr>
          </w:p>
        </w:tc>
      </w:tr>
      <w:tr w:rsidR="00FD202F" w:rsidRPr="006A7330" w14:paraId="56F2045E"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475A875"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0CC7581"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EC4D060"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7AA5AC"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BD89"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9DE298" w14:textId="77777777" w:rsidR="00FD202F" w:rsidRPr="006A7330" w:rsidRDefault="00FD202F" w:rsidP="009E679B">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AD967" w14:textId="77777777" w:rsidR="00FD202F" w:rsidRPr="006A7330" w:rsidRDefault="00FD202F" w:rsidP="009E679B">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7432BBF" w14:textId="77777777" w:rsidR="00FD202F" w:rsidRPr="006A7330" w:rsidRDefault="00FD202F" w:rsidP="009E679B">
            <w:pPr>
              <w:rPr>
                <w:rFonts w:ascii="Arial" w:hAnsi="Arial" w:cs="Arial"/>
                <w:sz w:val="18"/>
                <w:szCs w:val="18"/>
                <w:lang w:eastAsia="ko-KR"/>
              </w:rPr>
            </w:pPr>
          </w:p>
        </w:tc>
      </w:tr>
      <w:tr w:rsidR="00FD202F" w:rsidRPr="006A7330" w14:paraId="622DEF03"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D9E7D04"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42EC763"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A3FEFF"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B7A7B44"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B87E"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CD9CFB" w14:textId="77777777" w:rsidR="00FD202F" w:rsidRPr="006A7330" w:rsidRDefault="00FD202F" w:rsidP="009E679B">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C0F8A" w14:textId="77777777" w:rsidR="00FD202F" w:rsidRPr="006A7330" w:rsidRDefault="00FD202F" w:rsidP="009E679B">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BD107B" w14:textId="77777777" w:rsidR="00FD202F" w:rsidRPr="006A7330" w:rsidRDefault="00FD202F" w:rsidP="009E679B">
            <w:pPr>
              <w:rPr>
                <w:rFonts w:ascii="Arial" w:hAnsi="Arial" w:cs="Arial"/>
                <w:sz w:val="18"/>
                <w:szCs w:val="18"/>
                <w:lang w:eastAsia="ko-KR"/>
              </w:rPr>
            </w:pPr>
          </w:p>
        </w:tc>
      </w:tr>
      <w:tr w:rsidR="00FD202F" w:rsidRPr="006A7330" w14:paraId="2BC95EBB"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7372600"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B994A8"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88D5E3"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F822BAC"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46E5"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F677C3" w14:textId="77777777" w:rsidR="00FD202F" w:rsidRPr="006A7330" w:rsidRDefault="00FD202F" w:rsidP="009E679B">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D52FF" w14:textId="77777777" w:rsidR="00FD202F" w:rsidRPr="006A7330" w:rsidRDefault="00FD202F" w:rsidP="009E679B">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945F4B4" w14:textId="77777777" w:rsidR="00FD202F" w:rsidRPr="006A7330" w:rsidRDefault="00FD202F" w:rsidP="009E679B">
            <w:pPr>
              <w:rPr>
                <w:rFonts w:ascii="Arial" w:hAnsi="Arial" w:cs="Arial"/>
                <w:sz w:val="18"/>
                <w:szCs w:val="18"/>
                <w:lang w:eastAsia="ko-KR"/>
              </w:rPr>
            </w:pPr>
          </w:p>
        </w:tc>
      </w:tr>
      <w:tr w:rsidR="00FD202F" w:rsidRPr="006A7330" w14:paraId="0F4F6507"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743EE65"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41D76F4"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9693572"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4344935"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3438"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1852A80" w14:textId="77777777" w:rsidR="00FD202F" w:rsidRPr="0032396B" w:rsidRDefault="00FD202F" w:rsidP="009E679B">
            <w:pPr>
              <w:pStyle w:val="TAC"/>
              <w:rPr>
                <w:rFonts w:cs="Arial"/>
                <w:szCs w:val="18"/>
                <w:lang w:val="sv-SE" w:eastAsia="ko-KR"/>
              </w:rPr>
            </w:pPr>
            <w:r w:rsidRPr="0032396B">
              <w:rPr>
                <w:lang w:val="sv-SE"/>
              </w:rPr>
              <w:t>NR</w:t>
            </w:r>
            <w:r w:rsidRPr="0032396B">
              <w:rPr>
                <w:lang w:val="sv-SE" w:eastAsia="ko-KR"/>
              </w:rPr>
              <w:t>_</w:t>
            </w:r>
            <w:r w:rsidRPr="0032396B">
              <w:rPr>
                <w:lang w:val="sv-SE"/>
              </w:rPr>
              <w:t>FDD_FR1_G</w:t>
            </w:r>
            <w:r w:rsidRPr="0032396B">
              <w:rPr>
                <w:rFonts w:hint="eastAsia"/>
                <w:lang w:val="sv-SE"/>
              </w:rPr>
              <w:t xml:space="preserve">, </w:t>
            </w:r>
            <w:r w:rsidRPr="0032396B">
              <w:rPr>
                <w:lang w:val="sv-SE"/>
              </w:rPr>
              <w:t>NR_</w:t>
            </w:r>
            <w:r w:rsidRPr="0032396B">
              <w:rPr>
                <w:rFonts w:hint="eastAsia"/>
                <w:lang w:val="sv-SE"/>
              </w:rPr>
              <w:t>T</w:t>
            </w:r>
            <w:r w:rsidRPr="0032396B">
              <w:rPr>
                <w:lang w:val="sv-SE"/>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C4864" w14:textId="77777777" w:rsidR="00FD202F" w:rsidRPr="006A7330" w:rsidRDefault="00FD202F" w:rsidP="009E679B">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3200A3" w14:textId="77777777" w:rsidR="00FD202F" w:rsidRPr="006A7330" w:rsidRDefault="00FD202F" w:rsidP="009E679B">
            <w:pPr>
              <w:rPr>
                <w:rFonts w:ascii="Arial" w:hAnsi="Arial" w:cs="Arial"/>
                <w:sz w:val="18"/>
                <w:szCs w:val="18"/>
                <w:lang w:eastAsia="ko-KR"/>
              </w:rPr>
            </w:pPr>
          </w:p>
        </w:tc>
      </w:tr>
      <w:tr w:rsidR="00FD202F" w:rsidRPr="006A7330" w14:paraId="1850FD62" w14:textId="77777777" w:rsidTr="009E679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3E38219" w14:textId="77777777" w:rsidR="00FD202F" w:rsidRPr="006A7330" w:rsidRDefault="00FD202F" w:rsidP="009E679B">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030100" w14:textId="77777777" w:rsidR="00FD202F" w:rsidRPr="006A7330" w:rsidRDefault="00FD202F" w:rsidP="009E679B">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4A49DF" w14:textId="77777777" w:rsidR="00FD202F" w:rsidRPr="006A7330" w:rsidRDefault="00FD202F" w:rsidP="009E679B">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D00C702" w14:textId="77777777" w:rsidR="00FD202F" w:rsidRPr="006A7330" w:rsidRDefault="00FD202F" w:rsidP="009E679B">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F46C8" w14:textId="77777777" w:rsidR="00FD202F" w:rsidRPr="006A7330" w:rsidRDefault="00FD202F" w:rsidP="009E679B">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AB4332" w14:textId="77777777" w:rsidR="00FD202F" w:rsidRPr="006A7330" w:rsidRDefault="00FD202F" w:rsidP="009E679B">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9528" w14:textId="77777777" w:rsidR="00FD202F" w:rsidRPr="006A7330" w:rsidRDefault="00FD202F" w:rsidP="009E679B">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8FD7A7" w14:textId="77777777" w:rsidR="00FD202F" w:rsidRPr="006A7330" w:rsidRDefault="00FD202F" w:rsidP="009E679B">
            <w:pPr>
              <w:rPr>
                <w:rFonts w:ascii="Arial" w:hAnsi="Arial" w:cs="Arial"/>
                <w:sz w:val="18"/>
                <w:szCs w:val="18"/>
                <w:lang w:eastAsia="ko-KR"/>
              </w:rPr>
            </w:pPr>
          </w:p>
        </w:tc>
      </w:tr>
      <w:tr w:rsidR="00FD202F" w:rsidRPr="006A7330" w14:paraId="058B4B0B"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761558AA" w14:textId="77777777" w:rsidR="00FD202F" w:rsidRPr="006A7330" w:rsidRDefault="00FD202F" w:rsidP="009E679B">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BF75736"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AD98A35" w14:textId="77777777" w:rsidR="00FD202F" w:rsidRPr="006A7330" w:rsidRDefault="00FD202F" w:rsidP="009E679B">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1697FA0F"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60CD04"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FA5FBCE"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DB9D026"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C731221"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1DAB6202"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4BCA8A4F" w14:textId="77777777" w:rsidR="00FD202F" w:rsidRPr="006A7330" w:rsidRDefault="00FD202F" w:rsidP="009E679B">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428E413"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FC26B8B" w14:textId="77777777" w:rsidR="00FD202F" w:rsidRPr="006A7330" w:rsidRDefault="00FD202F" w:rsidP="009E679B">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00A487A5"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F477BE"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7A293B5"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96A55"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412814"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732CD46D"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52DB98ED" w14:textId="77777777" w:rsidR="00FD202F" w:rsidRPr="006A7330" w:rsidRDefault="00FD202F" w:rsidP="009E679B">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D86B0C3" w14:textId="77777777" w:rsidR="00FD202F" w:rsidRPr="006A7330" w:rsidRDefault="00FD202F" w:rsidP="009E679B">
            <w:pPr>
              <w:pStyle w:val="TAC"/>
              <w:rPr>
                <w:lang w:val="sv-SE" w:eastAsia="ko-KR"/>
              </w:rPr>
            </w:pPr>
          </w:p>
          <w:p w14:paraId="4337FB90" w14:textId="77777777" w:rsidR="00FD202F" w:rsidRPr="006A7330" w:rsidRDefault="00FD202F" w:rsidP="009E679B">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5BA8B2B" w14:textId="77777777" w:rsidR="00FD202F" w:rsidRPr="006A7330" w:rsidRDefault="00FD202F" w:rsidP="009E679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7079D1E0" w14:textId="77777777" w:rsidR="00FD202F" w:rsidRPr="006A7330" w:rsidRDefault="00FD202F" w:rsidP="009E679B">
            <w:pPr>
              <w:pStyle w:val="TAC"/>
              <w:rPr>
                <w:lang w:eastAsia="ko-KR"/>
              </w:rPr>
            </w:pPr>
          </w:p>
          <w:p w14:paraId="0C7575BD" w14:textId="77777777" w:rsidR="00FD202F" w:rsidRPr="006A7330" w:rsidRDefault="00FD202F" w:rsidP="009E679B">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294C7" w14:textId="77777777" w:rsidR="00FD202F" w:rsidRPr="006A7330" w:rsidRDefault="00FD202F" w:rsidP="009E679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C8243D9"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71C675"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3D73C31"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35EF5EF1"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19DE5562" w14:textId="77777777" w:rsidR="00FD202F" w:rsidRPr="006A7330" w:rsidRDefault="00FD202F" w:rsidP="009E679B">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17E46C7"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46E0048" w14:textId="77777777" w:rsidR="00FD202F" w:rsidRPr="006A7330" w:rsidRDefault="00FD202F" w:rsidP="009E679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6B0DA8A4"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0B82C2"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A4049A"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513D4B"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CA94CAC"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77FF3D8B"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3B1A1227" w14:textId="77777777" w:rsidR="00FD202F" w:rsidRPr="006A7330" w:rsidRDefault="00FD202F" w:rsidP="009E679B">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2372A65"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6268CA" w14:textId="77777777" w:rsidR="00FD202F" w:rsidRPr="006A7330" w:rsidRDefault="00FD202F" w:rsidP="009E679B">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5F5AF036"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EBE37DC"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271D082"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358E00D"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397F784"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0EE7C68D"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15E8FF5A" w14:textId="77777777" w:rsidR="00FD202F" w:rsidRPr="006A7330" w:rsidRDefault="00FD202F" w:rsidP="009E679B">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698CAEE"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ADDEE2" w14:textId="77777777" w:rsidR="00FD202F" w:rsidRPr="006A7330" w:rsidRDefault="00FD202F" w:rsidP="009E679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F4C5672" w14:textId="77777777" w:rsidR="00FD202F" w:rsidRPr="006A7330" w:rsidRDefault="00FD202F" w:rsidP="009E679B">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4528" w14:textId="77777777" w:rsidR="00FD202F" w:rsidRPr="006A7330" w:rsidRDefault="00FD202F" w:rsidP="009E679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272DF07"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E30507"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44D68C"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29BDDCDD"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6CB8D547" w14:textId="77777777" w:rsidR="00FD202F" w:rsidRPr="006A7330" w:rsidRDefault="00FD202F" w:rsidP="009E679B">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9DAFEA1"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167274D" w14:textId="77777777" w:rsidR="00FD202F" w:rsidRPr="006A7330" w:rsidRDefault="00FD202F" w:rsidP="009E679B">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5D5B9361"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1EB59"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F1E7985"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F28A207"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4DCE806"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2A2AE570"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73CEC3FA" w14:textId="77777777" w:rsidR="00FD202F" w:rsidRPr="006A7330" w:rsidRDefault="00FD202F" w:rsidP="009E679B">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E4148C7"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991D6FC" w14:textId="77777777" w:rsidR="00FD202F" w:rsidRPr="006A7330" w:rsidRDefault="00FD202F" w:rsidP="009E679B">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AF1291C"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0C2ED6A"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11AD7F8"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DC247A"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1703EED"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272B6422" w14:textId="77777777" w:rsidTr="009E679B">
        <w:trPr>
          <w:jc w:val="center"/>
        </w:trPr>
        <w:tc>
          <w:tcPr>
            <w:tcW w:w="0" w:type="auto"/>
            <w:tcBorders>
              <w:top w:val="single" w:sz="6" w:space="0" w:color="auto"/>
              <w:left w:val="single" w:sz="4" w:space="0" w:color="auto"/>
              <w:bottom w:val="nil"/>
              <w:right w:val="single" w:sz="6" w:space="0" w:color="auto"/>
            </w:tcBorders>
            <w:hideMark/>
          </w:tcPr>
          <w:p w14:paraId="4AB0BD46" w14:textId="77777777" w:rsidR="00FD202F" w:rsidRPr="006A7330" w:rsidRDefault="00FD202F" w:rsidP="009E679B">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7959FA1F"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DD7359" w14:textId="77777777" w:rsidR="00FD202F" w:rsidRPr="006A7330" w:rsidRDefault="00FD202F" w:rsidP="009E679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99EC904" w14:textId="77777777" w:rsidR="00FD202F" w:rsidRPr="006A7330" w:rsidRDefault="00FD202F" w:rsidP="009E679B">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27452" w14:textId="77777777" w:rsidR="00FD202F" w:rsidRPr="006A7330" w:rsidRDefault="00FD202F" w:rsidP="009E679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854DC5"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10572A1"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90B7243"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41DA8FE3" w14:textId="77777777" w:rsidTr="009E679B">
        <w:trPr>
          <w:trHeight w:val="397"/>
          <w:jc w:val="center"/>
        </w:trPr>
        <w:tc>
          <w:tcPr>
            <w:tcW w:w="0" w:type="auto"/>
            <w:tcBorders>
              <w:top w:val="single" w:sz="6" w:space="0" w:color="auto"/>
              <w:left w:val="single" w:sz="4" w:space="0" w:color="auto"/>
              <w:bottom w:val="nil"/>
              <w:right w:val="single" w:sz="6" w:space="0" w:color="auto"/>
            </w:tcBorders>
            <w:hideMark/>
          </w:tcPr>
          <w:p w14:paraId="46AD467D" w14:textId="77777777" w:rsidR="00FD202F" w:rsidRPr="006A7330" w:rsidRDefault="00FD202F" w:rsidP="009E679B">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07616F6"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5B7DE9" w14:textId="77777777" w:rsidR="00FD202F" w:rsidRPr="006A7330" w:rsidRDefault="00FD202F" w:rsidP="009E679B">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49FA235E"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C2BBCA5"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4F0C435"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3A3FCEC"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2AB124"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4BC2839E" w14:textId="77777777" w:rsidTr="009E679B">
        <w:trPr>
          <w:trHeight w:val="340"/>
          <w:jc w:val="center"/>
        </w:trPr>
        <w:tc>
          <w:tcPr>
            <w:tcW w:w="0" w:type="auto"/>
            <w:tcBorders>
              <w:top w:val="single" w:sz="6" w:space="0" w:color="auto"/>
              <w:left w:val="single" w:sz="4" w:space="0" w:color="auto"/>
              <w:bottom w:val="nil"/>
              <w:right w:val="single" w:sz="6" w:space="0" w:color="auto"/>
            </w:tcBorders>
            <w:hideMark/>
          </w:tcPr>
          <w:p w14:paraId="78CEE12F" w14:textId="77777777" w:rsidR="00FD202F" w:rsidRPr="006A7330" w:rsidRDefault="00FD202F" w:rsidP="009E679B">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3A1D397" w14:textId="77777777" w:rsidR="00FD202F" w:rsidRPr="006A7330" w:rsidRDefault="00FD202F" w:rsidP="009E679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23F29EF" w14:textId="77777777" w:rsidR="00FD202F" w:rsidRPr="006A7330" w:rsidRDefault="00FD202F" w:rsidP="009E679B">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2C38AD1D" w14:textId="77777777" w:rsidR="00FD202F" w:rsidRPr="006A7330" w:rsidRDefault="00FD202F" w:rsidP="009E679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55EB9C" w14:textId="77777777" w:rsidR="00FD202F" w:rsidRPr="006A7330" w:rsidRDefault="00FD202F" w:rsidP="009E679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C3C6A62"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4C9F99B" w14:textId="77777777" w:rsidR="00FD202F" w:rsidRPr="006A7330" w:rsidRDefault="00FD202F" w:rsidP="009E679B">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3799E80" w14:textId="77777777" w:rsidR="00FD202F" w:rsidRPr="006A7330" w:rsidRDefault="00FD202F" w:rsidP="009E679B">
            <w:pPr>
              <w:pStyle w:val="TAC"/>
              <w:rPr>
                <w:rFonts w:cs="Arial"/>
                <w:szCs w:val="18"/>
                <w:lang w:eastAsia="ko-KR"/>
              </w:rPr>
            </w:pPr>
            <w:r w:rsidRPr="006A7330">
              <w:rPr>
                <w:rFonts w:cs="Arial"/>
                <w:szCs w:val="18"/>
                <w:lang w:eastAsia="ko-KR"/>
              </w:rPr>
              <w:t>NOTE 6</w:t>
            </w:r>
          </w:p>
        </w:tc>
      </w:tr>
      <w:tr w:rsidR="00FD202F" w:rsidRPr="006A7330" w14:paraId="055B0693" w14:textId="77777777" w:rsidTr="009E679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00402C8E" w14:textId="77777777"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8F9E322" w14:textId="77777777" w:rsidR="00FD202F" w:rsidRPr="006A7330" w:rsidRDefault="00FD202F" w:rsidP="009E679B">
            <w:pPr>
              <w:pStyle w:val="TAN"/>
              <w:rPr>
                <w:lang w:eastAsia="ko-KR"/>
              </w:rPr>
            </w:pPr>
            <w:r w:rsidRPr="006A7330">
              <w:rPr>
                <w:lang w:eastAsia="ko-KR"/>
              </w:rPr>
              <w:t>NOTE 2:</w:t>
            </w:r>
            <w:r w:rsidRPr="006A7330">
              <w:rPr>
                <w:lang w:eastAsia="ko-KR"/>
              </w:rPr>
              <w:tab/>
              <w:t>NR operating band groups are as defined in Section 3.5.</w:t>
            </w:r>
          </w:p>
          <w:p w14:paraId="658B54E2" w14:textId="3C46C069"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proofErr w:type="spellEnd"/>
            <w:ins w:id="33" w:author="Deep [E///]" w:date="2024-05-13T16:03:00Z">
              <w:r>
                <w:rPr>
                  <w:i/>
                  <w:lang w:eastAsia="ko-KR"/>
                </w:rPr>
                <w:t xml:space="preserve"> </w:t>
              </w:r>
            </w:ins>
            <w:r w:rsidRPr="006A7330">
              <w:rPr>
                <w:iCs/>
                <w:lang w:eastAsia="ko-KR"/>
              </w:rPr>
              <w:t>defined in TS 37.355 [34]</w:t>
            </w:r>
            <w:r w:rsidRPr="006A7330">
              <w:rPr>
                <w:iCs/>
                <w:lang w:val="en-US"/>
              </w:rPr>
              <w:t>.</w:t>
            </w:r>
          </w:p>
          <w:p w14:paraId="2D445FE8" w14:textId="77777777" w:rsidR="00FD202F" w:rsidRPr="006A7330" w:rsidRDefault="00FD202F" w:rsidP="009E679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3202026" w14:textId="77777777"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27E159D" w14:textId="77777777" w:rsidR="00FD202F" w:rsidRDefault="00FD202F" w:rsidP="009E679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A1010A2" w14:textId="77777777" w:rsidR="00FD202F" w:rsidRPr="006A7330" w:rsidRDefault="00FD202F" w:rsidP="009E679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017E236" w14:textId="77777777" w:rsidR="00FD202F" w:rsidRDefault="00FD202F" w:rsidP="00FD202F"/>
    <w:p w14:paraId="7F4DFCEB" w14:textId="77777777" w:rsidR="00FD202F" w:rsidRDefault="00FD202F" w:rsidP="00FD202F">
      <w:r>
        <w:t>The accuracy requirements in Table 10.1.25.2-1a for FR1 are valid under the following conditions:</w:t>
      </w:r>
    </w:p>
    <w:p w14:paraId="6DECB243" w14:textId="77777777" w:rsidR="00FD202F" w:rsidRDefault="00FD202F" w:rsidP="00FD202F">
      <w:r>
        <w:t>Conditions defined in clause 7.3 of TS 38.101-1 [18] for reference sensitivity are fulfilled.</w:t>
      </w:r>
    </w:p>
    <w:p w14:paraId="2C7FADF3" w14:textId="77777777" w:rsidR="00FD202F" w:rsidRDefault="00FD202F" w:rsidP="00FD202F">
      <w:pPr>
        <w:ind w:left="568" w:hanging="284"/>
      </w:pPr>
      <w:proofErr w:type="spellStart"/>
      <w:r>
        <w:t>PRP|</w:t>
      </w:r>
      <w:r>
        <w:rPr>
          <w:vertAlign w:val="subscript"/>
        </w:rPr>
        <w:t>dBm</w:t>
      </w:r>
      <w:proofErr w:type="spellEnd"/>
      <w:r>
        <w:t xml:space="preserve"> according to Annex B.2.14 for a corresponding Band.</w:t>
      </w:r>
    </w:p>
    <w:p w14:paraId="394115A0" w14:textId="77777777" w:rsidR="00FD202F" w:rsidRDefault="00FD202F" w:rsidP="00FD202F">
      <w:pPr>
        <w:ind w:left="568" w:hanging="284"/>
      </w:pPr>
      <w:r>
        <w:t>Number of measurement samples is less than 4</w:t>
      </w:r>
    </w:p>
    <w:p w14:paraId="10E76682" w14:textId="77777777" w:rsidR="00FD202F" w:rsidRDefault="00FD202F" w:rsidP="00FD202F">
      <w:r>
        <w:t>AWGN propagation condition.</w:t>
      </w:r>
    </w:p>
    <w:p w14:paraId="1854325D" w14:textId="77777777" w:rsidR="00FD202F" w:rsidRPr="00F8474E" w:rsidRDefault="00FD202F" w:rsidP="00FD202F">
      <w:pPr>
        <w:keepNext/>
        <w:keepLines/>
        <w:spacing w:before="60"/>
        <w:jc w:val="center"/>
        <w:rPr>
          <w:rFonts w:ascii="Arial" w:hAnsi="Arial"/>
          <w:b/>
        </w:rPr>
      </w:pPr>
      <w:r w:rsidRPr="00F8474E">
        <w:rPr>
          <w:rFonts w:ascii="Arial" w:hAnsi="Arial"/>
          <w:b/>
        </w:rP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FD202F" w:rsidRPr="00F8474E" w14:paraId="5077CF35" w14:textId="77777777" w:rsidTr="009E67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11CE8E8"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7D200549"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Conditions</w:t>
            </w:r>
          </w:p>
        </w:tc>
      </w:tr>
      <w:tr w:rsidR="00FD202F" w:rsidRPr="00F8474E" w14:paraId="31396F61" w14:textId="77777777" w:rsidTr="009E67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F5510AD" w14:textId="77777777" w:rsidR="00FD202F" w:rsidRPr="00F8474E" w:rsidRDefault="00FD202F" w:rsidP="009E679B">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D6D9052"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F465A9B"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90EA45C" w14:textId="77777777" w:rsidR="00FD202F" w:rsidRPr="00F8474E" w:rsidRDefault="00FD202F" w:rsidP="009E679B">
            <w:pPr>
              <w:keepNext/>
              <w:keepLines/>
              <w:spacing w:after="0"/>
              <w:jc w:val="center"/>
              <w:rPr>
                <w:rFonts w:ascii="Arial" w:hAnsi="Arial"/>
                <w:b/>
                <w:sz w:val="18"/>
              </w:rPr>
            </w:pPr>
          </w:p>
          <w:p w14:paraId="61C40BCD"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905A205"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8257EE5"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181F24E" w14:textId="77777777" w:rsidR="00FD202F" w:rsidRPr="00F8474E" w:rsidRDefault="00FD202F" w:rsidP="009E679B">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FD202F" w:rsidRPr="00F8474E" w14:paraId="7029121C" w14:textId="77777777" w:rsidTr="009E67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372BC4D" w14:textId="77777777" w:rsidR="00FD202F" w:rsidRPr="00F8474E" w:rsidRDefault="00FD202F" w:rsidP="009E679B">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AE8434" w14:textId="77777777" w:rsidR="00FD202F" w:rsidRPr="00F8474E" w:rsidRDefault="00FD202F" w:rsidP="009E679B">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129B81" w14:textId="77777777" w:rsidR="00FD202F" w:rsidRPr="00F8474E" w:rsidRDefault="00FD202F" w:rsidP="009E679B">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E46AD3" w14:textId="77777777" w:rsidR="00FD202F" w:rsidRPr="00F8474E" w:rsidRDefault="00FD202F" w:rsidP="009E679B">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E2D4A6" w14:textId="77777777" w:rsidR="00FD202F" w:rsidRPr="00F8474E" w:rsidRDefault="00FD202F" w:rsidP="009E679B">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B04E6C2" w14:textId="77777777" w:rsidR="00FD202F" w:rsidRPr="00F8474E" w:rsidRDefault="00FD202F" w:rsidP="009E679B">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6155D18"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A1398A"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FD202F" w:rsidRPr="00F8474E" w14:paraId="703E2C9D" w14:textId="77777777" w:rsidTr="009E67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2A8B81A" w14:textId="77777777" w:rsidR="00FD202F" w:rsidRPr="00F8474E" w:rsidRDefault="00FD202F" w:rsidP="009E679B">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DABA7EB"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55C08E"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6DC8EDC9" w14:textId="77777777" w:rsidR="00FD202F" w:rsidRPr="00F8474E" w:rsidRDefault="00FD202F" w:rsidP="009E679B">
            <w:pPr>
              <w:keepNext/>
              <w:keepLines/>
              <w:spacing w:after="0"/>
              <w:jc w:val="center"/>
              <w:rPr>
                <w:rFonts w:ascii="Arial" w:hAnsi="Arial"/>
                <w:b/>
                <w:sz w:val="18"/>
              </w:rPr>
            </w:pPr>
          </w:p>
          <w:p w14:paraId="50572EEE"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3BB0447E" w14:textId="77777777" w:rsidR="00FD202F" w:rsidRPr="00F8474E" w:rsidRDefault="00FD202F" w:rsidP="009E679B">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4405C0E" w14:textId="77777777" w:rsidR="00FD202F" w:rsidRPr="00F8474E" w:rsidRDefault="00FD202F" w:rsidP="009E679B">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64186D76"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2C22C2"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dBm/BW</w:t>
            </w:r>
          </w:p>
        </w:tc>
      </w:tr>
      <w:tr w:rsidR="00FD202F" w:rsidRPr="00F8474E" w14:paraId="01127817" w14:textId="77777777" w:rsidTr="009E679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C426F75" w14:textId="77777777" w:rsidR="00FD202F" w:rsidRPr="00F8474E" w:rsidRDefault="00FD202F" w:rsidP="009E679B">
            <w:pPr>
              <w:pStyle w:val="TAC"/>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BBAAF0D" w14:textId="77777777" w:rsidR="00FD202F" w:rsidRPr="00F8474E" w:rsidRDefault="00FD202F" w:rsidP="009E679B">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3DA4D82" w14:textId="77777777" w:rsidR="00FD202F" w:rsidRPr="00F8474E" w:rsidRDefault="00FD202F" w:rsidP="009E679B">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68DC2826" w14:textId="77777777" w:rsidR="00FD202F" w:rsidRPr="00F8474E" w:rsidRDefault="00FD202F" w:rsidP="009E679B">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60FD3549"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CF2188B" w14:textId="77777777" w:rsidR="00FD202F" w:rsidRPr="00F8474E" w:rsidRDefault="00FD202F" w:rsidP="009E679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1EA48356" w14:textId="77777777" w:rsidR="00FD202F" w:rsidRPr="00F8474E" w:rsidRDefault="00FD202F" w:rsidP="009E679B">
            <w:pPr>
              <w:pStyle w:val="TAC"/>
            </w:pPr>
            <w:r w:rsidRPr="00F8474E">
              <w:t>-127</w:t>
            </w:r>
          </w:p>
        </w:tc>
        <w:tc>
          <w:tcPr>
            <w:tcW w:w="1123" w:type="dxa"/>
            <w:tcBorders>
              <w:top w:val="single" w:sz="4" w:space="0" w:color="auto"/>
              <w:left w:val="single" w:sz="4" w:space="0" w:color="auto"/>
              <w:right w:val="single" w:sz="4" w:space="0" w:color="auto"/>
            </w:tcBorders>
            <w:hideMark/>
          </w:tcPr>
          <w:p w14:paraId="284F30DE" w14:textId="77777777" w:rsidR="00FD202F" w:rsidRPr="00F8474E" w:rsidRDefault="00FD202F" w:rsidP="009E679B">
            <w:pPr>
              <w:pStyle w:val="TAC"/>
            </w:pPr>
            <w:r w:rsidRPr="00F8474E">
              <w:rPr>
                <w:rFonts w:hint="eastAsia"/>
              </w:rPr>
              <w:t>-50</w:t>
            </w:r>
          </w:p>
        </w:tc>
      </w:tr>
      <w:tr w:rsidR="00FD202F" w:rsidRPr="00F8474E" w14:paraId="770721A0" w14:textId="77777777" w:rsidTr="009E679B">
        <w:trPr>
          <w:trHeight w:val="26"/>
          <w:jc w:val="center"/>
        </w:trPr>
        <w:tc>
          <w:tcPr>
            <w:tcW w:w="1132" w:type="dxa"/>
            <w:vMerge/>
            <w:tcBorders>
              <w:top w:val="single" w:sz="6" w:space="0" w:color="auto"/>
              <w:left w:val="single" w:sz="4" w:space="0" w:color="auto"/>
              <w:right w:val="single" w:sz="6" w:space="0" w:color="auto"/>
            </w:tcBorders>
            <w:vAlign w:val="center"/>
          </w:tcPr>
          <w:p w14:paraId="3C95A9C0" w14:textId="77777777" w:rsidR="00FD202F" w:rsidRPr="00F8474E" w:rsidRDefault="00FD202F" w:rsidP="009E679B">
            <w:pPr>
              <w:pStyle w:val="TAC"/>
            </w:pPr>
          </w:p>
        </w:tc>
        <w:tc>
          <w:tcPr>
            <w:tcW w:w="715" w:type="dxa"/>
            <w:vMerge/>
            <w:tcBorders>
              <w:top w:val="nil"/>
              <w:left w:val="single" w:sz="4" w:space="0" w:color="auto"/>
              <w:right w:val="single" w:sz="4" w:space="0" w:color="auto"/>
            </w:tcBorders>
            <w:vAlign w:val="center"/>
          </w:tcPr>
          <w:p w14:paraId="549E08B6" w14:textId="77777777" w:rsidR="00FD202F" w:rsidRPr="00F8474E" w:rsidRDefault="00FD202F" w:rsidP="009E679B">
            <w:pPr>
              <w:pStyle w:val="TAC"/>
              <w:rPr>
                <w:lang w:val="sv-SE"/>
              </w:rPr>
            </w:pPr>
          </w:p>
        </w:tc>
        <w:tc>
          <w:tcPr>
            <w:tcW w:w="1133" w:type="dxa"/>
            <w:vMerge/>
            <w:tcBorders>
              <w:top w:val="single" w:sz="4" w:space="0" w:color="auto"/>
              <w:left w:val="single" w:sz="4" w:space="0" w:color="auto"/>
              <w:right w:val="single" w:sz="4" w:space="0" w:color="auto"/>
            </w:tcBorders>
          </w:tcPr>
          <w:p w14:paraId="4DC10AE1" w14:textId="77777777" w:rsidR="00FD202F" w:rsidRPr="00F8474E" w:rsidRDefault="00FD202F" w:rsidP="009E679B">
            <w:pPr>
              <w:pStyle w:val="TAC"/>
              <w:rPr>
                <w:rFonts w:cs="Calibri"/>
              </w:rPr>
            </w:pPr>
          </w:p>
        </w:tc>
        <w:tc>
          <w:tcPr>
            <w:tcW w:w="709" w:type="dxa"/>
            <w:vMerge/>
            <w:tcBorders>
              <w:top w:val="nil"/>
              <w:left w:val="single" w:sz="4" w:space="0" w:color="auto"/>
              <w:right w:val="single" w:sz="4" w:space="0" w:color="auto"/>
            </w:tcBorders>
            <w:vAlign w:val="center"/>
          </w:tcPr>
          <w:p w14:paraId="01CB2EA3" w14:textId="77777777" w:rsidR="00FD202F" w:rsidRPr="00F8474E" w:rsidRDefault="00FD202F" w:rsidP="009E679B">
            <w:pPr>
              <w:pStyle w:val="TAC"/>
            </w:pPr>
          </w:p>
        </w:tc>
        <w:tc>
          <w:tcPr>
            <w:tcW w:w="1832" w:type="dxa"/>
            <w:vMerge/>
            <w:tcBorders>
              <w:top w:val="single" w:sz="4" w:space="0" w:color="auto"/>
              <w:left w:val="single" w:sz="4" w:space="0" w:color="auto"/>
              <w:right w:val="single" w:sz="4" w:space="0" w:color="auto"/>
            </w:tcBorders>
            <w:vAlign w:val="center"/>
          </w:tcPr>
          <w:p w14:paraId="6AC8CEF8"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4B9034C" w14:textId="77777777" w:rsidR="00FD202F" w:rsidRPr="00F8474E" w:rsidRDefault="00FD202F" w:rsidP="009E679B">
            <w:pPr>
              <w:pStyle w:val="TAC"/>
            </w:pPr>
            <w:r w:rsidRPr="00F8474E">
              <w:rPr>
                <w:lang w:val="sv-SE"/>
              </w:rPr>
              <w:t>NR_FDD_FR1_B</w:t>
            </w:r>
          </w:p>
        </w:tc>
        <w:tc>
          <w:tcPr>
            <w:tcW w:w="1289" w:type="dxa"/>
            <w:tcBorders>
              <w:left w:val="single" w:sz="4" w:space="0" w:color="auto"/>
              <w:right w:val="single" w:sz="4" w:space="0" w:color="auto"/>
            </w:tcBorders>
          </w:tcPr>
          <w:p w14:paraId="38C0471D" w14:textId="77777777" w:rsidR="00FD202F" w:rsidRPr="00F8474E" w:rsidRDefault="00FD202F" w:rsidP="009E679B">
            <w:pPr>
              <w:pStyle w:val="TAC"/>
            </w:pPr>
            <w:r w:rsidRPr="00F8474E">
              <w:t>-126.5</w:t>
            </w:r>
          </w:p>
        </w:tc>
        <w:tc>
          <w:tcPr>
            <w:tcW w:w="1123" w:type="dxa"/>
            <w:tcBorders>
              <w:left w:val="single" w:sz="4" w:space="0" w:color="auto"/>
              <w:right w:val="single" w:sz="4" w:space="0" w:color="auto"/>
            </w:tcBorders>
          </w:tcPr>
          <w:p w14:paraId="4374E878" w14:textId="77777777" w:rsidR="00FD202F" w:rsidRPr="00F8474E" w:rsidRDefault="00FD202F" w:rsidP="009E679B">
            <w:pPr>
              <w:pStyle w:val="TAC"/>
            </w:pPr>
            <w:r w:rsidRPr="00F8474E">
              <w:rPr>
                <w:rFonts w:hint="eastAsia"/>
              </w:rPr>
              <w:t>-50</w:t>
            </w:r>
          </w:p>
        </w:tc>
      </w:tr>
      <w:tr w:rsidR="00FD202F" w:rsidRPr="00F8474E" w14:paraId="6C2B567F" w14:textId="77777777" w:rsidTr="009E679B">
        <w:trPr>
          <w:trHeight w:val="22"/>
          <w:jc w:val="center"/>
        </w:trPr>
        <w:tc>
          <w:tcPr>
            <w:tcW w:w="1132" w:type="dxa"/>
            <w:vMerge/>
            <w:tcBorders>
              <w:left w:val="single" w:sz="4" w:space="0" w:color="auto"/>
              <w:right w:val="single" w:sz="6" w:space="0" w:color="auto"/>
            </w:tcBorders>
            <w:vAlign w:val="center"/>
          </w:tcPr>
          <w:p w14:paraId="67A1F5C0"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4B5DC5E7"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677E121F"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6A8A1BFB" w14:textId="77777777" w:rsidR="00FD202F" w:rsidRPr="00F8474E" w:rsidRDefault="00FD202F" w:rsidP="009E679B">
            <w:pPr>
              <w:pStyle w:val="TAC"/>
            </w:pPr>
          </w:p>
        </w:tc>
        <w:tc>
          <w:tcPr>
            <w:tcW w:w="1832" w:type="dxa"/>
            <w:vMerge/>
            <w:tcBorders>
              <w:left w:val="single" w:sz="4" w:space="0" w:color="auto"/>
              <w:right w:val="single" w:sz="4" w:space="0" w:color="auto"/>
            </w:tcBorders>
            <w:vAlign w:val="center"/>
          </w:tcPr>
          <w:p w14:paraId="4F605B87"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EA420BC" w14:textId="77777777" w:rsidR="00FD202F" w:rsidRPr="00F8474E" w:rsidRDefault="00FD202F" w:rsidP="009E679B">
            <w:pPr>
              <w:pStyle w:val="TAC"/>
            </w:pPr>
            <w:r w:rsidRPr="00F8474E">
              <w:rPr>
                <w:lang w:val="sv-SE"/>
              </w:rPr>
              <w:t>NR_TDD_FR1_C</w:t>
            </w:r>
          </w:p>
        </w:tc>
        <w:tc>
          <w:tcPr>
            <w:tcW w:w="1289" w:type="dxa"/>
            <w:tcBorders>
              <w:left w:val="single" w:sz="4" w:space="0" w:color="auto"/>
              <w:right w:val="single" w:sz="4" w:space="0" w:color="auto"/>
            </w:tcBorders>
            <w:vAlign w:val="center"/>
          </w:tcPr>
          <w:p w14:paraId="3988AC35" w14:textId="77777777" w:rsidR="00FD202F" w:rsidRPr="00F8474E" w:rsidRDefault="00FD202F" w:rsidP="009E679B">
            <w:pPr>
              <w:pStyle w:val="TAC"/>
            </w:pPr>
            <w:r w:rsidRPr="00F8474E">
              <w:t>-126</w:t>
            </w:r>
          </w:p>
        </w:tc>
        <w:tc>
          <w:tcPr>
            <w:tcW w:w="1123" w:type="dxa"/>
            <w:tcBorders>
              <w:left w:val="single" w:sz="4" w:space="0" w:color="auto"/>
              <w:right w:val="single" w:sz="4" w:space="0" w:color="auto"/>
            </w:tcBorders>
          </w:tcPr>
          <w:p w14:paraId="4B4333E9" w14:textId="77777777" w:rsidR="00FD202F" w:rsidRPr="00F8474E" w:rsidRDefault="00FD202F" w:rsidP="009E679B">
            <w:pPr>
              <w:pStyle w:val="TAC"/>
            </w:pPr>
            <w:r w:rsidRPr="00F8474E">
              <w:rPr>
                <w:rFonts w:hint="eastAsia"/>
              </w:rPr>
              <w:t>-50</w:t>
            </w:r>
          </w:p>
        </w:tc>
      </w:tr>
      <w:tr w:rsidR="00FD202F" w:rsidRPr="00F8474E" w14:paraId="0DADE709" w14:textId="77777777" w:rsidTr="009E679B">
        <w:trPr>
          <w:trHeight w:val="22"/>
          <w:jc w:val="center"/>
        </w:trPr>
        <w:tc>
          <w:tcPr>
            <w:tcW w:w="1132" w:type="dxa"/>
            <w:vMerge/>
            <w:tcBorders>
              <w:left w:val="single" w:sz="4" w:space="0" w:color="auto"/>
              <w:right w:val="single" w:sz="6" w:space="0" w:color="auto"/>
            </w:tcBorders>
            <w:vAlign w:val="center"/>
          </w:tcPr>
          <w:p w14:paraId="55A232B5"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4A802B3C"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320782B3"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652DE810" w14:textId="77777777" w:rsidR="00FD202F" w:rsidRPr="00F8474E" w:rsidRDefault="00FD202F" w:rsidP="009E679B">
            <w:pPr>
              <w:pStyle w:val="TAC"/>
            </w:pPr>
          </w:p>
        </w:tc>
        <w:tc>
          <w:tcPr>
            <w:tcW w:w="1832" w:type="dxa"/>
            <w:vMerge/>
            <w:tcBorders>
              <w:left w:val="single" w:sz="4" w:space="0" w:color="auto"/>
              <w:right w:val="single" w:sz="4" w:space="0" w:color="auto"/>
            </w:tcBorders>
            <w:vAlign w:val="center"/>
          </w:tcPr>
          <w:p w14:paraId="2D2CA241"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459556E" w14:textId="77777777" w:rsidR="00FD202F" w:rsidRPr="0032396B" w:rsidRDefault="00FD202F" w:rsidP="009E679B">
            <w:pPr>
              <w:pStyle w:val="TAC"/>
              <w:rPr>
                <w:lang w:val="sv-SE"/>
              </w:rPr>
            </w:pPr>
            <w:r w:rsidRPr="00F8474E">
              <w:rPr>
                <w:lang w:val="sv-SE"/>
              </w:rPr>
              <w:t>NR_FDD_FR1_D, NR_TDD_FR1_D</w:t>
            </w:r>
          </w:p>
        </w:tc>
        <w:tc>
          <w:tcPr>
            <w:tcW w:w="1289" w:type="dxa"/>
            <w:tcBorders>
              <w:left w:val="single" w:sz="4" w:space="0" w:color="auto"/>
              <w:right w:val="single" w:sz="4" w:space="0" w:color="auto"/>
            </w:tcBorders>
            <w:vAlign w:val="center"/>
          </w:tcPr>
          <w:p w14:paraId="122F312F" w14:textId="77777777" w:rsidR="00FD202F" w:rsidRPr="00F8474E" w:rsidRDefault="00FD202F" w:rsidP="009E679B">
            <w:pPr>
              <w:pStyle w:val="TAC"/>
            </w:pPr>
            <w:r w:rsidRPr="00F8474E">
              <w:t>-125.5</w:t>
            </w:r>
          </w:p>
        </w:tc>
        <w:tc>
          <w:tcPr>
            <w:tcW w:w="1123" w:type="dxa"/>
            <w:tcBorders>
              <w:left w:val="single" w:sz="4" w:space="0" w:color="auto"/>
              <w:right w:val="single" w:sz="4" w:space="0" w:color="auto"/>
            </w:tcBorders>
          </w:tcPr>
          <w:p w14:paraId="377E91D8" w14:textId="77777777" w:rsidR="00FD202F" w:rsidRPr="00F8474E" w:rsidRDefault="00FD202F" w:rsidP="009E679B">
            <w:pPr>
              <w:pStyle w:val="TAC"/>
            </w:pPr>
            <w:r w:rsidRPr="00F8474E">
              <w:rPr>
                <w:rFonts w:hint="eastAsia"/>
              </w:rPr>
              <w:t>-50</w:t>
            </w:r>
          </w:p>
        </w:tc>
      </w:tr>
      <w:tr w:rsidR="00FD202F" w:rsidRPr="00F8474E" w14:paraId="1099AD77" w14:textId="77777777" w:rsidTr="009E679B">
        <w:trPr>
          <w:trHeight w:val="22"/>
          <w:jc w:val="center"/>
        </w:trPr>
        <w:tc>
          <w:tcPr>
            <w:tcW w:w="1132" w:type="dxa"/>
            <w:vMerge/>
            <w:tcBorders>
              <w:left w:val="single" w:sz="4" w:space="0" w:color="auto"/>
              <w:right w:val="single" w:sz="6" w:space="0" w:color="auto"/>
            </w:tcBorders>
            <w:vAlign w:val="center"/>
          </w:tcPr>
          <w:p w14:paraId="6384F665"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7EED6E62"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75B0A2CE"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1462A6C2" w14:textId="77777777" w:rsidR="00FD202F" w:rsidRPr="00F8474E" w:rsidRDefault="00FD202F" w:rsidP="009E679B">
            <w:pPr>
              <w:pStyle w:val="TAC"/>
            </w:pPr>
          </w:p>
        </w:tc>
        <w:tc>
          <w:tcPr>
            <w:tcW w:w="1832" w:type="dxa"/>
            <w:vMerge/>
            <w:tcBorders>
              <w:left w:val="single" w:sz="4" w:space="0" w:color="auto"/>
              <w:right w:val="single" w:sz="4" w:space="0" w:color="auto"/>
            </w:tcBorders>
            <w:vAlign w:val="center"/>
          </w:tcPr>
          <w:p w14:paraId="27A425F0"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502A46" w14:textId="77777777" w:rsidR="00FD202F" w:rsidRPr="0032396B" w:rsidRDefault="00FD202F" w:rsidP="009E679B">
            <w:pPr>
              <w:pStyle w:val="TAC"/>
              <w:rPr>
                <w:lang w:val="sv-SE"/>
              </w:rPr>
            </w:pPr>
            <w:r w:rsidRPr="00F8474E">
              <w:rPr>
                <w:lang w:val="sv-SE"/>
              </w:rPr>
              <w:t>NR_FDD_FR1_E, NR_TDD_FR1_E</w:t>
            </w:r>
          </w:p>
        </w:tc>
        <w:tc>
          <w:tcPr>
            <w:tcW w:w="1289" w:type="dxa"/>
            <w:tcBorders>
              <w:left w:val="single" w:sz="4" w:space="0" w:color="auto"/>
              <w:right w:val="single" w:sz="4" w:space="0" w:color="auto"/>
            </w:tcBorders>
            <w:vAlign w:val="center"/>
          </w:tcPr>
          <w:p w14:paraId="2172A137" w14:textId="77777777" w:rsidR="00FD202F" w:rsidRPr="00F8474E" w:rsidRDefault="00FD202F" w:rsidP="009E679B">
            <w:pPr>
              <w:pStyle w:val="TAC"/>
            </w:pPr>
            <w:r w:rsidRPr="00F8474E">
              <w:t>-125</w:t>
            </w:r>
          </w:p>
        </w:tc>
        <w:tc>
          <w:tcPr>
            <w:tcW w:w="1123" w:type="dxa"/>
            <w:tcBorders>
              <w:left w:val="single" w:sz="4" w:space="0" w:color="auto"/>
              <w:right w:val="single" w:sz="4" w:space="0" w:color="auto"/>
            </w:tcBorders>
          </w:tcPr>
          <w:p w14:paraId="459F7008" w14:textId="77777777" w:rsidR="00FD202F" w:rsidRPr="00F8474E" w:rsidRDefault="00FD202F" w:rsidP="009E679B">
            <w:pPr>
              <w:pStyle w:val="TAC"/>
            </w:pPr>
            <w:r w:rsidRPr="00F8474E">
              <w:rPr>
                <w:rFonts w:hint="eastAsia"/>
              </w:rPr>
              <w:t>-50</w:t>
            </w:r>
          </w:p>
        </w:tc>
      </w:tr>
      <w:tr w:rsidR="00FD202F" w:rsidRPr="00F8474E" w14:paraId="2BA3B51C" w14:textId="77777777" w:rsidTr="009E679B">
        <w:trPr>
          <w:trHeight w:val="22"/>
          <w:jc w:val="center"/>
        </w:trPr>
        <w:tc>
          <w:tcPr>
            <w:tcW w:w="1132" w:type="dxa"/>
            <w:vMerge/>
            <w:tcBorders>
              <w:left w:val="single" w:sz="4" w:space="0" w:color="auto"/>
              <w:right w:val="single" w:sz="6" w:space="0" w:color="auto"/>
            </w:tcBorders>
            <w:vAlign w:val="center"/>
          </w:tcPr>
          <w:p w14:paraId="72A05770"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0C476026"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29403A0B"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1FFF803B" w14:textId="77777777" w:rsidR="00FD202F" w:rsidRPr="00F8474E" w:rsidRDefault="00FD202F" w:rsidP="009E679B">
            <w:pPr>
              <w:pStyle w:val="TAC"/>
            </w:pPr>
          </w:p>
        </w:tc>
        <w:tc>
          <w:tcPr>
            <w:tcW w:w="1832" w:type="dxa"/>
            <w:vMerge/>
            <w:tcBorders>
              <w:left w:val="single" w:sz="4" w:space="0" w:color="auto"/>
              <w:right w:val="single" w:sz="4" w:space="0" w:color="auto"/>
            </w:tcBorders>
            <w:vAlign w:val="center"/>
          </w:tcPr>
          <w:p w14:paraId="27E70ECF"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2FD797" w14:textId="77777777" w:rsidR="00FD202F" w:rsidRPr="00F8474E" w:rsidRDefault="00FD202F" w:rsidP="009E679B">
            <w:pPr>
              <w:pStyle w:val="TAC"/>
            </w:pPr>
            <w:r w:rsidRPr="00F8474E">
              <w:rPr>
                <w:lang w:val="sv-SE"/>
              </w:rPr>
              <w:t>NR_FDD_FR1_F</w:t>
            </w:r>
          </w:p>
        </w:tc>
        <w:tc>
          <w:tcPr>
            <w:tcW w:w="1289" w:type="dxa"/>
            <w:tcBorders>
              <w:left w:val="single" w:sz="4" w:space="0" w:color="auto"/>
              <w:right w:val="single" w:sz="4" w:space="0" w:color="auto"/>
            </w:tcBorders>
            <w:vAlign w:val="center"/>
          </w:tcPr>
          <w:p w14:paraId="546EA521" w14:textId="77777777" w:rsidR="00FD202F" w:rsidRPr="00F8474E" w:rsidRDefault="00FD202F" w:rsidP="009E679B">
            <w:pPr>
              <w:pStyle w:val="TAC"/>
            </w:pPr>
            <w:r w:rsidRPr="00F8474E">
              <w:t>-124.5</w:t>
            </w:r>
          </w:p>
        </w:tc>
        <w:tc>
          <w:tcPr>
            <w:tcW w:w="1123" w:type="dxa"/>
            <w:tcBorders>
              <w:left w:val="single" w:sz="4" w:space="0" w:color="auto"/>
              <w:right w:val="single" w:sz="4" w:space="0" w:color="auto"/>
            </w:tcBorders>
          </w:tcPr>
          <w:p w14:paraId="33C1C4B2" w14:textId="77777777" w:rsidR="00FD202F" w:rsidRPr="00F8474E" w:rsidRDefault="00FD202F" w:rsidP="009E679B">
            <w:pPr>
              <w:pStyle w:val="TAC"/>
            </w:pPr>
            <w:r w:rsidRPr="00F8474E">
              <w:rPr>
                <w:rFonts w:hint="eastAsia"/>
              </w:rPr>
              <w:t>-50</w:t>
            </w:r>
          </w:p>
        </w:tc>
      </w:tr>
      <w:tr w:rsidR="00FD202F" w:rsidRPr="00F8474E" w14:paraId="4533A302" w14:textId="77777777" w:rsidTr="009E679B">
        <w:trPr>
          <w:trHeight w:val="22"/>
          <w:jc w:val="center"/>
        </w:trPr>
        <w:tc>
          <w:tcPr>
            <w:tcW w:w="1132" w:type="dxa"/>
            <w:vMerge/>
            <w:tcBorders>
              <w:left w:val="single" w:sz="4" w:space="0" w:color="auto"/>
              <w:right w:val="single" w:sz="6" w:space="0" w:color="auto"/>
            </w:tcBorders>
            <w:vAlign w:val="center"/>
          </w:tcPr>
          <w:p w14:paraId="4267C1D9"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21847109"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70F11985"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6C6CE672" w14:textId="77777777" w:rsidR="00FD202F" w:rsidRPr="00F8474E" w:rsidRDefault="00FD202F" w:rsidP="009E679B">
            <w:pPr>
              <w:pStyle w:val="TAC"/>
            </w:pPr>
          </w:p>
        </w:tc>
        <w:tc>
          <w:tcPr>
            <w:tcW w:w="1832" w:type="dxa"/>
            <w:vMerge/>
            <w:tcBorders>
              <w:left w:val="single" w:sz="4" w:space="0" w:color="auto"/>
              <w:right w:val="single" w:sz="4" w:space="0" w:color="auto"/>
            </w:tcBorders>
            <w:vAlign w:val="center"/>
          </w:tcPr>
          <w:p w14:paraId="28D1893E"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98AE3AC" w14:textId="77777777" w:rsidR="00FD202F" w:rsidRPr="0032396B" w:rsidRDefault="00FD202F" w:rsidP="009E679B">
            <w:pPr>
              <w:pStyle w:val="TAC"/>
              <w:rPr>
                <w:lang w:val="sv-SE"/>
              </w:rPr>
            </w:pPr>
            <w:r w:rsidRPr="00F8474E">
              <w:rPr>
                <w:lang w:val="sv-SE"/>
              </w:rPr>
              <w:t>NR_FDD_FR1_G, NR_TDD_FR1_G</w:t>
            </w:r>
          </w:p>
        </w:tc>
        <w:tc>
          <w:tcPr>
            <w:tcW w:w="1289" w:type="dxa"/>
            <w:tcBorders>
              <w:left w:val="single" w:sz="4" w:space="0" w:color="auto"/>
              <w:right w:val="single" w:sz="4" w:space="0" w:color="auto"/>
            </w:tcBorders>
            <w:vAlign w:val="center"/>
          </w:tcPr>
          <w:p w14:paraId="304CF049" w14:textId="77777777" w:rsidR="00FD202F" w:rsidRPr="00F8474E" w:rsidRDefault="00FD202F" w:rsidP="009E679B">
            <w:pPr>
              <w:pStyle w:val="TAC"/>
            </w:pPr>
            <w:r w:rsidRPr="00F8474E">
              <w:t>-124</w:t>
            </w:r>
          </w:p>
        </w:tc>
        <w:tc>
          <w:tcPr>
            <w:tcW w:w="1123" w:type="dxa"/>
            <w:tcBorders>
              <w:left w:val="single" w:sz="4" w:space="0" w:color="auto"/>
              <w:right w:val="single" w:sz="4" w:space="0" w:color="auto"/>
            </w:tcBorders>
          </w:tcPr>
          <w:p w14:paraId="12AB0035" w14:textId="77777777" w:rsidR="00FD202F" w:rsidRPr="00F8474E" w:rsidRDefault="00FD202F" w:rsidP="009E679B">
            <w:pPr>
              <w:pStyle w:val="TAC"/>
            </w:pPr>
            <w:r w:rsidRPr="00F8474E">
              <w:rPr>
                <w:rFonts w:hint="eastAsia"/>
              </w:rPr>
              <w:t>-50</w:t>
            </w:r>
          </w:p>
        </w:tc>
      </w:tr>
      <w:tr w:rsidR="00FD202F" w:rsidRPr="00F8474E" w14:paraId="7514AFF4" w14:textId="77777777" w:rsidTr="009E679B">
        <w:trPr>
          <w:trHeight w:val="22"/>
          <w:jc w:val="center"/>
        </w:trPr>
        <w:tc>
          <w:tcPr>
            <w:tcW w:w="1132" w:type="dxa"/>
            <w:vMerge/>
            <w:tcBorders>
              <w:left w:val="single" w:sz="4" w:space="0" w:color="auto"/>
              <w:bottom w:val="nil"/>
              <w:right w:val="single" w:sz="6" w:space="0" w:color="auto"/>
            </w:tcBorders>
            <w:vAlign w:val="center"/>
          </w:tcPr>
          <w:p w14:paraId="69014E94" w14:textId="77777777" w:rsidR="00FD202F" w:rsidRPr="00F8474E" w:rsidRDefault="00FD202F" w:rsidP="009E679B">
            <w:pPr>
              <w:pStyle w:val="TAC"/>
            </w:pPr>
          </w:p>
        </w:tc>
        <w:tc>
          <w:tcPr>
            <w:tcW w:w="715" w:type="dxa"/>
            <w:vMerge/>
            <w:tcBorders>
              <w:left w:val="single" w:sz="4" w:space="0" w:color="auto"/>
              <w:bottom w:val="nil"/>
              <w:right w:val="single" w:sz="4" w:space="0" w:color="auto"/>
            </w:tcBorders>
            <w:vAlign w:val="center"/>
          </w:tcPr>
          <w:p w14:paraId="72306F36" w14:textId="77777777" w:rsidR="00FD202F" w:rsidRPr="00F8474E" w:rsidRDefault="00FD202F" w:rsidP="009E679B">
            <w:pPr>
              <w:pStyle w:val="TAC"/>
              <w:rPr>
                <w:lang w:val="sv-SE"/>
              </w:rPr>
            </w:pPr>
          </w:p>
        </w:tc>
        <w:tc>
          <w:tcPr>
            <w:tcW w:w="1133" w:type="dxa"/>
            <w:vMerge/>
            <w:tcBorders>
              <w:left w:val="single" w:sz="4" w:space="0" w:color="auto"/>
              <w:bottom w:val="single" w:sz="4" w:space="0" w:color="auto"/>
              <w:right w:val="single" w:sz="4" w:space="0" w:color="auto"/>
            </w:tcBorders>
          </w:tcPr>
          <w:p w14:paraId="47275697" w14:textId="77777777" w:rsidR="00FD202F" w:rsidRPr="00F8474E" w:rsidRDefault="00FD202F" w:rsidP="009E679B">
            <w:pPr>
              <w:pStyle w:val="TAC"/>
              <w:rPr>
                <w:rFonts w:cs="Calibri"/>
              </w:rPr>
            </w:pPr>
          </w:p>
        </w:tc>
        <w:tc>
          <w:tcPr>
            <w:tcW w:w="709" w:type="dxa"/>
            <w:vMerge/>
            <w:tcBorders>
              <w:left w:val="single" w:sz="4" w:space="0" w:color="auto"/>
              <w:bottom w:val="nil"/>
              <w:right w:val="single" w:sz="4" w:space="0" w:color="auto"/>
            </w:tcBorders>
            <w:vAlign w:val="center"/>
          </w:tcPr>
          <w:p w14:paraId="4B31AEF4" w14:textId="77777777" w:rsidR="00FD202F" w:rsidRPr="00F8474E" w:rsidRDefault="00FD202F" w:rsidP="009E679B">
            <w:pPr>
              <w:pStyle w:val="TAC"/>
            </w:pPr>
          </w:p>
        </w:tc>
        <w:tc>
          <w:tcPr>
            <w:tcW w:w="1832" w:type="dxa"/>
            <w:vMerge/>
            <w:tcBorders>
              <w:left w:val="single" w:sz="4" w:space="0" w:color="auto"/>
              <w:bottom w:val="single" w:sz="4" w:space="0" w:color="auto"/>
              <w:right w:val="single" w:sz="4" w:space="0" w:color="auto"/>
            </w:tcBorders>
            <w:vAlign w:val="center"/>
          </w:tcPr>
          <w:p w14:paraId="4C11A726"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C4634D8" w14:textId="77777777" w:rsidR="00FD202F" w:rsidRPr="00F8474E" w:rsidRDefault="00FD202F" w:rsidP="009E679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C662CB8" w14:textId="77777777" w:rsidR="00FD202F" w:rsidRPr="00F8474E" w:rsidRDefault="00FD202F" w:rsidP="009E679B">
            <w:pPr>
              <w:pStyle w:val="TAC"/>
            </w:pPr>
            <w:r w:rsidRPr="00F8474E">
              <w:t>-123.5</w:t>
            </w:r>
          </w:p>
        </w:tc>
        <w:tc>
          <w:tcPr>
            <w:tcW w:w="1123" w:type="dxa"/>
            <w:tcBorders>
              <w:left w:val="single" w:sz="4" w:space="0" w:color="auto"/>
              <w:bottom w:val="single" w:sz="4" w:space="0" w:color="auto"/>
              <w:right w:val="single" w:sz="4" w:space="0" w:color="auto"/>
            </w:tcBorders>
          </w:tcPr>
          <w:p w14:paraId="46CE580C" w14:textId="77777777" w:rsidR="00FD202F" w:rsidRPr="00F8474E" w:rsidRDefault="00FD202F" w:rsidP="009E679B">
            <w:pPr>
              <w:pStyle w:val="TAC"/>
            </w:pPr>
            <w:r w:rsidRPr="00F8474E">
              <w:rPr>
                <w:rFonts w:hint="eastAsia"/>
              </w:rPr>
              <w:t>-50</w:t>
            </w:r>
          </w:p>
        </w:tc>
      </w:tr>
      <w:tr w:rsidR="00FD202F" w:rsidRPr="00F8474E" w14:paraId="621AD52C" w14:textId="77777777" w:rsidTr="009E679B">
        <w:trPr>
          <w:jc w:val="center"/>
        </w:trPr>
        <w:tc>
          <w:tcPr>
            <w:tcW w:w="1132" w:type="dxa"/>
            <w:tcBorders>
              <w:top w:val="single" w:sz="6" w:space="0" w:color="auto"/>
              <w:left w:val="single" w:sz="4" w:space="0" w:color="auto"/>
              <w:bottom w:val="nil"/>
              <w:right w:val="single" w:sz="6" w:space="0" w:color="auto"/>
            </w:tcBorders>
            <w:vAlign w:val="center"/>
            <w:hideMark/>
          </w:tcPr>
          <w:p w14:paraId="35AF1D8D" w14:textId="77777777" w:rsidR="00FD202F" w:rsidRPr="00F8474E" w:rsidRDefault="00FD202F" w:rsidP="009E679B">
            <w:pPr>
              <w:pStyle w:val="TAC"/>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A0D7215" w14:textId="77777777" w:rsidR="00FD202F" w:rsidRPr="00F8474E" w:rsidRDefault="00FD202F" w:rsidP="009E679B">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0DE4A87" w14:textId="77777777" w:rsidR="00FD202F" w:rsidRPr="00F8474E" w:rsidRDefault="00FD202F" w:rsidP="009E679B">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3ADDC7AE" w14:textId="77777777" w:rsidR="00FD202F" w:rsidRPr="00F8474E" w:rsidRDefault="00FD202F" w:rsidP="009E679B">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9421F3F"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B5A734" w14:textId="77777777" w:rsidR="00FD202F" w:rsidRPr="00F8474E" w:rsidRDefault="00FD202F" w:rsidP="009E679B">
            <w:pPr>
              <w:pStyle w:val="TAC"/>
            </w:pPr>
            <w:r w:rsidRPr="00F8474E">
              <w:rPr>
                <w:rFonts w:hint="eastAsia"/>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5BDC3E45" w14:textId="77777777" w:rsidR="00FD202F" w:rsidRPr="00F8474E" w:rsidRDefault="00FD202F" w:rsidP="009E679B">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B4DC8BD" w14:textId="77777777" w:rsidR="00FD202F" w:rsidRPr="00F8474E" w:rsidRDefault="00FD202F" w:rsidP="009E679B">
            <w:pPr>
              <w:pStyle w:val="TAC"/>
            </w:pPr>
            <w:r w:rsidRPr="00F8474E">
              <w:rPr>
                <w:rFonts w:hint="eastAsia"/>
              </w:rPr>
              <w:t>NOTE</w:t>
            </w:r>
            <w:r w:rsidRPr="00F8474E">
              <w:t xml:space="preserve"> 6</w:t>
            </w:r>
          </w:p>
        </w:tc>
      </w:tr>
      <w:tr w:rsidR="00FD202F" w:rsidRPr="00F8474E" w14:paraId="479E4774" w14:textId="77777777" w:rsidTr="009E679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A70E302" w14:textId="77777777" w:rsidR="00FD202F" w:rsidRPr="00F8474E" w:rsidRDefault="00FD202F" w:rsidP="009E679B">
            <w:pPr>
              <w:pStyle w:val="TAC"/>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17C19E64" w14:textId="77777777" w:rsidR="00FD202F" w:rsidRPr="00F8474E" w:rsidRDefault="00FD202F" w:rsidP="009E679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9E633EC" w14:textId="77777777" w:rsidR="00FD202F" w:rsidRPr="00F8474E" w:rsidRDefault="00FD202F" w:rsidP="009E679B">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0F62DD86" w14:textId="77777777" w:rsidR="00FD202F" w:rsidRPr="00F8474E" w:rsidRDefault="00FD202F" w:rsidP="009E679B">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ED909A9"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7548A23" w14:textId="77777777" w:rsidR="00FD202F" w:rsidRPr="00F8474E" w:rsidRDefault="00FD202F" w:rsidP="009E679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11443038" w14:textId="77777777" w:rsidR="00FD202F" w:rsidRPr="00F8474E" w:rsidRDefault="00FD202F" w:rsidP="009E679B">
            <w:pPr>
              <w:pStyle w:val="TAC"/>
            </w:pPr>
            <w:r w:rsidRPr="00F8474E">
              <w:t>-124</w:t>
            </w:r>
          </w:p>
        </w:tc>
        <w:tc>
          <w:tcPr>
            <w:tcW w:w="1123" w:type="dxa"/>
            <w:tcBorders>
              <w:top w:val="single" w:sz="4" w:space="0" w:color="auto"/>
              <w:left w:val="single" w:sz="4" w:space="0" w:color="auto"/>
              <w:right w:val="single" w:sz="4" w:space="0" w:color="auto"/>
            </w:tcBorders>
            <w:hideMark/>
          </w:tcPr>
          <w:p w14:paraId="7FFA7D1A" w14:textId="77777777" w:rsidR="00FD202F" w:rsidRPr="00F8474E" w:rsidRDefault="00FD202F" w:rsidP="009E679B">
            <w:pPr>
              <w:pStyle w:val="TAC"/>
            </w:pPr>
            <w:r w:rsidRPr="00F8474E">
              <w:rPr>
                <w:rFonts w:hint="eastAsia"/>
              </w:rPr>
              <w:t>-50</w:t>
            </w:r>
          </w:p>
        </w:tc>
      </w:tr>
      <w:tr w:rsidR="00FD202F" w:rsidRPr="00F8474E" w14:paraId="1191CA2C" w14:textId="77777777" w:rsidTr="009E679B">
        <w:trPr>
          <w:trHeight w:val="26"/>
          <w:jc w:val="center"/>
        </w:trPr>
        <w:tc>
          <w:tcPr>
            <w:tcW w:w="1132" w:type="dxa"/>
            <w:vMerge/>
            <w:tcBorders>
              <w:top w:val="single" w:sz="6" w:space="0" w:color="auto"/>
              <w:left w:val="single" w:sz="4" w:space="0" w:color="auto"/>
              <w:right w:val="single" w:sz="6" w:space="0" w:color="auto"/>
            </w:tcBorders>
          </w:tcPr>
          <w:p w14:paraId="1E281478" w14:textId="77777777" w:rsidR="00FD202F" w:rsidRPr="00F8474E" w:rsidRDefault="00FD202F" w:rsidP="009E679B">
            <w:pPr>
              <w:pStyle w:val="TAC"/>
            </w:pPr>
          </w:p>
        </w:tc>
        <w:tc>
          <w:tcPr>
            <w:tcW w:w="715" w:type="dxa"/>
            <w:vMerge/>
            <w:tcBorders>
              <w:top w:val="nil"/>
              <w:left w:val="single" w:sz="4" w:space="0" w:color="auto"/>
              <w:right w:val="single" w:sz="4" w:space="0" w:color="auto"/>
            </w:tcBorders>
            <w:vAlign w:val="center"/>
          </w:tcPr>
          <w:p w14:paraId="02A60595" w14:textId="77777777" w:rsidR="00FD202F" w:rsidRPr="00F8474E" w:rsidRDefault="00FD202F" w:rsidP="009E679B">
            <w:pPr>
              <w:pStyle w:val="TAC"/>
              <w:rPr>
                <w:lang w:val="sv-SE"/>
              </w:rPr>
            </w:pPr>
          </w:p>
        </w:tc>
        <w:tc>
          <w:tcPr>
            <w:tcW w:w="1133" w:type="dxa"/>
            <w:vMerge/>
            <w:tcBorders>
              <w:top w:val="single" w:sz="4" w:space="0" w:color="auto"/>
              <w:left w:val="single" w:sz="4" w:space="0" w:color="auto"/>
              <w:right w:val="single" w:sz="4" w:space="0" w:color="auto"/>
            </w:tcBorders>
          </w:tcPr>
          <w:p w14:paraId="3630CB45" w14:textId="77777777" w:rsidR="00FD202F" w:rsidRPr="00F8474E" w:rsidRDefault="00FD202F" w:rsidP="009E679B">
            <w:pPr>
              <w:pStyle w:val="TAC"/>
              <w:rPr>
                <w:rFonts w:cs="Calibri"/>
              </w:rPr>
            </w:pPr>
          </w:p>
        </w:tc>
        <w:tc>
          <w:tcPr>
            <w:tcW w:w="709" w:type="dxa"/>
            <w:vMerge/>
            <w:tcBorders>
              <w:top w:val="nil"/>
              <w:left w:val="single" w:sz="4" w:space="0" w:color="auto"/>
              <w:right w:val="single" w:sz="4" w:space="0" w:color="auto"/>
            </w:tcBorders>
            <w:vAlign w:val="center"/>
          </w:tcPr>
          <w:p w14:paraId="08F2DB02" w14:textId="77777777" w:rsidR="00FD202F" w:rsidRPr="00F8474E" w:rsidRDefault="00FD202F" w:rsidP="009E679B">
            <w:pPr>
              <w:pStyle w:val="TAC"/>
            </w:pPr>
          </w:p>
        </w:tc>
        <w:tc>
          <w:tcPr>
            <w:tcW w:w="1832" w:type="dxa"/>
            <w:vMerge/>
            <w:tcBorders>
              <w:top w:val="single" w:sz="4" w:space="0" w:color="auto"/>
              <w:left w:val="single" w:sz="4" w:space="0" w:color="auto"/>
              <w:right w:val="single" w:sz="4" w:space="0" w:color="auto"/>
            </w:tcBorders>
          </w:tcPr>
          <w:p w14:paraId="67C88409"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7E42D6" w14:textId="77777777" w:rsidR="00FD202F" w:rsidRPr="00F8474E" w:rsidRDefault="00FD202F" w:rsidP="009E679B">
            <w:pPr>
              <w:pStyle w:val="TAC"/>
            </w:pPr>
            <w:r w:rsidRPr="00F8474E">
              <w:rPr>
                <w:lang w:val="sv-SE"/>
              </w:rPr>
              <w:t>NR_FDD_FR1_B</w:t>
            </w:r>
          </w:p>
        </w:tc>
        <w:tc>
          <w:tcPr>
            <w:tcW w:w="1289" w:type="dxa"/>
            <w:tcBorders>
              <w:left w:val="single" w:sz="4" w:space="0" w:color="auto"/>
              <w:right w:val="single" w:sz="4" w:space="0" w:color="auto"/>
            </w:tcBorders>
          </w:tcPr>
          <w:p w14:paraId="10D6BEFF" w14:textId="77777777" w:rsidR="00FD202F" w:rsidRPr="00F8474E" w:rsidRDefault="00FD202F" w:rsidP="009E679B">
            <w:pPr>
              <w:pStyle w:val="TAC"/>
            </w:pPr>
            <w:r w:rsidRPr="00F8474E">
              <w:t>-123.5</w:t>
            </w:r>
          </w:p>
        </w:tc>
        <w:tc>
          <w:tcPr>
            <w:tcW w:w="1123" w:type="dxa"/>
            <w:tcBorders>
              <w:left w:val="single" w:sz="4" w:space="0" w:color="auto"/>
              <w:right w:val="single" w:sz="4" w:space="0" w:color="auto"/>
            </w:tcBorders>
          </w:tcPr>
          <w:p w14:paraId="1969F968" w14:textId="77777777" w:rsidR="00FD202F" w:rsidRPr="00F8474E" w:rsidRDefault="00FD202F" w:rsidP="009E679B">
            <w:pPr>
              <w:pStyle w:val="TAC"/>
            </w:pPr>
            <w:r w:rsidRPr="00F8474E">
              <w:rPr>
                <w:rFonts w:hint="eastAsia"/>
              </w:rPr>
              <w:t>-50</w:t>
            </w:r>
          </w:p>
        </w:tc>
      </w:tr>
      <w:tr w:rsidR="00FD202F" w:rsidRPr="00F8474E" w14:paraId="702084C4" w14:textId="77777777" w:rsidTr="009E679B">
        <w:trPr>
          <w:trHeight w:val="22"/>
          <w:jc w:val="center"/>
        </w:trPr>
        <w:tc>
          <w:tcPr>
            <w:tcW w:w="1132" w:type="dxa"/>
            <w:vMerge/>
            <w:tcBorders>
              <w:left w:val="single" w:sz="4" w:space="0" w:color="auto"/>
              <w:right w:val="single" w:sz="6" w:space="0" w:color="auto"/>
            </w:tcBorders>
          </w:tcPr>
          <w:p w14:paraId="2105C716"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75B36D4E"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7F755320"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5302F453"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3363FE2D"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E1ADF03" w14:textId="77777777" w:rsidR="00FD202F" w:rsidRPr="00F8474E" w:rsidRDefault="00FD202F" w:rsidP="009E679B">
            <w:pPr>
              <w:pStyle w:val="TAC"/>
            </w:pPr>
            <w:r w:rsidRPr="00F8474E">
              <w:rPr>
                <w:lang w:val="sv-SE"/>
              </w:rPr>
              <w:t>NR_TDD_FR1_C</w:t>
            </w:r>
          </w:p>
        </w:tc>
        <w:tc>
          <w:tcPr>
            <w:tcW w:w="1289" w:type="dxa"/>
            <w:tcBorders>
              <w:left w:val="single" w:sz="4" w:space="0" w:color="auto"/>
              <w:right w:val="single" w:sz="4" w:space="0" w:color="auto"/>
            </w:tcBorders>
            <w:vAlign w:val="center"/>
          </w:tcPr>
          <w:p w14:paraId="07EA47B1" w14:textId="77777777" w:rsidR="00FD202F" w:rsidRPr="00F8474E" w:rsidRDefault="00FD202F" w:rsidP="009E679B">
            <w:pPr>
              <w:pStyle w:val="TAC"/>
            </w:pPr>
            <w:r w:rsidRPr="00F8474E">
              <w:t>-123</w:t>
            </w:r>
          </w:p>
        </w:tc>
        <w:tc>
          <w:tcPr>
            <w:tcW w:w="1123" w:type="dxa"/>
            <w:tcBorders>
              <w:left w:val="single" w:sz="4" w:space="0" w:color="auto"/>
              <w:right w:val="single" w:sz="4" w:space="0" w:color="auto"/>
            </w:tcBorders>
          </w:tcPr>
          <w:p w14:paraId="41CCFD5C" w14:textId="77777777" w:rsidR="00FD202F" w:rsidRPr="00F8474E" w:rsidRDefault="00FD202F" w:rsidP="009E679B">
            <w:pPr>
              <w:pStyle w:val="TAC"/>
            </w:pPr>
            <w:r w:rsidRPr="00F8474E">
              <w:rPr>
                <w:rFonts w:hint="eastAsia"/>
              </w:rPr>
              <w:t>-50</w:t>
            </w:r>
          </w:p>
        </w:tc>
      </w:tr>
      <w:tr w:rsidR="00FD202F" w:rsidRPr="00F8474E" w14:paraId="638FB9D9" w14:textId="77777777" w:rsidTr="009E679B">
        <w:trPr>
          <w:trHeight w:val="22"/>
          <w:jc w:val="center"/>
        </w:trPr>
        <w:tc>
          <w:tcPr>
            <w:tcW w:w="1132" w:type="dxa"/>
            <w:vMerge/>
            <w:tcBorders>
              <w:left w:val="single" w:sz="4" w:space="0" w:color="auto"/>
              <w:right w:val="single" w:sz="6" w:space="0" w:color="auto"/>
            </w:tcBorders>
          </w:tcPr>
          <w:p w14:paraId="2A9244F2"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486BC76A"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69CDFCA1"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1E61A580"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2316E064"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FAB1B58" w14:textId="77777777" w:rsidR="00FD202F" w:rsidRPr="0032396B" w:rsidRDefault="00FD202F" w:rsidP="009E679B">
            <w:pPr>
              <w:pStyle w:val="TAC"/>
              <w:rPr>
                <w:lang w:val="sv-SE"/>
              </w:rPr>
            </w:pPr>
            <w:r w:rsidRPr="00F8474E">
              <w:rPr>
                <w:lang w:val="sv-SE"/>
              </w:rPr>
              <w:t>NR_FDD_FR1_D, NR_TDD_FR1_D</w:t>
            </w:r>
          </w:p>
        </w:tc>
        <w:tc>
          <w:tcPr>
            <w:tcW w:w="1289" w:type="dxa"/>
            <w:tcBorders>
              <w:left w:val="single" w:sz="4" w:space="0" w:color="auto"/>
              <w:right w:val="single" w:sz="4" w:space="0" w:color="auto"/>
            </w:tcBorders>
            <w:vAlign w:val="center"/>
          </w:tcPr>
          <w:p w14:paraId="2244CF98" w14:textId="77777777" w:rsidR="00FD202F" w:rsidRPr="00F8474E" w:rsidRDefault="00FD202F" w:rsidP="009E679B">
            <w:pPr>
              <w:pStyle w:val="TAC"/>
            </w:pPr>
            <w:r w:rsidRPr="00F8474E">
              <w:t>-122.5</w:t>
            </w:r>
          </w:p>
        </w:tc>
        <w:tc>
          <w:tcPr>
            <w:tcW w:w="1123" w:type="dxa"/>
            <w:tcBorders>
              <w:left w:val="single" w:sz="4" w:space="0" w:color="auto"/>
              <w:right w:val="single" w:sz="4" w:space="0" w:color="auto"/>
            </w:tcBorders>
          </w:tcPr>
          <w:p w14:paraId="44DCBEC7" w14:textId="77777777" w:rsidR="00FD202F" w:rsidRPr="00F8474E" w:rsidRDefault="00FD202F" w:rsidP="009E679B">
            <w:pPr>
              <w:pStyle w:val="TAC"/>
            </w:pPr>
            <w:r w:rsidRPr="00F8474E">
              <w:rPr>
                <w:rFonts w:hint="eastAsia"/>
              </w:rPr>
              <w:t>-50</w:t>
            </w:r>
          </w:p>
        </w:tc>
      </w:tr>
      <w:tr w:rsidR="00FD202F" w:rsidRPr="00F8474E" w14:paraId="5D71C43E" w14:textId="77777777" w:rsidTr="009E679B">
        <w:trPr>
          <w:trHeight w:val="22"/>
          <w:jc w:val="center"/>
        </w:trPr>
        <w:tc>
          <w:tcPr>
            <w:tcW w:w="1132" w:type="dxa"/>
            <w:vMerge/>
            <w:tcBorders>
              <w:left w:val="single" w:sz="4" w:space="0" w:color="auto"/>
              <w:right w:val="single" w:sz="6" w:space="0" w:color="auto"/>
            </w:tcBorders>
          </w:tcPr>
          <w:p w14:paraId="1BD9A6B5"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07DD1E50"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48E08B26"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69471176"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6675C1D8"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E9A5D79" w14:textId="77777777" w:rsidR="00FD202F" w:rsidRPr="0032396B" w:rsidRDefault="00FD202F" w:rsidP="009E679B">
            <w:pPr>
              <w:pStyle w:val="TAC"/>
              <w:rPr>
                <w:lang w:val="sv-SE"/>
              </w:rPr>
            </w:pPr>
            <w:r w:rsidRPr="00F8474E">
              <w:rPr>
                <w:lang w:val="sv-SE"/>
              </w:rPr>
              <w:t>NR_FDD_FR1_E, NR_TDD_FR1_E</w:t>
            </w:r>
          </w:p>
        </w:tc>
        <w:tc>
          <w:tcPr>
            <w:tcW w:w="1289" w:type="dxa"/>
            <w:tcBorders>
              <w:left w:val="single" w:sz="4" w:space="0" w:color="auto"/>
              <w:right w:val="single" w:sz="4" w:space="0" w:color="auto"/>
            </w:tcBorders>
            <w:vAlign w:val="center"/>
          </w:tcPr>
          <w:p w14:paraId="1300DB47" w14:textId="77777777" w:rsidR="00FD202F" w:rsidRPr="00F8474E" w:rsidRDefault="00FD202F" w:rsidP="009E679B">
            <w:pPr>
              <w:pStyle w:val="TAC"/>
            </w:pPr>
            <w:r w:rsidRPr="00F8474E">
              <w:t>-122</w:t>
            </w:r>
          </w:p>
        </w:tc>
        <w:tc>
          <w:tcPr>
            <w:tcW w:w="1123" w:type="dxa"/>
            <w:tcBorders>
              <w:left w:val="single" w:sz="4" w:space="0" w:color="auto"/>
              <w:right w:val="single" w:sz="4" w:space="0" w:color="auto"/>
            </w:tcBorders>
          </w:tcPr>
          <w:p w14:paraId="22E8F0FC" w14:textId="77777777" w:rsidR="00FD202F" w:rsidRPr="00F8474E" w:rsidRDefault="00FD202F" w:rsidP="009E679B">
            <w:pPr>
              <w:pStyle w:val="TAC"/>
            </w:pPr>
            <w:r w:rsidRPr="00F8474E">
              <w:rPr>
                <w:rFonts w:hint="eastAsia"/>
              </w:rPr>
              <w:t>-50</w:t>
            </w:r>
          </w:p>
        </w:tc>
      </w:tr>
      <w:tr w:rsidR="00FD202F" w:rsidRPr="00F8474E" w14:paraId="2D78B42C" w14:textId="77777777" w:rsidTr="009E679B">
        <w:trPr>
          <w:trHeight w:val="22"/>
          <w:jc w:val="center"/>
        </w:trPr>
        <w:tc>
          <w:tcPr>
            <w:tcW w:w="1132" w:type="dxa"/>
            <w:vMerge/>
            <w:tcBorders>
              <w:left w:val="single" w:sz="4" w:space="0" w:color="auto"/>
              <w:right w:val="single" w:sz="6" w:space="0" w:color="auto"/>
            </w:tcBorders>
          </w:tcPr>
          <w:p w14:paraId="70827069"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571F6FF1"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6C165DDE"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311C0E60"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1C6054F7"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6A84446" w14:textId="77777777" w:rsidR="00FD202F" w:rsidRPr="00F8474E" w:rsidRDefault="00FD202F" w:rsidP="009E679B">
            <w:pPr>
              <w:pStyle w:val="TAC"/>
            </w:pPr>
            <w:r w:rsidRPr="00F8474E">
              <w:rPr>
                <w:lang w:val="sv-SE"/>
              </w:rPr>
              <w:t>NR_FDD_FR1_F</w:t>
            </w:r>
          </w:p>
        </w:tc>
        <w:tc>
          <w:tcPr>
            <w:tcW w:w="1289" w:type="dxa"/>
            <w:tcBorders>
              <w:left w:val="single" w:sz="4" w:space="0" w:color="auto"/>
              <w:right w:val="single" w:sz="4" w:space="0" w:color="auto"/>
            </w:tcBorders>
            <w:vAlign w:val="center"/>
          </w:tcPr>
          <w:p w14:paraId="70500246" w14:textId="77777777" w:rsidR="00FD202F" w:rsidRPr="00F8474E" w:rsidRDefault="00FD202F" w:rsidP="009E679B">
            <w:pPr>
              <w:pStyle w:val="TAC"/>
            </w:pPr>
            <w:r w:rsidRPr="00F8474E">
              <w:t>-121.5</w:t>
            </w:r>
          </w:p>
        </w:tc>
        <w:tc>
          <w:tcPr>
            <w:tcW w:w="1123" w:type="dxa"/>
            <w:tcBorders>
              <w:left w:val="single" w:sz="4" w:space="0" w:color="auto"/>
              <w:right w:val="single" w:sz="4" w:space="0" w:color="auto"/>
            </w:tcBorders>
          </w:tcPr>
          <w:p w14:paraId="48743742" w14:textId="77777777" w:rsidR="00FD202F" w:rsidRPr="00F8474E" w:rsidRDefault="00FD202F" w:rsidP="009E679B">
            <w:pPr>
              <w:pStyle w:val="TAC"/>
            </w:pPr>
            <w:r w:rsidRPr="00F8474E">
              <w:rPr>
                <w:rFonts w:hint="eastAsia"/>
              </w:rPr>
              <w:t>-50</w:t>
            </w:r>
          </w:p>
        </w:tc>
      </w:tr>
      <w:tr w:rsidR="00FD202F" w:rsidRPr="00F8474E" w14:paraId="774C2540" w14:textId="77777777" w:rsidTr="009E679B">
        <w:trPr>
          <w:trHeight w:val="22"/>
          <w:jc w:val="center"/>
        </w:trPr>
        <w:tc>
          <w:tcPr>
            <w:tcW w:w="1132" w:type="dxa"/>
            <w:vMerge/>
            <w:tcBorders>
              <w:left w:val="single" w:sz="4" w:space="0" w:color="auto"/>
              <w:right w:val="single" w:sz="6" w:space="0" w:color="auto"/>
            </w:tcBorders>
          </w:tcPr>
          <w:p w14:paraId="0AA4C39F"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6DF150BF"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5DB3B31C"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vAlign w:val="center"/>
          </w:tcPr>
          <w:p w14:paraId="51EB1F73"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4422564B"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4555B14" w14:textId="77777777" w:rsidR="00FD202F" w:rsidRPr="0032396B" w:rsidRDefault="00FD202F" w:rsidP="009E679B">
            <w:pPr>
              <w:pStyle w:val="TAC"/>
              <w:rPr>
                <w:lang w:val="sv-SE"/>
              </w:rPr>
            </w:pPr>
            <w:r w:rsidRPr="00F8474E">
              <w:rPr>
                <w:lang w:val="sv-SE"/>
              </w:rPr>
              <w:t>NR_FDD_FR1_G, NR_TDD_FR1_G</w:t>
            </w:r>
          </w:p>
        </w:tc>
        <w:tc>
          <w:tcPr>
            <w:tcW w:w="1289" w:type="dxa"/>
            <w:tcBorders>
              <w:left w:val="single" w:sz="4" w:space="0" w:color="auto"/>
              <w:right w:val="single" w:sz="4" w:space="0" w:color="auto"/>
            </w:tcBorders>
            <w:vAlign w:val="center"/>
          </w:tcPr>
          <w:p w14:paraId="0993F452" w14:textId="77777777" w:rsidR="00FD202F" w:rsidRPr="00F8474E" w:rsidRDefault="00FD202F" w:rsidP="009E679B">
            <w:pPr>
              <w:pStyle w:val="TAC"/>
            </w:pPr>
            <w:r w:rsidRPr="00F8474E">
              <w:t>-121</w:t>
            </w:r>
          </w:p>
        </w:tc>
        <w:tc>
          <w:tcPr>
            <w:tcW w:w="1123" w:type="dxa"/>
            <w:tcBorders>
              <w:left w:val="single" w:sz="4" w:space="0" w:color="auto"/>
              <w:right w:val="single" w:sz="4" w:space="0" w:color="auto"/>
            </w:tcBorders>
          </w:tcPr>
          <w:p w14:paraId="0C10B067" w14:textId="77777777" w:rsidR="00FD202F" w:rsidRPr="00F8474E" w:rsidRDefault="00FD202F" w:rsidP="009E679B">
            <w:pPr>
              <w:pStyle w:val="TAC"/>
            </w:pPr>
            <w:r w:rsidRPr="00F8474E">
              <w:rPr>
                <w:rFonts w:hint="eastAsia"/>
              </w:rPr>
              <w:t>-50</w:t>
            </w:r>
          </w:p>
        </w:tc>
      </w:tr>
      <w:tr w:rsidR="00FD202F" w:rsidRPr="00F8474E" w14:paraId="1CC34DC9" w14:textId="77777777" w:rsidTr="009E679B">
        <w:trPr>
          <w:trHeight w:val="22"/>
          <w:jc w:val="center"/>
        </w:trPr>
        <w:tc>
          <w:tcPr>
            <w:tcW w:w="1132" w:type="dxa"/>
            <w:vMerge/>
            <w:tcBorders>
              <w:left w:val="single" w:sz="4" w:space="0" w:color="auto"/>
              <w:bottom w:val="nil"/>
              <w:right w:val="single" w:sz="6" w:space="0" w:color="auto"/>
            </w:tcBorders>
          </w:tcPr>
          <w:p w14:paraId="3F3DED2E" w14:textId="77777777" w:rsidR="00FD202F" w:rsidRPr="00F8474E" w:rsidRDefault="00FD202F" w:rsidP="009E679B">
            <w:pPr>
              <w:pStyle w:val="TAC"/>
            </w:pPr>
          </w:p>
        </w:tc>
        <w:tc>
          <w:tcPr>
            <w:tcW w:w="715" w:type="dxa"/>
            <w:vMerge/>
            <w:tcBorders>
              <w:left w:val="single" w:sz="4" w:space="0" w:color="auto"/>
              <w:bottom w:val="nil"/>
              <w:right w:val="single" w:sz="4" w:space="0" w:color="auto"/>
            </w:tcBorders>
            <w:vAlign w:val="center"/>
          </w:tcPr>
          <w:p w14:paraId="45C0CAF6" w14:textId="77777777" w:rsidR="00FD202F" w:rsidRPr="00F8474E" w:rsidRDefault="00FD202F" w:rsidP="009E679B">
            <w:pPr>
              <w:pStyle w:val="TAC"/>
              <w:rPr>
                <w:lang w:val="sv-SE"/>
              </w:rPr>
            </w:pPr>
          </w:p>
        </w:tc>
        <w:tc>
          <w:tcPr>
            <w:tcW w:w="1133" w:type="dxa"/>
            <w:vMerge/>
            <w:tcBorders>
              <w:left w:val="single" w:sz="4" w:space="0" w:color="auto"/>
              <w:bottom w:val="single" w:sz="4" w:space="0" w:color="auto"/>
              <w:right w:val="single" w:sz="4" w:space="0" w:color="auto"/>
            </w:tcBorders>
          </w:tcPr>
          <w:p w14:paraId="103723A0" w14:textId="77777777" w:rsidR="00FD202F" w:rsidRPr="00F8474E" w:rsidRDefault="00FD202F" w:rsidP="009E679B">
            <w:pPr>
              <w:pStyle w:val="TAC"/>
              <w:rPr>
                <w:rFonts w:cs="Calibri"/>
              </w:rPr>
            </w:pPr>
          </w:p>
        </w:tc>
        <w:tc>
          <w:tcPr>
            <w:tcW w:w="709" w:type="dxa"/>
            <w:vMerge/>
            <w:tcBorders>
              <w:left w:val="single" w:sz="4" w:space="0" w:color="auto"/>
              <w:bottom w:val="nil"/>
              <w:right w:val="single" w:sz="4" w:space="0" w:color="auto"/>
            </w:tcBorders>
            <w:vAlign w:val="center"/>
          </w:tcPr>
          <w:p w14:paraId="2E5E65F3" w14:textId="77777777" w:rsidR="00FD202F" w:rsidRPr="00F8474E" w:rsidRDefault="00FD202F" w:rsidP="009E679B">
            <w:pPr>
              <w:pStyle w:val="TAC"/>
            </w:pPr>
          </w:p>
        </w:tc>
        <w:tc>
          <w:tcPr>
            <w:tcW w:w="1832" w:type="dxa"/>
            <w:vMerge/>
            <w:tcBorders>
              <w:left w:val="single" w:sz="4" w:space="0" w:color="auto"/>
              <w:bottom w:val="single" w:sz="4" w:space="0" w:color="auto"/>
              <w:right w:val="single" w:sz="4" w:space="0" w:color="auto"/>
            </w:tcBorders>
          </w:tcPr>
          <w:p w14:paraId="7679F749"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010ADD2" w14:textId="77777777" w:rsidR="00FD202F" w:rsidRPr="00F8474E" w:rsidRDefault="00FD202F" w:rsidP="009E679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5AE92655" w14:textId="77777777" w:rsidR="00FD202F" w:rsidRPr="00F8474E" w:rsidRDefault="00FD202F" w:rsidP="009E679B">
            <w:pPr>
              <w:pStyle w:val="TAC"/>
            </w:pPr>
            <w:r w:rsidRPr="00F8474E">
              <w:t>-120.5</w:t>
            </w:r>
          </w:p>
        </w:tc>
        <w:tc>
          <w:tcPr>
            <w:tcW w:w="1123" w:type="dxa"/>
            <w:tcBorders>
              <w:left w:val="single" w:sz="4" w:space="0" w:color="auto"/>
              <w:bottom w:val="single" w:sz="4" w:space="0" w:color="auto"/>
              <w:right w:val="single" w:sz="4" w:space="0" w:color="auto"/>
            </w:tcBorders>
          </w:tcPr>
          <w:p w14:paraId="3D706AF0" w14:textId="77777777" w:rsidR="00FD202F" w:rsidRPr="00F8474E" w:rsidRDefault="00FD202F" w:rsidP="009E679B">
            <w:pPr>
              <w:pStyle w:val="TAC"/>
            </w:pPr>
            <w:r w:rsidRPr="00F8474E">
              <w:rPr>
                <w:rFonts w:hint="eastAsia"/>
              </w:rPr>
              <w:t>-50</w:t>
            </w:r>
          </w:p>
        </w:tc>
      </w:tr>
      <w:tr w:rsidR="00FD202F" w:rsidRPr="00F8474E" w14:paraId="4A3D1DD1"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0B8BCE45" w14:textId="77777777" w:rsidR="00FD202F" w:rsidRPr="00F8474E" w:rsidRDefault="00FD202F" w:rsidP="009E679B">
            <w:pPr>
              <w:pStyle w:val="TAC"/>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D74F407" w14:textId="77777777" w:rsidR="00FD202F" w:rsidRPr="00F8474E" w:rsidRDefault="00FD202F" w:rsidP="009E679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C2648B" w14:textId="77777777" w:rsidR="00FD202F" w:rsidRPr="00F8474E" w:rsidRDefault="00FD202F" w:rsidP="009E679B">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6E980495" w14:textId="77777777" w:rsidR="00FD202F" w:rsidRPr="00F8474E" w:rsidRDefault="00FD202F" w:rsidP="009E679B">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F4AB08"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D52491E"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8CBDD5E"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FF80DFA" w14:textId="77777777" w:rsidR="00FD202F" w:rsidRPr="00F8474E" w:rsidRDefault="00FD202F" w:rsidP="009E679B">
            <w:pPr>
              <w:pStyle w:val="TAC"/>
            </w:pPr>
            <w:r w:rsidRPr="00F8474E">
              <w:t>NOTE 6</w:t>
            </w:r>
          </w:p>
        </w:tc>
      </w:tr>
      <w:tr w:rsidR="00FD202F" w:rsidRPr="00F8474E" w14:paraId="23A14015" w14:textId="77777777" w:rsidTr="009E679B">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5ADA748" w14:textId="77777777" w:rsidR="00FD202F" w:rsidRPr="00F8474E" w:rsidRDefault="00FD202F" w:rsidP="009E679B">
            <w:pPr>
              <w:pStyle w:val="TAC"/>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11F72C28" w14:textId="77777777" w:rsidR="00FD202F" w:rsidRPr="00F8474E" w:rsidRDefault="00FD202F" w:rsidP="009E679B">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5265BA72" w14:textId="77777777" w:rsidR="00FD202F" w:rsidRPr="00F8474E" w:rsidRDefault="00FD202F" w:rsidP="009E679B">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23AE7EEF" w14:textId="77777777" w:rsidR="00FD202F" w:rsidRPr="00F8474E" w:rsidRDefault="00FD202F" w:rsidP="009E679B">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7848504B"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93D334D" w14:textId="77777777" w:rsidR="00FD202F" w:rsidRPr="00F8474E" w:rsidRDefault="00FD202F" w:rsidP="009E679B">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0BE5D396" w14:textId="77777777" w:rsidR="00FD202F" w:rsidRPr="00F8474E" w:rsidRDefault="00FD202F" w:rsidP="009E679B">
            <w:pPr>
              <w:pStyle w:val="TAC"/>
            </w:pPr>
            <w:r w:rsidRPr="00F8474E">
              <w:t>-121</w:t>
            </w:r>
          </w:p>
        </w:tc>
        <w:tc>
          <w:tcPr>
            <w:tcW w:w="1123" w:type="dxa"/>
            <w:tcBorders>
              <w:top w:val="single" w:sz="4" w:space="0" w:color="auto"/>
              <w:left w:val="single" w:sz="4" w:space="0" w:color="auto"/>
              <w:right w:val="single" w:sz="4" w:space="0" w:color="auto"/>
            </w:tcBorders>
            <w:hideMark/>
          </w:tcPr>
          <w:p w14:paraId="0AF2E754" w14:textId="77777777" w:rsidR="00FD202F" w:rsidRPr="00F8474E" w:rsidRDefault="00FD202F" w:rsidP="009E679B">
            <w:pPr>
              <w:pStyle w:val="TAC"/>
            </w:pPr>
            <w:r w:rsidRPr="00F8474E">
              <w:rPr>
                <w:rFonts w:hint="eastAsia"/>
              </w:rPr>
              <w:t>-50</w:t>
            </w:r>
          </w:p>
        </w:tc>
      </w:tr>
      <w:tr w:rsidR="00FD202F" w:rsidRPr="00F8474E" w14:paraId="14DCFB38" w14:textId="77777777" w:rsidTr="009E679B">
        <w:trPr>
          <w:trHeight w:val="26"/>
          <w:jc w:val="center"/>
        </w:trPr>
        <w:tc>
          <w:tcPr>
            <w:tcW w:w="1132" w:type="dxa"/>
            <w:vMerge/>
            <w:tcBorders>
              <w:top w:val="single" w:sz="6" w:space="0" w:color="auto"/>
              <w:left w:val="single" w:sz="4" w:space="0" w:color="auto"/>
              <w:right w:val="single" w:sz="6" w:space="0" w:color="auto"/>
            </w:tcBorders>
          </w:tcPr>
          <w:p w14:paraId="7C2432CD" w14:textId="77777777" w:rsidR="00FD202F" w:rsidRPr="00F8474E" w:rsidRDefault="00FD202F" w:rsidP="009E679B">
            <w:pPr>
              <w:pStyle w:val="TAC"/>
            </w:pPr>
          </w:p>
        </w:tc>
        <w:tc>
          <w:tcPr>
            <w:tcW w:w="715" w:type="dxa"/>
            <w:vMerge/>
            <w:tcBorders>
              <w:top w:val="nil"/>
              <w:left w:val="single" w:sz="4" w:space="0" w:color="auto"/>
              <w:right w:val="single" w:sz="4" w:space="0" w:color="auto"/>
            </w:tcBorders>
            <w:vAlign w:val="center"/>
          </w:tcPr>
          <w:p w14:paraId="13BDE620" w14:textId="77777777" w:rsidR="00FD202F" w:rsidRPr="00F8474E" w:rsidRDefault="00FD202F" w:rsidP="009E679B">
            <w:pPr>
              <w:pStyle w:val="TAC"/>
              <w:rPr>
                <w:lang w:val="sv-SE"/>
              </w:rPr>
            </w:pPr>
          </w:p>
        </w:tc>
        <w:tc>
          <w:tcPr>
            <w:tcW w:w="1133" w:type="dxa"/>
            <w:vMerge/>
            <w:tcBorders>
              <w:top w:val="single" w:sz="4" w:space="0" w:color="auto"/>
              <w:left w:val="single" w:sz="4" w:space="0" w:color="auto"/>
              <w:right w:val="single" w:sz="4" w:space="0" w:color="auto"/>
            </w:tcBorders>
          </w:tcPr>
          <w:p w14:paraId="773212A4" w14:textId="77777777" w:rsidR="00FD202F" w:rsidRPr="00F8474E" w:rsidRDefault="00FD202F" w:rsidP="009E679B">
            <w:pPr>
              <w:pStyle w:val="TAC"/>
              <w:rPr>
                <w:rFonts w:cs="Calibri"/>
              </w:rPr>
            </w:pPr>
          </w:p>
        </w:tc>
        <w:tc>
          <w:tcPr>
            <w:tcW w:w="709" w:type="dxa"/>
            <w:vMerge/>
            <w:tcBorders>
              <w:top w:val="nil"/>
              <w:left w:val="single" w:sz="4" w:space="0" w:color="auto"/>
              <w:right w:val="single" w:sz="4" w:space="0" w:color="auto"/>
            </w:tcBorders>
          </w:tcPr>
          <w:p w14:paraId="5702268C" w14:textId="77777777" w:rsidR="00FD202F" w:rsidRPr="00F8474E" w:rsidRDefault="00FD202F" w:rsidP="009E679B">
            <w:pPr>
              <w:pStyle w:val="TAC"/>
            </w:pPr>
          </w:p>
        </w:tc>
        <w:tc>
          <w:tcPr>
            <w:tcW w:w="1832" w:type="dxa"/>
            <w:vMerge/>
            <w:tcBorders>
              <w:top w:val="single" w:sz="4" w:space="0" w:color="auto"/>
              <w:left w:val="single" w:sz="4" w:space="0" w:color="auto"/>
              <w:right w:val="single" w:sz="4" w:space="0" w:color="auto"/>
            </w:tcBorders>
          </w:tcPr>
          <w:p w14:paraId="088DA433"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E0FC1D" w14:textId="77777777" w:rsidR="00FD202F" w:rsidRPr="00F8474E" w:rsidRDefault="00FD202F" w:rsidP="009E679B">
            <w:pPr>
              <w:pStyle w:val="TAC"/>
            </w:pPr>
            <w:r w:rsidRPr="00F8474E">
              <w:rPr>
                <w:lang w:val="sv-SE"/>
              </w:rPr>
              <w:t>NR_FDD_FR1_B</w:t>
            </w:r>
          </w:p>
        </w:tc>
        <w:tc>
          <w:tcPr>
            <w:tcW w:w="1289" w:type="dxa"/>
            <w:tcBorders>
              <w:left w:val="single" w:sz="4" w:space="0" w:color="auto"/>
              <w:right w:val="single" w:sz="4" w:space="0" w:color="auto"/>
            </w:tcBorders>
          </w:tcPr>
          <w:p w14:paraId="1E34B83C" w14:textId="77777777" w:rsidR="00FD202F" w:rsidRPr="00F8474E" w:rsidRDefault="00FD202F" w:rsidP="009E679B">
            <w:pPr>
              <w:pStyle w:val="TAC"/>
            </w:pPr>
            <w:r w:rsidRPr="00F8474E">
              <w:t>-120.5</w:t>
            </w:r>
          </w:p>
        </w:tc>
        <w:tc>
          <w:tcPr>
            <w:tcW w:w="1123" w:type="dxa"/>
            <w:tcBorders>
              <w:left w:val="single" w:sz="4" w:space="0" w:color="auto"/>
              <w:right w:val="single" w:sz="4" w:space="0" w:color="auto"/>
            </w:tcBorders>
          </w:tcPr>
          <w:p w14:paraId="678C8526" w14:textId="77777777" w:rsidR="00FD202F" w:rsidRPr="00F8474E" w:rsidRDefault="00FD202F" w:rsidP="009E679B">
            <w:pPr>
              <w:pStyle w:val="TAC"/>
            </w:pPr>
            <w:r w:rsidRPr="00F8474E">
              <w:rPr>
                <w:rFonts w:hint="eastAsia"/>
              </w:rPr>
              <w:t>-50</w:t>
            </w:r>
          </w:p>
        </w:tc>
      </w:tr>
      <w:tr w:rsidR="00FD202F" w:rsidRPr="00F8474E" w14:paraId="597DFB91" w14:textId="77777777" w:rsidTr="009E679B">
        <w:trPr>
          <w:trHeight w:val="22"/>
          <w:jc w:val="center"/>
        </w:trPr>
        <w:tc>
          <w:tcPr>
            <w:tcW w:w="1132" w:type="dxa"/>
            <w:vMerge/>
            <w:tcBorders>
              <w:left w:val="single" w:sz="4" w:space="0" w:color="auto"/>
              <w:right w:val="single" w:sz="6" w:space="0" w:color="auto"/>
            </w:tcBorders>
          </w:tcPr>
          <w:p w14:paraId="7C9E42D8"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5E775ED0"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247D45A1"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tcPr>
          <w:p w14:paraId="74E4F2D3"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0E44717B"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C233A7" w14:textId="77777777" w:rsidR="00FD202F" w:rsidRPr="00F8474E" w:rsidRDefault="00FD202F" w:rsidP="009E679B">
            <w:pPr>
              <w:pStyle w:val="TAC"/>
            </w:pPr>
            <w:r w:rsidRPr="00F8474E">
              <w:rPr>
                <w:lang w:val="sv-SE"/>
              </w:rPr>
              <w:t>NR_TDD_FR1_C</w:t>
            </w:r>
          </w:p>
        </w:tc>
        <w:tc>
          <w:tcPr>
            <w:tcW w:w="1289" w:type="dxa"/>
            <w:tcBorders>
              <w:left w:val="single" w:sz="4" w:space="0" w:color="auto"/>
              <w:right w:val="single" w:sz="4" w:space="0" w:color="auto"/>
            </w:tcBorders>
            <w:vAlign w:val="center"/>
          </w:tcPr>
          <w:p w14:paraId="1F4481CF" w14:textId="77777777" w:rsidR="00FD202F" w:rsidRPr="00F8474E" w:rsidRDefault="00FD202F" w:rsidP="009E679B">
            <w:pPr>
              <w:pStyle w:val="TAC"/>
            </w:pPr>
            <w:r w:rsidRPr="00F8474E">
              <w:t>-120</w:t>
            </w:r>
          </w:p>
        </w:tc>
        <w:tc>
          <w:tcPr>
            <w:tcW w:w="1123" w:type="dxa"/>
            <w:tcBorders>
              <w:left w:val="single" w:sz="4" w:space="0" w:color="auto"/>
              <w:right w:val="single" w:sz="4" w:space="0" w:color="auto"/>
            </w:tcBorders>
          </w:tcPr>
          <w:p w14:paraId="2234AA82" w14:textId="77777777" w:rsidR="00FD202F" w:rsidRPr="00F8474E" w:rsidRDefault="00FD202F" w:rsidP="009E679B">
            <w:pPr>
              <w:pStyle w:val="TAC"/>
            </w:pPr>
            <w:r w:rsidRPr="00F8474E">
              <w:rPr>
                <w:rFonts w:hint="eastAsia"/>
              </w:rPr>
              <w:t>-50</w:t>
            </w:r>
          </w:p>
        </w:tc>
      </w:tr>
      <w:tr w:rsidR="00FD202F" w:rsidRPr="00F8474E" w14:paraId="6D0EDDB4" w14:textId="77777777" w:rsidTr="009E679B">
        <w:trPr>
          <w:trHeight w:val="22"/>
          <w:jc w:val="center"/>
        </w:trPr>
        <w:tc>
          <w:tcPr>
            <w:tcW w:w="1132" w:type="dxa"/>
            <w:vMerge/>
            <w:tcBorders>
              <w:left w:val="single" w:sz="4" w:space="0" w:color="auto"/>
              <w:right w:val="single" w:sz="6" w:space="0" w:color="auto"/>
            </w:tcBorders>
          </w:tcPr>
          <w:p w14:paraId="5128C84F"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2499685A"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2C44FC85"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tcPr>
          <w:p w14:paraId="6D983A27"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03FBE115"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0F6A04B" w14:textId="77777777" w:rsidR="00FD202F" w:rsidRPr="0032396B" w:rsidRDefault="00FD202F" w:rsidP="009E679B">
            <w:pPr>
              <w:pStyle w:val="TAC"/>
              <w:rPr>
                <w:lang w:val="sv-SE"/>
              </w:rPr>
            </w:pPr>
            <w:r w:rsidRPr="00F8474E">
              <w:rPr>
                <w:lang w:val="sv-SE"/>
              </w:rPr>
              <w:t>NR_FDD_FR1_D, NR_TDD_FR1_D</w:t>
            </w:r>
          </w:p>
        </w:tc>
        <w:tc>
          <w:tcPr>
            <w:tcW w:w="1289" w:type="dxa"/>
            <w:tcBorders>
              <w:left w:val="single" w:sz="4" w:space="0" w:color="auto"/>
              <w:right w:val="single" w:sz="4" w:space="0" w:color="auto"/>
            </w:tcBorders>
            <w:vAlign w:val="center"/>
          </w:tcPr>
          <w:p w14:paraId="407049E4" w14:textId="77777777" w:rsidR="00FD202F" w:rsidRPr="00F8474E" w:rsidRDefault="00FD202F" w:rsidP="009E679B">
            <w:pPr>
              <w:pStyle w:val="TAC"/>
            </w:pPr>
            <w:r w:rsidRPr="00F8474E">
              <w:t>-119.5</w:t>
            </w:r>
          </w:p>
        </w:tc>
        <w:tc>
          <w:tcPr>
            <w:tcW w:w="1123" w:type="dxa"/>
            <w:tcBorders>
              <w:left w:val="single" w:sz="4" w:space="0" w:color="auto"/>
              <w:right w:val="single" w:sz="4" w:space="0" w:color="auto"/>
            </w:tcBorders>
          </w:tcPr>
          <w:p w14:paraId="2ECF9834" w14:textId="77777777" w:rsidR="00FD202F" w:rsidRPr="00F8474E" w:rsidRDefault="00FD202F" w:rsidP="009E679B">
            <w:pPr>
              <w:pStyle w:val="TAC"/>
            </w:pPr>
            <w:r w:rsidRPr="00F8474E">
              <w:rPr>
                <w:rFonts w:hint="eastAsia"/>
              </w:rPr>
              <w:t>-50</w:t>
            </w:r>
          </w:p>
        </w:tc>
      </w:tr>
      <w:tr w:rsidR="00FD202F" w:rsidRPr="00F8474E" w14:paraId="0505F33F" w14:textId="77777777" w:rsidTr="009E679B">
        <w:trPr>
          <w:trHeight w:val="22"/>
          <w:jc w:val="center"/>
        </w:trPr>
        <w:tc>
          <w:tcPr>
            <w:tcW w:w="1132" w:type="dxa"/>
            <w:vMerge/>
            <w:tcBorders>
              <w:left w:val="single" w:sz="4" w:space="0" w:color="auto"/>
              <w:right w:val="single" w:sz="6" w:space="0" w:color="auto"/>
            </w:tcBorders>
          </w:tcPr>
          <w:p w14:paraId="6E5C21EC"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5F8E4B5A"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70ED95D5"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tcPr>
          <w:p w14:paraId="6599F9EC"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5F15C200"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0C07016" w14:textId="77777777" w:rsidR="00FD202F" w:rsidRPr="0032396B" w:rsidRDefault="00FD202F" w:rsidP="009E679B">
            <w:pPr>
              <w:pStyle w:val="TAC"/>
              <w:rPr>
                <w:lang w:val="sv-SE"/>
              </w:rPr>
            </w:pPr>
            <w:r w:rsidRPr="00F8474E">
              <w:rPr>
                <w:lang w:val="sv-SE"/>
              </w:rPr>
              <w:t>NR_FDD_FR1_E, NR_TDD_FR1_E</w:t>
            </w:r>
          </w:p>
        </w:tc>
        <w:tc>
          <w:tcPr>
            <w:tcW w:w="1289" w:type="dxa"/>
            <w:tcBorders>
              <w:left w:val="single" w:sz="4" w:space="0" w:color="auto"/>
              <w:right w:val="single" w:sz="4" w:space="0" w:color="auto"/>
            </w:tcBorders>
            <w:vAlign w:val="center"/>
          </w:tcPr>
          <w:p w14:paraId="5198E005" w14:textId="77777777" w:rsidR="00FD202F" w:rsidRPr="00F8474E" w:rsidRDefault="00FD202F" w:rsidP="009E679B">
            <w:pPr>
              <w:pStyle w:val="TAC"/>
            </w:pPr>
            <w:r w:rsidRPr="00F8474E">
              <w:t>-119</w:t>
            </w:r>
          </w:p>
        </w:tc>
        <w:tc>
          <w:tcPr>
            <w:tcW w:w="1123" w:type="dxa"/>
            <w:tcBorders>
              <w:left w:val="single" w:sz="4" w:space="0" w:color="auto"/>
              <w:right w:val="single" w:sz="4" w:space="0" w:color="auto"/>
            </w:tcBorders>
          </w:tcPr>
          <w:p w14:paraId="70D70C76" w14:textId="77777777" w:rsidR="00FD202F" w:rsidRPr="00F8474E" w:rsidRDefault="00FD202F" w:rsidP="009E679B">
            <w:pPr>
              <w:pStyle w:val="TAC"/>
            </w:pPr>
            <w:r w:rsidRPr="00F8474E">
              <w:rPr>
                <w:rFonts w:hint="eastAsia"/>
              </w:rPr>
              <w:t>-50</w:t>
            </w:r>
          </w:p>
        </w:tc>
      </w:tr>
      <w:tr w:rsidR="00FD202F" w:rsidRPr="00F8474E" w14:paraId="0F3F5316" w14:textId="77777777" w:rsidTr="009E679B">
        <w:trPr>
          <w:trHeight w:val="22"/>
          <w:jc w:val="center"/>
        </w:trPr>
        <w:tc>
          <w:tcPr>
            <w:tcW w:w="1132" w:type="dxa"/>
            <w:vMerge/>
            <w:tcBorders>
              <w:left w:val="single" w:sz="4" w:space="0" w:color="auto"/>
              <w:right w:val="single" w:sz="6" w:space="0" w:color="auto"/>
            </w:tcBorders>
          </w:tcPr>
          <w:p w14:paraId="50516C69"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5EB8DEA5"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75424C5C"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tcPr>
          <w:p w14:paraId="0B785F42"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23EB27CB"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F624ECC" w14:textId="77777777" w:rsidR="00FD202F" w:rsidRPr="00F8474E" w:rsidRDefault="00FD202F" w:rsidP="009E679B">
            <w:pPr>
              <w:pStyle w:val="TAC"/>
            </w:pPr>
            <w:r w:rsidRPr="00F8474E">
              <w:rPr>
                <w:lang w:val="sv-SE"/>
              </w:rPr>
              <w:t>NR_FDD_FR1_F</w:t>
            </w:r>
          </w:p>
        </w:tc>
        <w:tc>
          <w:tcPr>
            <w:tcW w:w="1289" w:type="dxa"/>
            <w:tcBorders>
              <w:left w:val="single" w:sz="4" w:space="0" w:color="auto"/>
              <w:right w:val="single" w:sz="4" w:space="0" w:color="auto"/>
            </w:tcBorders>
            <w:vAlign w:val="center"/>
          </w:tcPr>
          <w:p w14:paraId="4975967D" w14:textId="77777777" w:rsidR="00FD202F" w:rsidRPr="00F8474E" w:rsidRDefault="00FD202F" w:rsidP="009E679B">
            <w:pPr>
              <w:pStyle w:val="TAC"/>
            </w:pPr>
            <w:r w:rsidRPr="00F8474E">
              <w:t>-118.5</w:t>
            </w:r>
          </w:p>
        </w:tc>
        <w:tc>
          <w:tcPr>
            <w:tcW w:w="1123" w:type="dxa"/>
            <w:tcBorders>
              <w:left w:val="single" w:sz="4" w:space="0" w:color="auto"/>
              <w:right w:val="single" w:sz="4" w:space="0" w:color="auto"/>
            </w:tcBorders>
          </w:tcPr>
          <w:p w14:paraId="3F1B23F5" w14:textId="77777777" w:rsidR="00FD202F" w:rsidRPr="00F8474E" w:rsidRDefault="00FD202F" w:rsidP="009E679B">
            <w:pPr>
              <w:pStyle w:val="TAC"/>
            </w:pPr>
            <w:r w:rsidRPr="00F8474E">
              <w:rPr>
                <w:rFonts w:hint="eastAsia"/>
              </w:rPr>
              <w:t>-50</w:t>
            </w:r>
          </w:p>
        </w:tc>
      </w:tr>
      <w:tr w:rsidR="00FD202F" w:rsidRPr="00F8474E" w14:paraId="45BE7875" w14:textId="77777777" w:rsidTr="009E679B">
        <w:trPr>
          <w:trHeight w:val="22"/>
          <w:jc w:val="center"/>
        </w:trPr>
        <w:tc>
          <w:tcPr>
            <w:tcW w:w="1132" w:type="dxa"/>
            <w:vMerge/>
            <w:tcBorders>
              <w:left w:val="single" w:sz="4" w:space="0" w:color="auto"/>
              <w:right w:val="single" w:sz="6" w:space="0" w:color="auto"/>
            </w:tcBorders>
          </w:tcPr>
          <w:p w14:paraId="0B6327BF" w14:textId="77777777" w:rsidR="00FD202F" w:rsidRPr="00F8474E" w:rsidRDefault="00FD202F" w:rsidP="009E679B">
            <w:pPr>
              <w:pStyle w:val="TAC"/>
            </w:pPr>
          </w:p>
        </w:tc>
        <w:tc>
          <w:tcPr>
            <w:tcW w:w="715" w:type="dxa"/>
            <w:vMerge/>
            <w:tcBorders>
              <w:left w:val="single" w:sz="4" w:space="0" w:color="auto"/>
              <w:right w:val="single" w:sz="4" w:space="0" w:color="auto"/>
            </w:tcBorders>
            <w:vAlign w:val="center"/>
          </w:tcPr>
          <w:p w14:paraId="75F87910" w14:textId="77777777" w:rsidR="00FD202F" w:rsidRPr="00F8474E" w:rsidRDefault="00FD202F" w:rsidP="009E679B">
            <w:pPr>
              <w:pStyle w:val="TAC"/>
              <w:rPr>
                <w:lang w:val="sv-SE"/>
              </w:rPr>
            </w:pPr>
          </w:p>
        </w:tc>
        <w:tc>
          <w:tcPr>
            <w:tcW w:w="1133" w:type="dxa"/>
            <w:vMerge/>
            <w:tcBorders>
              <w:left w:val="single" w:sz="4" w:space="0" w:color="auto"/>
              <w:right w:val="single" w:sz="4" w:space="0" w:color="auto"/>
            </w:tcBorders>
          </w:tcPr>
          <w:p w14:paraId="5849613C" w14:textId="77777777" w:rsidR="00FD202F" w:rsidRPr="00F8474E" w:rsidRDefault="00FD202F" w:rsidP="009E679B">
            <w:pPr>
              <w:pStyle w:val="TAC"/>
              <w:rPr>
                <w:rFonts w:cs="Calibri"/>
              </w:rPr>
            </w:pPr>
          </w:p>
        </w:tc>
        <w:tc>
          <w:tcPr>
            <w:tcW w:w="709" w:type="dxa"/>
            <w:vMerge/>
            <w:tcBorders>
              <w:left w:val="single" w:sz="4" w:space="0" w:color="auto"/>
              <w:right w:val="single" w:sz="4" w:space="0" w:color="auto"/>
            </w:tcBorders>
          </w:tcPr>
          <w:p w14:paraId="12240F65" w14:textId="77777777" w:rsidR="00FD202F" w:rsidRPr="00F8474E" w:rsidRDefault="00FD202F" w:rsidP="009E679B">
            <w:pPr>
              <w:pStyle w:val="TAC"/>
            </w:pPr>
          </w:p>
        </w:tc>
        <w:tc>
          <w:tcPr>
            <w:tcW w:w="1832" w:type="dxa"/>
            <w:vMerge/>
            <w:tcBorders>
              <w:left w:val="single" w:sz="4" w:space="0" w:color="auto"/>
              <w:right w:val="single" w:sz="4" w:space="0" w:color="auto"/>
            </w:tcBorders>
          </w:tcPr>
          <w:p w14:paraId="0C6F4BF1"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4C12383" w14:textId="77777777" w:rsidR="00FD202F" w:rsidRPr="0032396B" w:rsidRDefault="00FD202F" w:rsidP="009E679B">
            <w:pPr>
              <w:pStyle w:val="TAC"/>
              <w:rPr>
                <w:lang w:val="sv-SE"/>
              </w:rPr>
            </w:pPr>
            <w:r w:rsidRPr="00F8474E">
              <w:rPr>
                <w:lang w:val="sv-SE"/>
              </w:rPr>
              <w:t>NR_FDD_FR1_G, NR_TDD_FR1_G</w:t>
            </w:r>
          </w:p>
        </w:tc>
        <w:tc>
          <w:tcPr>
            <w:tcW w:w="1289" w:type="dxa"/>
            <w:tcBorders>
              <w:left w:val="single" w:sz="4" w:space="0" w:color="auto"/>
              <w:right w:val="single" w:sz="4" w:space="0" w:color="auto"/>
            </w:tcBorders>
            <w:vAlign w:val="center"/>
          </w:tcPr>
          <w:p w14:paraId="207C0C98" w14:textId="77777777" w:rsidR="00FD202F" w:rsidRPr="00F8474E" w:rsidRDefault="00FD202F" w:rsidP="009E679B">
            <w:pPr>
              <w:pStyle w:val="TAC"/>
            </w:pPr>
            <w:r w:rsidRPr="00F8474E">
              <w:t>-118</w:t>
            </w:r>
          </w:p>
        </w:tc>
        <w:tc>
          <w:tcPr>
            <w:tcW w:w="1123" w:type="dxa"/>
            <w:tcBorders>
              <w:left w:val="single" w:sz="4" w:space="0" w:color="auto"/>
              <w:right w:val="single" w:sz="4" w:space="0" w:color="auto"/>
            </w:tcBorders>
          </w:tcPr>
          <w:p w14:paraId="51FBD8F1" w14:textId="77777777" w:rsidR="00FD202F" w:rsidRPr="00F8474E" w:rsidRDefault="00FD202F" w:rsidP="009E679B">
            <w:pPr>
              <w:pStyle w:val="TAC"/>
            </w:pPr>
            <w:r w:rsidRPr="00F8474E">
              <w:rPr>
                <w:rFonts w:hint="eastAsia"/>
              </w:rPr>
              <w:t>-50</w:t>
            </w:r>
          </w:p>
        </w:tc>
      </w:tr>
      <w:tr w:rsidR="00FD202F" w:rsidRPr="00F8474E" w14:paraId="59709DE6" w14:textId="77777777" w:rsidTr="009E679B">
        <w:trPr>
          <w:trHeight w:val="22"/>
          <w:jc w:val="center"/>
        </w:trPr>
        <w:tc>
          <w:tcPr>
            <w:tcW w:w="1132" w:type="dxa"/>
            <w:vMerge/>
            <w:tcBorders>
              <w:left w:val="single" w:sz="4" w:space="0" w:color="auto"/>
              <w:bottom w:val="nil"/>
              <w:right w:val="single" w:sz="6" w:space="0" w:color="auto"/>
            </w:tcBorders>
          </w:tcPr>
          <w:p w14:paraId="371FF15A" w14:textId="77777777" w:rsidR="00FD202F" w:rsidRPr="00F8474E" w:rsidRDefault="00FD202F" w:rsidP="009E679B">
            <w:pPr>
              <w:pStyle w:val="TAC"/>
            </w:pPr>
          </w:p>
        </w:tc>
        <w:tc>
          <w:tcPr>
            <w:tcW w:w="715" w:type="dxa"/>
            <w:vMerge/>
            <w:tcBorders>
              <w:left w:val="single" w:sz="4" w:space="0" w:color="auto"/>
              <w:bottom w:val="nil"/>
              <w:right w:val="single" w:sz="4" w:space="0" w:color="auto"/>
            </w:tcBorders>
            <w:vAlign w:val="center"/>
          </w:tcPr>
          <w:p w14:paraId="5F7AE328" w14:textId="77777777" w:rsidR="00FD202F" w:rsidRPr="00F8474E" w:rsidRDefault="00FD202F" w:rsidP="009E679B">
            <w:pPr>
              <w:pStyle w:val="TAC"/>
              <w:rPr>
                <w:lang w:val="sv-SE"/>
              </w:rPr>
            </w:pPr>
          </w:p>
        </w:tc>
        <w:tc>
          <w:tcPr>
            <w:tcW w:w="1133" w:type="dxa"/>
            <w:vMerge/>
            <w:tcBorders>
              <w:left w:val="single" w:sz="4" w:space="0" w:color="auto"/>
              <w:bottom w:val="single" w:sz="4" w:space="0" w:color="auto"/>
              <w:right w:val="single" w:sz="4" w:space="0" w:color="auto"/>
            </w:tcBorders>
          </w:tcPr>
          <w:p w14:paraId="08697117" w14:textId="77777777" w:rsidR="00FD202F" w:rsidRPr="00F8474E" w:rsidRDefault="00FD202F" w:rsidP="009E679B">
            <w:pPr>
              <w:pStyle w:val="TAC"/>
              <w:rPr>
                <w:rFonts w:cs="Calibri"/>
              </w:rPr>
            </w:pPr>
          </w:p>
        </w:tc>
        <w:tc>
          <w:tcPr>
            <w:tcW w:w="709" w:type="dxa"/>
            <w:vMerge/>
            <w:tcBorders>
              <w:left w:val="single" w:sz="4" w:space="0" w:color="auto"/>
              <w:bottom w:val="nil"/>
              <w:right w:val="single" w:sz="4" w:space="0" w:color="auto"/>
            </w:tcBorders>
          </w:tcPr>
          <w:p w14:paraId="502446FC" w14:textId="77777777" w:rsidR="00FD202F" w:rsidRPr="00F8474E" w:rsidRDefault="00FD202F" w:rsidP="009E679B">
            <w:pPr>
              <w:pStyle w:val="TAC"/>
            </w:pPr>
          </w:p>
        </w:tc>
        <w:tc>
          <w:tcPr>
            <w:tcW w:w="1832" w:type="dxa"/>
            <w:vMerge/>
            <w:tcBorders>
              <w:left w:val="single" w:sz="4" w:space="0" w:color="auto"/>
              <w:bottom w:val="single" w:sz="4" w:space="0" w:color="auto"/>
              <w:right w:val="single" w:sz="4" w:space="0" w:color="auto"/>
            </w:tcBorders>
          </w:tcPr>
          <w:p w14:paraId="1AC42444" w14:textId="77777777" w:rsidR="00FD202F" w:rsidRPr="00F8474E" w:rsidRDefault="00FD202F" w:rsidP="009E679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AFFBB3" w14:textId="77777777" w:rsidR="00FD202F" w:rsidRPr="00F8474E" w:rsidRDefault="00FD202F" w:rsidP="009E679B">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757E84F" w14:textId="77777777" w:rsidR="00FD202F" w:rsidRPr="00F8474E" w:rsidRDefault="00FD202F" w:rsidP="009E679B">
            <w:pPr>
              <w:pStyle w:val="TAC"/>
            </w:pPr>
            <w:r w:rsidRPr="00F8474E">
              <w:t>-117.5</w:t>
            </w:r>
          </w:p>
        </w:tc>
        <w:tc>
          <w:tcPr>
            <w:tcW w:w="1123" w:type="dxa"/>
            <w:tcBorders>
              <w:left w:val="single" w:sz="4" w:space="0" w:color="auto"/>
              <w:bottom w:val="single" w:sz="4" w:space="0" w:color="auto"/>
              <w:right w:val="single" w:sz="4" w:space="0" w:color="auto"/>
            </w:tcBorders>
          </w:tcPr>
          <w:p w14:paraId="5277CFED" w14:textId="77777777" w:rsidR="00FD202F" w:rsidRPr="00F8474E" w:rsidRDefault="00FD202F" w:rsidP="009E679B">
            <w:pPr>
              <w:pStyle w:val="TAC"/>
            </w:pPr>
            <w:r w:rsidRPr="00F8474E">
              <w:rPr>
                <w:rFonts w:hint="eastAsia"/>
              </w:rPr>
              <w:t>-50</w:t>
            </w:r>
          </w:p>
        </w:tc>
      </w:tr>
      <w:tr w:rsidR="00FD202F" w:rsidRPr="00F8474E" w14:paraId="6B0DA207"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5066627C" w14:textId="77777777" w:rsidR="00FD202F" w:rsidRPr="00F8474E" w:rsidRDefault="00FD202F" w:rsidP="009E679B">
            <w:pPr>
              <w:pStyle w:val="TAC"/>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2DD1866" w14:textId="77777777" w:rsidR="00FD202F" w:rsidRPr="00F8474E" w:rsidRDefault="00FD202F" w:rsidP="009E679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6FDC35D" w14:textId="77777777" w:rsidR="00FD202F" w:rsidRPr="00F8474E" w:rsidRDefault="00FD202F" w:rsidP="009E679B">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003CBD7A" w14:textId="77777777" w:rsidR="00FD202F" w:rsidRPr="00F8474E" w:rsidRDefault="00FD202F" w:rsidP="009E679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3DB0EF"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AB9A2D6"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EA89DB8"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5B77B9B" w14:textId="77777777" w:rsidR="00FD202F" w:rsidRPr="00F8474E" w:rsidRDefault="00FD202F" w:rsidP="009E679B">
            <w:pPr>
              <w:pStyle w:val="TAC"/>
            </w:pPr>
            <w:r w:rsidRPr="00F8474E">
              <w:t>NOTE 6</w:t>
            </w:r>
          </w:p>
        </w:tc>
      </w:tr>
      <w:tr w:rsidR="00FD202F" w:rsidRPr="00F8474E" w14:paraId="6B58242C"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050DD3A4" w14:textId="77777777" w:rsidR="00FD202F" w:rsidRPr="00F8474E" w:rsidRDefault="00FD202F" w:rsidP="009E679B">
            <w:pPr>
              <w:pStyle w:val="TAC"/>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E7D0008" w14:textId="77777777" w:rsidR="00FD202F" w:rsidRPr="00F8474E" w:rsidRDefault="00FD202F" w:rsidP="009E679B">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1C7741B9" w14:textId="77777777" w:rsidR="00FD202F" w:rsidRPr="00F8474E" w:rsidRDefault="00FD202F" w:rsidP="009E679B">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262111A1" w14:textId="77777777" w:rsidR="00FD202F" w:rsidRPr="00F8474E" w:rsidRDefault="00FD202F" w:rsidP="009E679B">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AE0289"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7A432AF"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1395982"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02BCCAF" w14:textId="77777777" w:rsidR="00FD202F" w:rsidRPr="00F8474E" w:rsidRDefault="00FD202F" w:rsidP="009E679B">
            <w:pPr>
              <w:pStyle w:val="TAC"/>
            </w:pPr>
            <w:r w:rsidRPr="00F8474E">
              <w:t>NOTE 6</w:t>
            </w:r>
          </w:p>
        </w:tc>
      </w:tr>
      <w:tr w:rsidR="00FD202F" w:rsidRPr="00F8474E" w14:paraId="2E85C3B2"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2F709A94" w14:textId="77777777" w:rsidR="00FD202F" w:rsidRPr="00F8474E" w:rsidRDefault="00FD202F" w:rsidP="009E679B">
            <w:pPr>
              <w:pStyle w:val="TAC"/>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DE6FD81" w14:textId="77777777" w:rsidR="00FD202F" w:rsidRPr="00F8474E" w:rsidRDefault="00FD202F" w:rsidP="009E679B">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197FA41" w14:textId="77777777" w:rsidR="00FD202F" w:rsidRPr="00F8474E" w:rsidRDefault="00FD202F" w:rsidP="009E679B">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6E6878E3" w14:textId="77777777" w:rsidR="00FD202F" w:rsidRPr="00F8474E" w:rsidRDefault="00FD202F" w:rsidP="009E679B">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F27E3F"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9E21260"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0E7BE67"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5801A82" w14:textId="77777777" w:rsidR="00FD202F" w:rsidRPr="00F8474E" w:rsidRDefault="00FD202F" w:rsidP="009E679B">
            <w:pPr>
              <w:pStyle w:val="TAC"/>
            </w:pPr>
            <w:r w:rsidRPr="00F8474E">
              <w:t>NOTE 6</w:t>
            </w:r>
          </w:p>
        </w:tc>
      </w:tr>
      <w:tr w:rsidR="00FD202F" w:rsidRPr="00F8474E" w14:paraId="3FA0F404"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5CB15A21" w14:textId="77777777" w:rsidR="00FD202F" w:rsidRPr="00F8474E" w:rsidRDefault="00FD202F" w:rsidP="009E679B">
            <w:pPr>
              <w:pStyle w:val="TAC"/>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1ADB955B" w14:textId="77777777" w:rsidR="00FD202F" w:rsidRPr="00F8474E" w:rsidRDefault="00FD202F" w:rsidP="009E679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FD9714" w14:textId="77777777" w:rsidR="00FD202F" w:rsidRPr="00F8474E" w:rsidRDefault="00FD202F" w:rsidP="009E679B">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3F99BDFF" w14:textId="77777777" w:rsidR="00FD202F" w:rsidRPr="00F8474E" w:rsidRDefault="00FD202F" w:rsidP="009E679B">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81AB07D"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2F15E84"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0C39CCA"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B6292A7" w14:textId="77777777" w:rsidR="00FD202F" w:rsidRPr="00F8474E" w:rsidRDefault="00FD202F" w:rsidP="009E679B">
            <w:pPr>
              <w:pStyle w:val="TAC"/>
            </w:pPr>
            <w:r w:rsidRPr="00F8474E">
              <w:t>NOTE 6</w:t>
            </w:r>
          </w:p>
        </w:tc>
      </w:tr>
      <w:tr w:rsidR="00FD202F" w:rsidRPr="00F8474E" w14:paraId="68A961FF"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1CBE24EE" w14:textId="77777777" w:rsidR="00FD202F" w:rsidRPr="00F8474E" w:rsidRDefault="00FD202F" w:rsidP="009E679B">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59B9261" w14:textId="77777777" w:rsidR="00FD202F" w:rsidRPr="00F8474E" w:rsidRDefault="00FD202F" w:rsidP="009E679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C4B7DDC" w14:textId="77777777" w:rsidR="00FD202F" w:rsidRPr="00F8474E" w:rsidRDefault="00FD202F" w:rsidP="009E679B">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77284CF7" w14:textId="77777777" w:rsidR="00FD202F" w:rsidRPr="00F8474E" w:rsidRDefault="00FD202F" w:rsidP="009E679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01D9D15"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B202A7C"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0ABA8D"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2A39574" w14:textId="77777777" w:rsidR="00FD202F" w:rsidRPr="00F8474E" w:rsidRDefault="00FD202F" w:rsidP="009E679B">
            <w:pPr>
              <w:pStyle w:val="TAC"/>
            </w:pPr>
            <w:r w:rsidRPr="00F8474E">
              <w:t>NOTE 6</w:t>
            </w:r>
          </w:p>
        </w:tc>
      </w:tr>
      <w:tr w:rsidR="00FD202F" w:rsidRPr="00F8474E" w14:paraId="5C076366"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45217231" w14:textId="77777777" w:rsidR="00FD202F" w:rsidRPr="00F8474E" w:rsidRDefault="00FD202F" w:rsidP="009E679B">
            <w:pPr>
              <w:pStyle w:val="TAC"/>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2F2693A0" w14:textId="77777777" w:rsidR="00FD202F" w:rsidRPr="00F8474E" w:rsidRDefault="00FD202F" w:rsidP="009E679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5FA2216" w14:textId="77777777" w:rsidR="00FD202F" w:rsidRPr="00F8474E" w:rsidRDefault="00FD202F" w:rsidP="009E679B">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17FA9257" w14:textId="77777777" w:rsidR="00FD202F" w:rsidRPr="00F8474E" w:rsidRDefault="00FD202F" w:rsidP="009E679B">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02CCE01C"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8BE571C"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92084DA"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F9541BA" w14:textId="77777777" w:rsidR="00FD202F" w:rsidRPr="00F8474E" w:rsidRDefault="00FD202F" w:rsidP="009E679B">
            <w:pPr>
              <w:pStyle w:val="TAC"/>
            </w:pPr>
            <w:r w:rsidRPr="00F8474E">
              <w:t>NOTE 6</w:t>
            </w:r>
          </w:p>
        </w:tc>
      </w:tr>
      <w:tr w:rsidR="00FD202F" w:rsidRPr="00F8474E" w14:paraId="1B4C1599" w14:textId="77777777" w:rsidTr="009E679B">
        <w:trPr>
          <w:jc w:val="center"/>
        </w:trPr>
        <w:tc>
          <w:tcPr>
            <w:tcW w:w="1132" w:type="dxa"/>
            <w:tcBorders>
              <w:top w:val="single" w:sz="6" w:space="0" w:color="auto"/>
              <w:left w:val="single" w:sz="4" w:space="0" w:color="auto"/>
              <w:bottom w:val="nil"/>
              <w:right w:val="single" w:sz="6" w:space="0" w:color="auto"/>
            </w:tcBorders>
            <w:hideMark/>
          </w:tcPr>
          <w:p w14:paraId="227D2968" w14:textId="77777777" w:rsidR="00FD202F" w:rsidRPr="00F8474E" w:rsidRDefault="00FD202F" w:rsidP="009E679B">
            <w:pPr>
              <w:pStyle w:val="TAC"/>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6AA3D18" w14:textId="77777777" w:rsidR="00FD202F" w:rsidRPr="00F8474E" w:rsidRDefault="00FD202F" w:rsidP="009E679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F6920B" w14:textId="77777777" w:rsidR="00FD202F" w:rsidRPr="00F8474E" w:rsidRDefault="00FD202F" w:rsidP="009E679B">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7D4D7F0B" w14:textId="77777777" w:rsidR="00FD202F" w:rsidRPr="00F8474E" w:rsidRDefault="00FD202F" w:rsidP="009E679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10FBB0A" w14:textId="77777777" w:rsidR="00FD202F" w:rsidRPr="00F8474E" w:rsidRDefault="00FD202F" w:rsidP="009E679B">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38733A4" w14:textId="77777777" w:rsidR="00FD202F" w:rsidRPr="00F8474E" w:rsidRDefault="00FD202F" w:rsidP="009E679B">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4D4FF95" w14:textId="77777777" w:rsidR="00FD202F" w:rsidRPr="00F8474E" w:rsidRDefault="00FD202F" w:rsidP="009E679B">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A5DCB47" w14:textId="77777777" w:rsidR="00FD202F" w:rsidRPr="00F8474E" w:rsidRDefault="00FD202F" w:rsidP="009E679B">
            <w:pPr>
              <w:pStyle w:val="TAC"/>
            </w:pPr>
            <w:r w:rsidRPr="00F8474E">
              <w:t>NOTE 6</w:t>
            </w:r>
          </w:p>
        </w:tc>
      </w:tr>
      <w:tr w:rsidR="00FD202F" w:rsidRPr="00F8474E" w14:paraId="0967E9A4" w14:textId="77777777" w:rsidTr="009E67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50E547E7" w14:textId="77777777" w:rsidR="00FD202F" w:rsidRPr="00F8474E" w:rsidRDefault="00FD202F" w:rsidP="009E679B">
            <w:pPr>
              <w:pStyle w:val="TAN"/>
            </w:pPr>
            <w:r w:rsidRPr="00F8474E">
              <w:t>NOTE 1:</w:t>
            </w:r>
            <w:r w:rsidRPr="00F8474E">
              <w:tab/>
              <w:t>This minimum Io condition is expressed as the average Io per RE over all REs in an OFDM symbol.</w:t>
            </w:r>
          </w:p>
          <w:p w14:paraId="0704410A" w14:textId="77777777" w:rsidR="00FD202F" w:rsidRPr="00F8474E" w:rsidRDefault="00FD202F" w:rsidP="009E679B">
            <w:pPr>
              <w:pStyle w:val="TAN"/>
            </w:pPr>
            <w:r w:rsidRPr="00F8474E">
              <w:t>NOTE 2:</w:t>
            </w:r>
            <w:r w:rsidRPr="00F8474E">
              <w:tab/>
              <w:t>NR operating band groups are as defined in Section 3.5.</w:t>
            </w:r>
          </w:p>
          <w:p w14:paraId="493FC11F" w14:textId="2D3B6F78" w:rsidR="00FD202F" w:rsidRPr="00F8474E" w:rsidRDefault="00FD202F" w:rsidP="009E679B">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proofErr w:type="spellEnd"/>
            <w:ins w:id="34" w:author="Deep [E///]" w:date="2024-05-13T16:03:00Z">
              <w:r>
                <w:rPr>
                  <w:i/>
                </w:rPr>
                <w:t xml:space="preserve"> </w:t>
              </w:r>
            </w:ins>
            <w:r w:rsidRPr="00F8474E">
              <w:rPr>
                <w:iCs/>
              </w:rPr>
              <w:t>defined in TS 37.355 [34]</w:t>
            </w:r>
            <w:r w:rsidRPr="00F8474E">
              <w:rPr>
                <w:iCs/>
                <w:lang w:val="en-US"/>
              </w:rPr>
              <w:t>.</w:t>
            </w:r>
          </w:p>
          <w:p w14:paraId="2DE0ADB6" w14:textId="77777777" w:rsidR="00FD202F" w:rsidRPr="00F8474E" w:rsidRDefault="00FD202F" w:rsidP="009E679B">
            <w:pPr>
              <w:pStyle w:val="TAN"/>
            </w:pPr>
            <w:r w:rsidRPr="00F8474E">
              <w:t>NOTE 4:</w:t>
            </w:r>
            <w:r w:rsidRPr="00F8474E">
              <w:tab/>
              <w:t>The Io is defined in PRS slots. The same Io range applies to PRS and non-PRS symbols. Io levels are different in PRS and non-PRS symbols within the same slot.</w:t>
            </w:r>
          </w:p>
          <w:p w14:paraId="1F74E4BA" w14:textId="77777777" w:rsidR="00FD202F" w:rsidRPr="00F8474E" w:rsidRDefault="00FD202F" w:rsidP="009E679B">
            <w:pPr>
              <w:pStyle w:val="TAN"/>
            </w:pPr>
            <w:r w:rsidRPr="00F8474E">
              <w:t>NOTE 5:</w:t>
            </w:r>
            <w:r w:rsidRPr="00F8474E">
              <w:tab/>
              <w:t>Tc is the basic timing unit defined in TS 38.211 [6].</w:t>
            </w:r>
          </w:p>
          <w:p w14:paraId="62778398" w14:textId="77777777" w:rsidR="00FD202F" w:rsidRPr="00F8474E" w:rsidRDefault="00FD202F" w:rsidP="009E679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E0037C3" w14:textId="77777777" w:rsidR="00FD202F" w:rsidRPr="00F8474E" w:rsidRDefault="00FD202F" w:rsidP="009E679B">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27AFC16" w14:textId="77777777" w:rsidR="00FD202F" w:rsidRPr="00F8474E" w:rsidRDefault="00FD202F" w:rsidP="00FD202F"/>
    <w:p w14:paraId="7325CB14" w14:textId="77777777" w:rsidR="00FD202F" w:rsidRDefault="00FD202F" w:rsidP="00FD202F">
      <w:r>
        <w:t>The relative accuracy requirements in Table 10.1.25.2-1b for FR1 are valid under the following conditions:</w:t>
      </w:r>
    </w:p>
    <w:p w14:paraId="0BECBE79" w14:textId="77777777" w:rsidR="00FD202F" w:rsidRDefault="00FD202F" w:rsidP="00FD202F">
      <w:r>
        <w:t>Conditions defined in clause 7.3 of TS 38.101-1 [18] for reference sensitivity are fulfilled.</w:t>
      </w:r>
    </w:p>
    <w:p w14:paraId="1453D358" w14:textId="77777777" w:rsidR="00FD202F" w:rsidRDefault="00FD202F" w:rsidP="00FD202F">
      <w:pPr>
        <w:ind w:left="568" w:hanging="284"/>
      </w:pPr>
      <w:proofErr w:type="spellStart"/>
      <w:r>
        <w:lastRenderedPageBreak/>
        <w:t>PRP|</w:t>
      </w:r>
      <w:r>
        <w:rPr>
          <w:vertAlign w:val="subscript"/>
        </w:rPr>
        <w:t>dBm</w:t>
      </w:r>
      <w:proofErr w:type="spellEnd"/>
      <w:r>
        <w:t xml:space="preserve"> according to Annex B.2.14 for a corresponding Band.</w:t>
      </w:r>
    </w:p>
    <w:p w14:paraId="6EDF90F6" w14:textId="77777777" w:rsidR="00FD202F" w:rsidRDefault="00FD202F" w:rsidP="00FD202F">
      <w:r>
        <w:t>AWGN propagation condition.</w:t>
      </w:r>
    </w:p>
    <w:p w14:paraId="11C91DD6" w14:textId="77777777" w:rsidR="00FD202F" w:rsidRDefault="00FD202F" w:rsidP="00FD202F">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w:t>
      </w:r>
      <w:proofErr w:type="spellStart"/>
      <w:r w:rsidRPr="006C4C16">
        <w:rPr>
          <w:rFonts w:eastAsia="DengXian"/>
          <w:lang w:val="en-US"/>
        </w:rPr>
        <w:t>RxTx</w:t>
      </w:r>
      <w:proofErr w:type="spellEnd"/>
      <w:r w:rsidRPr="006C4C16">
        <w:rPr>
          <w:rFonts w:eastAsia="DengXian"/>
          <w:lang w:val="en-US"/>
        </w:rPr>
        <w:t xml:space="preserve"> TEG</w:t>
      </w:r>
    </w:p>
    <w:p w14:paraId="6B8A66F1" w14:textId="77777777" w:rsidR="00FD202F" w:rsidRDefault="00FD202F" w:rsidP="00FD202F"/>
    <w:p w14:paraId="379C2157" w14:textId="77777777" w:rsidR="00FD202F" w:rsidRPr="00F8474E" w:rsidRDefault="00FD202F" w:rsidP="00FD202F">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FD202F" w:rsidRPr="00F8474E" w14:paraId="400C522F" w14:textId="77777777" w:rsidTr="009E679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BB7CEC2"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583E59B"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Conditions</w:t>
            </w:r>
          </w:p>
        </w:tc>
      </w:tr>
      <w:tr w:rsidR="00FD202F" w:rsidRPr="00F8474E" w14:paraId="67B1A2F3"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B9BDFA" w14:textId="77777777" w:rsidR="00FD202F" w:rsidRPr="00F8474E" w:rsidRDefault="00FD202F" w:rsidP="009E679B">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7B9DEAF"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A0C8A0"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3D6EEE"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bandwidth</w:t>
            </w:r>
          </w:p>
          <w:p w14:paraId="06D55AE9" w14:textId="77777777" w:rsidR="00FD202F" w:rsidRPr="00F8474E" w:rsidRDefault="00FD202F" w:rsidP="009E679B">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20D43D5"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11F01C25" w14:textId="77777777" w:rsidR="00FD202F" w:rsidRPr="00F8474E" w:rsidRDefault="00FD202F" w:rsidP="009E679B">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3748225"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FD202F" w:rsidRPr="00F8474E" w14:paraId="7995FE20"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C5387E" w14:textId="77777777" w:rsidR="00FD202F" w:rsidRPr="00F8474E" w:rsidRDefault="00FD202F" w:rsidP="009E679B">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15090C" w14:textId="77777777" w:rsidR="00FD202F" w:rsidRPr="00F8474E" w:rsidRDefault="00FD202F" w:rsidP="009E679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08F1F1" w14:textId="77777777" w:rsidR="00FD202F" w:rsidRPr="00F8474E" w:rsidRDefault="00FD202F" w:rsidP="009E679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6898F" w14:textId="77777777" w:rsidR="00FD202F" w:rsidRPr="00F8474E" w:rsidRDefault="00FD202F" w:rsidP="009E679B">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481914" w14:textId="77777777" w:rsidR="00FD202F" w:rsidRPr="00F8474E" w:rsidRDefault="00FD202F" w:rsidP="009E679B">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F6DDD8"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98F8C"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F4ACCD"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Maximum Io</w:t>
            </w:r>
          </w:p>
        </w:tc>
      </w:tr>
      <w:tr w:rsidR="00FD202F" w:rsidRPr="00F8474E" w14:paraId="0CDE4B0E"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A4300AC"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7D814E"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D6575E"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2764F"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13E18147" w14:textId="77777777" w:rsidR="00FD202F" w:rsidRPr="00F8474E" w:rsidRDefault="00FD202F" w:rsidP="009E679B">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4D294CB2" w14:textId="77777777" w:rsidR="00FD202F" w:rsidRPr="00F8474E" w:rsidRDefault="00FD202F" w:rsidP="009E679B">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702294"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B6069"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D202F" w:rsidRPr="00F8474E" w14:paraId="16E60993" w14:textId="77777777" w:rsidTr="009E679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F20053" w14:textId="77777777" w:rsidR="00FD202F" w:rsidRPr="00F8474E" w:rsidRDefault="00FD202F" w:rsidP="009E679B">
            <w:pPr>
              <w:pStyle w:val="TAC"/>
            </w:pPr>
            <w:r w:rsidRPr="00F8474E">
              <w:t>132 +</w:t>
            </w:r>
            <w:proofErr w:type="spellStart"/>
            <w:r w:rsidRPr="00F8474E">
              <w:rPr>
                <w:rFonts w:ascii="SimSun" w:hAnsi="SimSun" w:hint="eastAsia"/>
              </w:rPr>
              <w:t>Δ</w:t>
            </w:r>
            <w:r w:rsidRPr="00F8474E">
              <w:rPr>
                <w:sz w:val="16"/>
                <w:szCs w:val="16"/>
                <w:vertAlign w:val="superscript"/>
              </w:rPr>
              <w:t>Note</w:t>
            </w:r>
            <w:proofErr w:type="spellEnd"/>
            <w:r w:rsidRPr="00F8474E">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D033862" w14:textId="77777777" w:rsidR="00FD202F" w:rsidRPr="00F8474E" w:rsidRDefault="00FD202F" w:rsidP="009E679B">
            <w:pPr>
              <w:pStyle w:val="TAC"/>
            </w:pPr>
            <w:r w:rsidRPr="00F8474E">
              <w:t>(PRS Ês/Iot)</w:t>
            </w:r>
            <w:r w:rsidRPr="00F8474E">
              <w:rPr>
                <w:i/>
                <w:vertAlign w:val="subscript"/>
              </w:rPr>
              <w:t>j</w:t>
            </w:r>
            <w:r w:rsidRPr="00F8474E">
              <w:rPr>
                <w:vertAlign w:val="subscript"/>
              </w:rPr>
              <w:t xml:space="preserve"> </w:t>
            </w:r>
            <w:r w:rsidRPr="00F8474E">
              <w:t>≥-6dB</w:t>
            </w:r>
          </w:p>
          <w:p w14:paraId="0F96E557" w14:textId="77777777" w:rsidR="00FD202F" w:rsidRPr="00F8474E" w:rsidRDefault="00FD202F" w:rsidP="009E679B">
            <w:pPr>
              <w:pStyle w:val="TAC"/>
            </w:pPr>
          </w:p>
          <w:p w14:paraId="2AE8F700" w14:textId="77777777" w:rsidR="00FD202F" w:rsidRPr="00F8474E" w:rsidRDefault="00FD202F" w:rsidP="009E679B">
            <w:pPr>
              <w:pStyle w:val="TAC"/>
            </w:pPr>
            <w:r w:rsidRPr="00F8474E">
              <w:t xml:space="preserve"> (PRS Ês/Iot)</w:t>
            </w:r>
            <w:proofErr w:type="spellStart"/>
            <w:r w:rsidRPr="00F8474E">
              <w:rPr>
                <w:i/>
                <w:vertAlign w:val="subscript"/>
              </w:rPr>
              <w:t>i</w:t>
            </w:r>
            <w:proofErr w:type="spell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587DE9" w14:textId="77777777" w:rsidR="00FD202F" w:rsidRPr="00F8474E" w:rsidRDefault="00FD202F" w:rsidP="009E679B">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E3355A" w14:textId="77777777" w:rsidR="00FD202F" w:rsidRPr="00F8474E" w:rsidRDefault="00FD202F" w:rsidP="009E679B">
            <w:pPr>
              <w:pStyle w:val="TAC"/>
            </w:pPr>
            <w:r w:rsidRPr="00F8474E">
              <w:t xml:space="preserve">≥ </w:t>
            </w:r>
            <w:del w:id="35" w:author="Deep [E///]" w:date="2024-05-13T16:07:00Z">
              <w:r w:rsidRPr="00F8474E" w:rsidDel="0048513C">
                <w:delText>[</w:delText>
              </w:r>
            </w:del>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6829223" w14:textId="77777777" w:rsidR="00FD202F" w:rsidRPr="00F8474E" w:rsidRDefault="00FD202F" w:rsidP="009E679B">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2D3DC1" w14:textId="77777777" w:rsidR="00FD202F" w:rsidRPr="00F8474E" w:rsidRDefault="00FD202F" w:rsidP="009E679B">
            <w:pPr>
              <w:pStyle w:val="TAC"/>
              <w:rPr>
                <w:szCs w:val="18"/>
              </w:rPr>
            </w:pPr>
            <w:r w:rsidRPr="00F8474E">
              <w:rPr>
                <w:szCs w:val="18"/>
              </w:rPr>
              <w:t>NR_FDD_FR1_A, NR_TDD_FR1_A,</w:t>
            </w:r>
          </w:p>
          <w:p w14:paraId="74A6E44F" w14:textId="77777777" w:rsidR="00FD202F" w:rsidRPr="00F8474E" w:rsidRDefault="00FD202F" w:rsidP="009E679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1AAAD" w14:textId="77777777" w:rsidR="00FD202F" w:rsidRPr="00F8474E" w:rsidRDefault="00FD202F" w:rsidP="009E679B">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D91FB" w14:textId="77777777" w:rsidR="00FD202F" w:rsidRPr="00F8474E" w:rsidRDefault="00FD202F" w:rsidP="009E679B">
            <w:pPr>
              <w:pStyle w:val="TAC"/>
            </w:pPr>
            <w:r w:rsidRPr="00F8474E">
              <w:t>-50</w:t>
            </w:r>
          </w:p>
        </w:tc>
      </w:tr>
      <w:tr w:rsidR="00FD202F" w:rsidRPr="00F8474E" w14:paraId="6F2A76CE"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0A1982"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81402F"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880825"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D2857"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FF17496"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1281C6" w14:textId="77777777" w:rsidR="00FD202F" w:rsidRPr="00F8474E" w:rsidRDefault="00FD202F" w:rsidP="009E679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A095642" w14:textId="77777777" w:rsidR="00FD202F" w:rsidRPr="00F8474E" w:rsidRDefault="00FD202F" w:rsidP="009E679B">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133EE6D7" w14:textId="77777777" w:rsidR="00FD202F" w:rsidRPr="00F8474E" w:rsidRDefault="00FD202F" w:rsidP="009E679B">
            <w:pPr>
              <w:pStyle w:val="TAC"/>
            </w:pPr>
            <w:r w:rsidRPr="00F8474E">
              <w:t>-50</w:t>
            </w:r>
          </w:p>
        </w:tc>
      </w:tr>
      <w:tr w:rsidR="00FD202F" w:rsidRPr="00F8474E" w14:paraId="4EC4B3A7"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1CBF96"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EEB5FC"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C84BE0"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3CD94"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C2949B"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CC0974" w14:textId="77777777" w:rsidR="00FD202F" w:rsidRPr="00F8474E" w:rsidRDefault="00FD202F" w:rsidP="009E679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936675" w14:textId="77777777" w:rsidR="00FD202F" w:rsidRPr="00F8474E" w:rsidRDefault="00FD202F" w:rsidP="009E679B">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73CE5CA2" w14:textId="77777777" w:rsidR="00FD202F" w:rsidRPr="00F8474E" w:rsidRDefault="00FD202F" w:rsidP="009E679B">
            <w:pPr>
              <w:pStyle w:val="TAC"/>
            </w:pPr>
            <w:r w:rsidRPr="00F8474E">
              <w:t>-50</w:t>
            </w:r>
          </w:p>
        </w:tc>
      </w:tr>
      <w:tr w:rsidR="00FD202F" w:rsidRPr="00F8474E" w14:paraId="3FD23BFC"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CF0CC"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EA7DD"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1A9663"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082A49"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4AEF96"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628C0" w14:textId="77777777" w:rsidR="00FD202F" w:rsidRPr="00F8474E" w:rsidRDefault="00FD202F" w:rsidP="009E679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65719" w14:textId="77777777" w:rsidR="00FD202F" w:rsidRPr="00F8474E" w:rsidRDefault="00FD202F" w:rsidP="009E679B">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6EA80B9B" w14:textId="77777777" w:rsidR="00FD202F" w:rsidRPr="00F8474E" w:rsidRDefault="00FD202F" w:rsidP="009E679B">
            <w:pPr>
              <w:pStyle w:val="TAC"/>
            </w:pPr>
            <w:r w:rsidRPr="00F8474E">
              <w:t>-50</w:t>
            </w:r>
          </w:p>
        </w:tc>
      </w:tr>
      <w:tr w:rsidR="00FD202F" w:rsidRPr="00F8474E" w14:paraId="0F208D55"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5403FE"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2A121F"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0609DA"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4BAD2"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700733"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D0DB22" w14:textId="77777777" w:rsidR="00FD202F" w:rsidRPr="00F8474E" w:rsidRDefault="00FD202F" w:rsidP="009E679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739C9D" w14:textId="77777777" w:rsidR="00FD202F" w:rsidRPr="00F8474E" w:rsidRDefault="00FD202F" w:rsidP="009E679B">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714C1723" w14:textId="77777777" w:rsidR="00FD202F" w:rsidRPr="00F8474E" w:rsidRDefault="00FD202F" w:rsidP="009E679B">
            <w:pPr>
              <w:pStyle w:val="TAC"/>
            </w:pPr>
            <w:r w:rsidRPr="00F8474E">
              <w:t>-50</w:t>
            </w:r>
          </w:p>
        </w:tc>
      </w:tr>
      <w:tr w:rsidR="00FD202F" w:rsidRPr="00F8474E" w14:paraId="60310AA0"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DAB3D8"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3247A0"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F29D04"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E7EC3"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D1F6A7"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F0293A" w14:textId="77777777" w:rsidR="00FD202F" w:rsidRPr="00F8474E" w:rsidRDefault="00FD202F" w:rsidP="009E679B">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A77A0" w14:textId="77777777" w:rsidR="00FD202F" w:rsidRPr="00F8474E" w:rsidRDefault="00FD202F" w:rsidP="009E679B">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277C21FF" w14:textId="77777777" w:rsidR="00FD202F" w:rsidRPr="00F8474E" w:rsidRDefault="00FD202F" w:rsidP="009E679B">
            <w:pPr>
              <w:pStyle w:val="TAC"/>
            </w:pPr>
            <w:r w:rsidRPr="00F8474E">
              <w:t>-50</w:t>
            </w:r>
          </w:p>
        </w:tc>
      </w:tr>
      <w:tr w:rsidR="00FD202F" w:rsidRPr="00F8474E" w14:paraId="4D2FFF2E"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7197E8"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4DD7BD2"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E3E747"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C6D47"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691881"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DDF34A" w14:textId="77777777" w:rsidR="00FD202F" w:rsidRPr="0032396B" w:rsidRDefault="00FD202F" w:rsidP="009E679B">
            <w:pPr>
              <w:pStyle w:val="TAC"/>
              <w:rPr>
                <w:lang w:val="sv-SE"/>
              </w:rPr>
            </w:pPr>
            <w:r w:rsidRPr="0032396B">
              <w:rPr>
                <w:lang w:val="sv-SE"/>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B4357" w14:textId="77777777" w:rsidR="00FD202F" w:rsidRPr="00F8474E" w:rsidRDefault="00FD202F" w:rsidP="009E679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7E311D6" w14:textId="77777777" w:rsidR="00FD202F" w:rsidRPr="00F8474E" w:rsidRDefault="00FD202F" w:rsidP="009E679B">
            <w:pPr>
              <w:pStyle w:val="TAC"/>
            </w:pPr>
            <w:r w:rsidRPr="00F8474E">
              <w:t>-50</w:t>
            </w:r>
          </w:p>
        </w:tc>
      </w:tr>
      <w:tr w:rsidR="00FD202F" w:rsidRPr="00F8474E" w14:paraId="1C4A0845"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55D69A4"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AAA1EE"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12E9C6"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F2142"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CB89A9"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6D0A6F" w14:textId="77777777" w:rsidR="00FD202F" w:rsidRPr="00F8474E" w:rsidRDefault="00FD202F" w:rsidP="009E679B">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62FB2" w14:textId="77777777" w:rsidR="00FD202F" w:rsidRPr="00F8474E" w:rsidRDefault="00FD202F" w:rsidP="009E679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61D0A4AA" w14:textId="77777777" w:rsidR="00FD202F" w:rsidRPr="00F8474E" w:rsidRDefault="00FD202F" w:rsidP="009E679B">
            <w:pPr>
              <w:pStyle w:val="TAC"/>
            </w:pPr>
            <w:r w:rsidRPr="00F8474E">
              <w:t>-50</w:t>
            </w:r>
          </w:p>
        </w:tc>
      </w:tr>
      <w:tr w:rsidR="00FD202F" w:rsidRPr="00F8474E" w14:paraId="296281AA"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5F2BF1DE" w14:textId="77777777" w:rsidR="00FD202F" w:rsidRPr="00F8474E" w:rsidRDefault="00FD202F" w:rsidP="009E679B">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EAB155"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A1E1FE" w14:textId="77777777" w:rsidR="00FD202F" w:rsidRPr="00F8474E" w:rsidRDefault="00FD202F" w:rsidP="009E679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67BE7D" w14:textId="77777777" w:rsidR="00FD202F" w:rsidRPr="00F8474E" w:rsidRDefault="00FD202F" w:rsidP="009E679B">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03ACDB" w14:textId="77777777" w:rsidR="00FD202F" w:rsidRPr="00F8474E" w:rsidRDefault="00FD202F" w:rsidP="009E679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0B3987" w14:textId="77777777" w:rsidR="00FD202F" w:rsidRPr="00F8474E" w:rsidRDefault="00FD202F" w:rsidP="009E679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AE66F" w14:textId="77777777" w:rsidR="00FD202F" w:rsidRPr="00F8474E" w:rsidRDefault="00FD202F" w:rsidP="009E679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56E381" w14:textId="77777777" w:rsidR="00FD202F" w:rsidRPr="00F8474E" w:rsidRDefault="00FD202F" w:rsidP="009E679B">
            <w:pPr>
              <w:pStyle w:val="TAC"/>
            </w:pPr>
            <w:r w:rsidRPr="00F8474E">
              <w:t>Note 6</w:t>
            </w:r>
          </w:p>
        </w:tc>
      </w:tr>
      <w:tr w:rsidR="00FD202F" w:rsidRPr="00F8474E" w14:paraId="0F6CECE6"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43151A45" w14:textId="77777777" w:rsidR="00FD202F" w:rsidRPr="00F8474E" w:rsidRDefault="00FD202F" w:rsidP="009E679B">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9D95CC"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886697" w14:textId="77777777" w:rsidR="00FD202F" w:rsidRPr="00F8474E" w:rsidRDefault="00FD202F" w:rsidP="009E679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6D45A2B" w14:textId="77777777" w:rsidR="00FD202F" w:rsidRPr="00F8474E" w:rsidRDefault="00FD202F" w:rsidP="009E679B">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B93D6A5" w14:textId="77777777" w:rsidR="00FD202F" w:rsidRPr="00F8474E" w:rsidRDefault="00FD202F" w:rsidP="009E679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9E6C88" w14:textId="77777777" w:rsidR="00FD202F" w:rsidRPr="00F8474E" w:rsidRDefault="00FD202F" w:rsidP="009E679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B66928" w14:textId="77777777" w:rsidR="00FD202F" w:rsidRPr="00F8474E" w:rsidRDefault="00FD202F" w:rsidP="009E679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ED15DF" w14:textId="77777777" w:rsidR="00FD202F" w:rsidRPr="00F8474E" w:rsidRDefault="00FD202F" w:rsidP="009E679B">
            <w:pPr>
              <w:pStyle w:val="TAC"/>
            </w:pPr>
            <w:r w:rsidRPr="00F8474E">
              <w:t>Note 6</w:t>
            </w:r>
          </w:p>
        </w:tc>
      </w:tr>
      <w:tr w:rsidR="00FD202F" w:rsidRPr="00F8474E" w14:paraId="42C62DD4" w14:textId="77777777" w:rsidTr="009E679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C8E1B5" w14:textId="77777777" w:rsidR="00FD202F" w:rsidRPr="00F8474E" w:rsidRDefault="00FD202F" w:rsidP="009E679B">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587D8C3" w14:textId="77777777" w:rsidR="00FD202F" w:rsidRPr="00F8474E" w:rsidRDefault="00FD202F" w:rsidP="009E679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937BEC" w14:textId="77777777" w:rsidR="00FD202F" w:rsidRPr="00F8474E" w:rsidRDefault="00FD202F" w:rsidP="009E679B">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05C05D" w14:textId="77777777" w:rsidR="00FD202F" w:rsidRPr="00F8474E" w:rsidRDefault="00FD202F" w:rsidP="009E679B">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7B16908" w14:textId="77777777" w:rsidR="00FD202F" w:rsidRPr="00F8474E" w:rsidRDefault="00FD202F" w:rsidP="009E679B">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17290D" w14:textId="77777777" w:rsidR="00FD202F" w:rsidRPr="00F8474E" w:rsidRDefault="00FD202F" w:rsidP="009E679B">
            <w:pPr>
              <w:pStyle w:val="TAC"/>
              <w:rPr>
                <w:szCs w:val="18"/>
              </w:rPr>
            </w:pPr>
            <w:r w:rsidRPr="00F8474E">
              <w:rPr>
                <w:szCs w:val="18"/>
              </w:rPr>
              <w:t>NR_FDD_FR1_A, NR_TDD_FR1_A,</w:t>
            </w:r>
          </w:p>
          <w:p w14:paraId="1F8ECD10" w14:textId="77777777" w:rsidR="00FD202F" w:rsidRPr="00F8474E" w:rsidRDefault="00FD202F" w:rsidP="009E679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DA386" w14:textId="77777777" w:rsidR="00FD202F" w:rsidRPr="00F8474E" w:rsidRDefault="00FD202F" w:rsidP="009E679B">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5714CF" w14:textId="77777777" w:rsidR="00FD202F" w:rsidRPr="00F8474E" w:rsidRDefault="00FD202F" w:rsidP="009E679B">
            <w:pPr>
              <w:pStyle w:val="TAC"/>
            </w:pPr>
            <w:r w:rsidRPr="00F8474E">
              <w:t>-50</w:t>
            </w:r>
          </w:p>
        </w:tc>
      </w:tr>
      <w:tr w:rsidR="00FD202F" w:rsidRPr="00F8474E" w14:paraId="1C3C6505"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D8F5AE"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5601FB"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6D7FF"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E914FF"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D75FCA"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82AA78" w14:textId="77777777" w:rsidR="00FD202F" w:rsidRPr="00F8474E" w:rsidRDefault="00FD202F" w:rsidP="009E679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50D26827" w14:textId="77777777" w:rsidR="00FD202F" w:rsidRPr="00F8474E" w:rsidRDefault="00FD202F" w:rsidP="009E679B">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2F2809A" w14:textId="77777777" w:rsidR="00FD202F" w:rsidRPr="00F8474E" w:rsidRDefault="00FD202F" w:rsidP="009E679B">
            <w:pPr>
              <w:pStyle w:val="TAC"/>
            </w:pPr>
            <w:r w:rsidRPr="00F8474E">
              <w:t>-50</w:t>
            </w:r>
          </w:p>
        </w:tc>
      </w:tr>
      <w:tr w:rsidR="00FD202F" w:rsidRPr="00F8474E" w14:paraId="36536E2A"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FC38D2"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1CBF7C"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EAC0CC"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3609F"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CEA008"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DE3EE0" w14:textId="77777777" w:rsidR="00FD202F" w:rsidRPr="00F8474E" w:rsidRDefault="00FD202F" w:rsidP="009E679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F0DD7" w14:textId="77777777" w:rsidR="00FD202F" w:rsidRPr="00F8474E" w:rsidRDefault="00FD202F" w:rsidP="009E679B">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7A62AB52" w14:textId="77777777" w:rsidR="00FD202F" w:rsidRPr="00F8474E" w:rsidRDefault="00FD202F" w:rsidP="009E679B">
            <w:pPr>
              <w:pStyle w:val="TAC"/>
            </w:pPr>
            <w:r w:rsidRPr="00F8474E">
              <w:t>-50</w:t>
            </w:r>
          </w:p>
        </w:tc>
      </w:tr>
      <w:tr w:rsidR="00FD202F" w:rsidRPr="00F8474E" w14:paraId="34D78581"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B60106"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520CC3"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C0568D"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C54487"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E2B8B3"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D473B5" w14:textId="77777777" w:rsidR="00FD202F" w:rsidRPr="00F8474E" w:rsidRDefault="00FD202F" w:rsidP="009E679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7C7EF" w14:textId="77777777" w:rsidR="00FD202F" w:rsidRPr="00F8474E" w:rsidRDefault="00FD202F" w:rsidP="009E679B">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4C6E0C37" w14:textId="77777777" w:rsidR="00FD202F" w:rsidRPr="00F8474E" w:rsidRDefault="00FD202F" w:rsidP="009E679B">
            <w:pPr>
              <w:pStyle w:val="TAC"/>
            </w:pPr>
            <w:r w:rsidRPr="00F8474E">
              <w:t>-50</w:t>
            </w:r>
          </w:p>
        </w:tc>
      </w:tr>
      <w:tr w:rsidR="00FD202F" w:rsidRPr="00F8474E" w14:paraId="103D126A"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297271"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1824F5"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E7E8F"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9E63A"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AE21457"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331C34" w14:textId="77777777" w:rsidR="00FD202F" w:rsidRPr="00F8474E" w:rsidRDefault="00FD202F" w:rsidP="009E679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DE57C" w14:textId="77777777" w:rsidR="00FD202F" w:rsidRPr="00F8474E" w:rsidRDefault="00FD202F" w:rsidP="009E679B">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AE9A3C9" w14:textId="77777777" w:rsidR="00FD202F" w:rsidRPr="00F8474E" w:rsidRDefault="00FD202F" w:rsidP="009E679B">
            <w:pPr>
              <w:pStyle w:val="TAC"/>
            </w:pPr>
            <w:r w:rsidRPr="00F8474E">
              <w:t>-50</w:t>
            </w:r>
          </w:p>
        </w:tc>
      </w:tr>
      <w:tr w:rsidR="00FD202F" w:rsidRPr="00F8474E" w14:paraId="1BD6AF2C"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F82F6C"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93FFD93"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FEB36"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F455E"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B4FD52"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66E1EC" w14:textId="77777777" w:rsidR="00FD202F" w:rsidRPr="00F8474E" w:rsidRDefault="00FD202F" w:rsidP="009E679B">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5D7E1" w14:textId="77777777" w:rsidR="00FD202F" w:rsidRPr="00F8474E" w:rsidRDefault="00FD202F" w:rsidP="009E679B">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2C678E9C" w14:textId="77777777" w:rsidR="00FD202F" w:rsidRPr="00F8474E" w:rsidRDefault="00FD202F" w:rsidP="009E679B">
            <w:pPr>
              <w:pStyle w:val="TAC"/>
            </w:pPr>
            <w:r w:rsidRPr="00F8474E">
              <w:t>-50</w:t>
            </w:r>
          </w:p>
        </w:tc>
      </w:tr>
      <w:tr w:rsidR="00FD202F" w:rsidRPr="00F8474E" w14:paraId="254C7AE9"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0AF3D1"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3861AF"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8385D"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670DB1"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852B32"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D70C96" w14:textId="77777777" w:rsidR="00FD202F" w:rsidRPr="0032396B" w:rsidRDefault="00FD202F" w:rsidP="009E679B">
            <w:pPr>
              <w:pStyle w:val="TAC"/>
              <w:rPr>
                <w:lang w:val="sv-SE"/>
              </w:rPr>
            </w:pPr>
            <w:r w:rsidRPr="0032396B">
              <w:rPr>
                <w:lang w:val="sv-SE"/>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A8DDD" w14:textId="77777777" w:rsidR="00FD202F" w:rsidRPr="00F8474E" w:rsidRDefault="00FD202F" w:rsidP="009E679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4F13A0B" w14:textId="77777777" w:rsidR="00FD202F" w:rsidRPr="00F8474E" w:rsidRDefault="00FD202F" w:rsidP="009E679B">
            <w:pPr>
              <w:pStyle w:val="TAC"/>
            </w:pPr>
            <w:r w:rsidRPr="00F8474E">
              <w:t>-50</w:t>
            </w:r>
          </w:p>
        </w:tc>
      </w:tr>
      <w:tr w:rsidR="00FD202F" w:rsidRPr="00F8474E" w14:paraId="1BB54CEB" w14:textId="77777777" w:rsidTr="009E679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13F7FE"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1D795A"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C566BD"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32080"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029F0D"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C7350" w14:textId="77777777" w:rsidR="00FD202F" w:rsidRPr="00F8474E" w:rsidRDefault="00FD202F" w:rsidP="009E679B">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0A9BD" w14:textId="77777777" w:rsidR="00FD202F" w:rsidRPr="00F8474E" w:rsidRDefault="00FD202F" w:rsidP="009E679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6F7CA43B" w14:textId="77777777" w:rsidR="00FD202F" w:rsidRPr="00F8474E" w:rsidRDefault="00FD202F" w:rsidP="009E679B">
            <w:pPr>
              <w:pStyle w:val="TAC"/>
            </w:pPr>
            <w:r w:rsidRPr="00F8474E">
              <w:t>-50</w:t>
            </w:r>
          </w:p>
        </w:tc>
      </w:tr>
      <w:tr w:rsidR="00FD202F" w:rsidRPr="00F8474E" w14:paraId="3D351625"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155492FD" w14:textId="77777777" w:rsidR="00FD202F" w:rsidRPr="00F8474E" w:rsidRDefault="00FD202F" w:rsidP="009E679B">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7AF8D"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36A48B" w14:textId="77777777" w:rsidR="00FD202F" w:rsidRPr="00F8474E" w:rsidRDefault="00FD202F" w:rsidP="009E679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5326B0" w14:textId="77777777" w:rsidR="00FD202F" w:rsidRPr="00F8474E" w:rsidRDefault="00FD202F" w:rsidP="009E679B">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DFFFEA2" w14:textId="77777777" w:rsidR="00FD202F" w:rsidRPr="00F8474E" w:rsidRDefault="00FD202F" w:rsidP="009E679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0D87EBE" w14:textId="77777777" w:rsidR="00FD202F" w:rsidRPr="00F8474E" w:rsidRDefault="00FD202F" w:rsidP="009E679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831C75" w14:textId="77777777" w:rsidR="00FD202F" w:rsidRPr="00F8474E" w:rsidRDefault="00FD202F" w:rsidP="009E679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E7A1BF" w14:textId="77777777" w:rsidR="00FD202F" w:rsidRPr="00F8474E" w:rsidRDefault="00FD202F" w:rsidP="009E679B">
            <w:pPr>
              <w:pStyle w:val="TAC"/>
            </w:pPr>
            <w:r w:rsidRPr="00F8474E">
              <w:t>Note 6</w:t>
            </w:r>
          </w:p>
        </w:tc>
      </w:tr>
      <w:tr w:rsidR="00FD202F" w:rsidRPr="00F8474E" w14:paraId="4733AB69"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389F69A6" w14:textId="77777777" w:rsidR="00FD202F" w:rsidRPr="00F8474E" w:rsidRDefault="00FD202F" w:rsidP="009E679B">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A4E7D6"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5ED11D" w14:textId="77777777" w:rsidR="00FD202F" w:rsidRPr="00F8474E" w:rsidRDefault="00FD202F" w:rsidP="009E679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890D3E" w14:textId="77777777" w:rsidR="00FD202F" w:rsidRPr="00F8474E" w:rsidRDefault="00FD202F" w:rsidP="009E679B">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CDD6D7" w14:textId="77777777" w:rsidR="00FD202F" w:rsidRPr="00F8474E" w:rsidRDefault="00FD202F" w:rsidP="009E679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B7F5B6" w14:textId="77777777" w:rsidR="00FD202F" w:rsidRPr="00F8474E" w:rsidRDefault="00FD202F" w:rsidP="009E679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A077C" w14:textId="77777777" w:rsidR="00FD202F" w:rsidRPr="00F8474E" w:rsidRDefault="00FD202F" w:rsidP="009E679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DDD4A5" w14:textId="77777777" w:rsidR="00FD202F" w:rsidRPr="00F8474E" w:rsidRDefault="00FD202F" w:rsidP="009E679B">
            <w:pPr>
              <w:pStyle w:val="TAC"/>
            </w:pPr>
            <w:r w:rsidRPr="00F8474E">
              <w:t>Note 6</w:t>
            </w:r>
          </w:p>
        </w:tc>
      </w:tr>
      <w:tr w:rsidR="00FD202F" w:rsidRPr="00F8474E" w14:paraId="2889D462" w14:textId="77777777" w:rsidTr="009E679B">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2443C372" w14:textId="77777777" w:rsidR="00FD202F" w:rsidRPr="00F8474E" w:rsidRDefault="00FD202F" w:rsidP="009E679B">
            <w:pPr>
              <w:pStyle w:val="TAC"/>
            </w:pPr>
            <w:r w:rsidRPr="00F8474E">
              <w:t>50 +</w:t>
            </w:r>
            <w:r w:rsidRPr="00F8474E">
              <w:rPr>
                <w:rFonts w:ascii="SimSun" w:hAnsi="SimSun" w:hint="eastAsia"/>
              </w:rPr>
              <w:t>Δ</w:t>
            </w:r>
          </w:p>
          <w:p w14:paraId="56ADC042"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B587A1" w14:textId="77777777" w:rsidR="00FD202F" w:rsidRPr="00F8474E" w:rsidRDefault="00FD202F" w:rsidP="009E679B">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211BA7" w14:textId="77777777" w:rsidR="00FD202F" w:rsidRPr="00F8474E" w:rsidRDefault="00FD202F" w:rsidP="009E679B">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2ED2A6" w14:textId="77777777" w:rsidR="00FD202F" w:rsidRPr="00F8474E" w:rsidRDefault="00FD202F" w:rsidP="009E679B">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D54033F" w14:textId="77777777" w:rsidR="00FD202F" w:rsidRPr="00F8474E" w:rsidRDefault="00FD202F" w:rsidP="009E679B">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0D52AA" w14:textId="77777777" w:rsidR="00FD202F" w:rsidRPr="00F8474E" w:rsidRDefault="00FD202F" w:rsidP="009E679B">
            <w:pPr>
              <w:pStyle w:val="TAC"/>
              <w:rPr>
                <w:szCs w:val="18"/>
              </w:rPr>
            </w:pPr>
            <w:r w:rsidRPr="00F8474E">
              <w:rPr>
                <w:szCs w:val="18"/>
              </w:rPr>
              <w:t>NR_FDD_FR1_A, NR_TDD_FR1_A,</w:t>
            </w:r>
          </w:p>
          <w:p w14:paraId="2929283D" w14:textId="77777777" w:rsidR="00FD202F" w:rsidRPr="00F8474E" w:rsidRDefault="00FD202F" w:rsidP="009E679B">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975E4" w14:textId="77777777" w:rsidR="00FD202F" w:rsidRPr="00F8474E" w:rsidRDefault="00FD202F" w:rsidP="009E679B">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2C7B7A" w14:textId="77777777" w:rsidR="00FD202F" w:rsidRPr="00F8474E" w:rsidRDefault="00FD202F" w:rsidP="009E679B">
            <w:pPr>
              <w:pStyle w:val="TAC"/>
            </w:pPr>
            <w:r w:rsidRPr="00F8474E">
              <w:t>-50</w:t>
            </w:r>
          </w:p>
        </w:tc>
      </w:tr>
      <w:tr w:rsidR="00FD202F" w:rsidRPr="00F8474E" w14:paraId="50082623"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AA57E01"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DFD45D"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E2D21F"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3BD09"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97F0F0"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030BE5" w14:textId="77777777" w:rsidR="00FD202F" w:rsidRPr="00F8474E" w:rsidRDefault="00FD202F" w:rsidP="009E679B">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5EC0876" w14:textId="77777777" w:rsidR="00FD202F" w:rsidRPr="00F8474E" w:rsidRDefault="00FD202F" w:rsidP="009E679B">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7B0D8083" w14:textId="77777777" w:rsidR="00FD202F" w:rsidRPr="00F8474E" w:rsidRDefault="00FD202F" w:rsidP="009E679B">
            <w:pPr>
              <w:pStyle w:val="TAC"/>
            </w:pPr>
            <w:r w:rsidRPr="00F8474E">
              <w:t>-50</w:t>
            </w:r>
          </w:p>
        </w:tc>
      </w:tr>
      <w:tr w:rsidR="00FD202F" w:rsidRPr="00F8474E" w14:paraId="4D49962B"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ABF2FD"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95D1CA"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9E1237"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2DAE08"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7A51E1"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A410F0" w14:textId="77777777" w:rsidR="00FD202F" w:rsidRPr="00F8474E" w:rsidRDefault="00FD202F" w:rsidP="009E679B">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A85C0" w14:textId="77777777" w:rsidR="00FD202F" w:rsidRPr="00F8474E" w:rsidRDefault="00FD202F" w:rsidP="009E679B">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45A0A4A" w14:textId="77777777" w:rsidR="00FD202F" w:rsidRPr="00F8474E" w:rsidRDefault="00FD202F" w:rsidP="009E679B">
            <w:pPr>
              <w:pStyle w:val="TAC"/>
            </w:pPr>
            <w:r w:rsidRPr="00F8474E">
              <w:t>-50</w:t>
            </w:r>
          </w:p>
        </w:tc>
      </w:tr>
      <w:tr w:rsidR="00FD202F" w:rsidRPr="00F8474E" w14:paraId="155A8EE1"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12CEEF"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995C19"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6F0A8B"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439B6"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56ABF9"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10336B" w14:textId="77777777" w:rsidR="00FD202F" w:rsidRPr="00F8474E" w:rsidRDefault="00FD202F" w:rsidP="009E679B">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600B" w14:textId="77777777" w:rsidR="00FD202F" w:rsidRPr="00F8474E" w:rsidRDefault="00FD202F" w:rsidP="009E679B">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671E6D78" w14:textId="77777777" w:rsidR="00FD202F" w:rsidRPr="00F8474E" w:rsidRDefault="00FD202F" w:rsidP="009E679B">
            <w:pPr>
              <w:pStyle w:val="TAC"/>
            </w:pPr>
            <w:r w:rsidRPr="00F8474E">
              <w:t>-50</w:t>
            </w:r>
          </w:p>
        </w:tc>
      </w:tr>
      <w:tr w:rsidR="00FD202F" w:rsidRPr="00F8474E" w14:paraId="050845B7"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2811FF"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474FAE"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C8C391"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3672C"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99C020"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6C6DDC" w14:textId="77777777" w:rsidR="00FD202F" w:rsidRPr="00F8474E" w:rsidRDefault="00FD202F" w:rsidP="009E679B">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F496A" w14:textId="77777777" w:rsidR="00FD202F" w:rsidRPr="00F8474E" w:rsidRDefault="00FD202F" w:rsidP="009E679B">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3A706610" w14:textId="77777777" w:rsidR="00FD202F" w:rsidRPr="00F8474E" w:rsidRDefault="00FD202F" w:rsidP="009E679B">
            <w:pPr>
              <w:pStyle w:val="TAC"/>
            </w:pPr>
            <w:r w:rsidRPr="00F8474E">
              <w:t>-50</w:t>
            </w:r>
          </w:p>
        </w:tc>
      </w:tr>
      <w:tr w:rsidR="00FD202F" w:rsidRPr="00F8474E" w14:paraId="7AB1BCD2"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671F0D"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1EF795"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0D025E"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20B7EE"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3CC887"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E5BD2E" w14:textId="77777777" w:rsidR="00FD202F" w:rsidRPr="00F8474E" w:rsidRDefault="00FD202F" w:rsidP="009E679B">
            <w:pPr>
              <w:pStyle w:val="TAC"/>
            </w:pPr>
            <w:r w:rsidRPr="00F8474E">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977B41" w14:textId="77777777" w:rsidR="00FD202F" w:rsidRPr="00F8474E" w:rsidRDefault="00FD202F" w:rsidP="009E679B">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3B605BE2" w14:textId="77777777" w:rsidR="00FD202F" w:rsidRPr="00F8474E" w:rsidRDefault="00FD202F" w:rsidP="009E679B">
            <w:pPr>
              <w:pStyle w:val="TAC"/>
            </w:pPr>
            <w:r w:rsidRPr="00F8474E">
              <w:t>-50</w:t>
            </w:r>
          </w:p>
        </w:tc>
      </w:tr>
      <w:tr w:rsidR="00FD202F" w:rsidRPr="00F8474E" w14:paraId="714D6917"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A5CEAF"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F6D5EE"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79FACE"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78787"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3725F4"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B7C84D" w14:textId="77777777" w:rsidR="00FD202F" w:rsidRPr="0032396B" w:rsidRDefault="00FD202F" w:rsidP="009E679B">
            <w:pPr>
              <w:pStyle w:val="TAC"/>
              <w:rPr>
                <w:lang w:val="sv-SE"/>
              </w:rPr>
            </w:pPr>
            <w:r w:rsidRPr="0032396B">
              <w:rPr>
                <w:lang w:val="sv-SE"/>
              </w:rPr>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BF077" w14:textId="77777777" w:rsidR="00FD202F" w:rsidRPr="00F8474E" w:rsidRDefault="00FD202F" w:rsidP="009E679B">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294CB71" w14:textId="77777777" w:rsidR="00FD202F" w:rsidRPr="00F8474E" w:rsidRDefault="00FD202F" w:rsidP="009E679B">
            <w:pPr>
              <w:pStyle w:val="TAC"/>
            </w:pPr>
            <w:r w:rsidRPr="00F8474E">
              <w:t>-50</w:t>
            </w:r>
          </w:p>
        </w:tc>
      </w:tr>
      <w:tr w:rsidR="00FD202F" w:rsidRPr="00F8474E" w14:paraId="48A37488" w14:textId="77777777" w:rsidTr="009E679B">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1C59CA7" w14:textId="77777777" w:rsidR="00FD202F" w:rsidRPr="00F8474E" w:rsidRDefault="00FD202F" w:rsidP="009E679B">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1791E7"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451F97" w14:textId="77777777" w:rsidR="00FD202F" w:rsidRPr="00F8474E" w:rsidRDefault="00FD202F" w:rsidP="009E679B">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A112" w14:textId="77777777" w:rsidR="00FD202F" w:rsidRPr="00F8474E" w:rsidRDefault="00FD202F" w:rsidP="009E679B">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0518BD" w14:textId="77777777" w:rsidR="00FD202F" w:rsidRPr="00F8474E" w:rsidRDefault="00FD202F" w:rsidP="009E679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92E565" w14:textId="77777777" w:rsidR="00FD202F" w:rsidRPr="00F8474E" w:rsidRDefault="00FD202F" w:rsidP="009E679B">
            <w:pPr>
              <w:pStyle w:val="TAC"/>
            </w:pPr>
            <w:r w:rsidRPr="00F8474E">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77529F" w14:textId="77777777" w:rsidR="00FD202F" w:rsidRPr="00F8474E" w:rsidRDefault="00FD202F" w:rsidP="009E679B">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52A96C10" w14:textId="77777777" w:rsidR="00FD202F" w:rsidRPr="00F8474E" w:rsidRDefault="00FD202F" w:rsidP="009E679B">
            <w:pPr>
              <w:pStyle w:val="TAC"/>
            </w:pPr>
            <w:r w:rsidRPr="00F8474E">
              <w:t>-50</w:t>
            </w:r>
          </w:p>
        </w:tc>
      </w:tr>
      <w:tr w:rsidR="00FD202F" w:rsidRPr="00F8474E" w14:paraId="2538FC0F"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41BA73A0" w14:textId="77777777" w:rsidR="00FD202F" w:rsidRPr="00F8474E" w:rsidRDefault="00FD202F" w:rsidP="009E679B">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F2A262"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4C5A98" w14:textId="77777777" w:rsidR="00FD202F" w:rsidRPr="00F8474E" w:rsidRDefault="00FD202F" w:rsidP="009E679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3C86FC" w14:textId="77777777" w:rsidR="00FD202F" w:rsidRPr="00F8474E" w:rsidRDefault="00FD202F" w:rsidP="009E679B">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0133E80" w14:textId="77777777" w:rsidR="00FD202F" w:rsidRPr="00F8474E" w:rsidRDefault="00FD202F" w:rsidP="009E679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D517CE2" w14:textId="77777777" w:rsidR="00FD202F" w:rsidRPr="00F8474E" w:rsidRDefault="00FD202F" w:rsidP="009E679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0AF68" w14:textId="77777777" w:rsidR="00FD202F" w:rsidRPr="00F8474E" w:rsidRDefault="00FD202F" w:rsidP="009E679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C629A9" w14:textId="77777777" w:rsidR="00FD202F" w:rsidRPr="00F8474E" w:rsidRDefault="00FD202F" w:rsidP="009E679B">
            <w:pPr>
              <w:pStyle w:val="TAC"/>
            </w:pPr>
            <w:r w:rsidRPr="00F8474E">
              <w:t>Note 6</w:t>
            </w:r>
          </w:p>
        </w:tc>
      </w:tr>
      <w:tr w:rsidR="00FD202F" w:rsidRPr="00F8474E" w14:paraId="193F6F54" w14:textId="77777777" w:rsidTr="009E679B">
        <w:trPr>
          <w:jc w:val="center"/>
        </w:trPr>
        <w:tc>
          <w:tcPr>
            <w:tcW w:w="960" w:type="dxa"/>
            <w:tcBorders>
              <w:top w:val="single" w:sz="4" w:space="0" w:color="auto"/>
              <w:left w:val="single" w:sz="4" w:space="0" w:color="auto"/>
              <w:bottom w:val="single" w:sz="4" w:space="0" w:color="auto"/>
              <w:right w:val="single" w:sz="4" w:space="0" w:color="auto"/>
            </w:tcBorders>
            <w:hideMark/>
          </w:tcPr>
          <w:p w14:paraId="162A7FC1" w14:textId="77777777" w:rsidR="00FD202F" w:rsidRPr="00F8474E" w:rsidRDefault="00FD202F" w:rsidP="009E679B">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73BA58" w14:textId="77777777" w:rsidR="00FD202F" w:rsidRPr="00F8474E" w:rsidRDefault="00FD202F" w:rsidP="009E679B">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C0BAC1" w14:textId="77777777" w:rsidR="00FD202F" w:rsidRPr="00F8474E" w:rsidRDefault="00FD202F" w:rsidP="009E679B">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C95075" w14:textId="77777777" w:rsidR="00FD202F" w:rsidRPr="00F8474E" w:rsidRDefault="00FD202F" w:rsidP="009E679B">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7208A3F" w14:textId="77777777" w:rsidR="00FD202F" w:rsidRPr="00F8474E" w:rsidRDefault="00FD202F" w:rsidP="009E679B">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6646263" w14:textId="77777777" w:rsidR="00FD202F" w:rsidRPr="00F8474E" w:rsidRDefault="00FD202F" w:rsidP="009E679B">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F3F16" w14:textId="77777777" w:rsidR="00FD202F" w:rsidRPr="00F8474E" w:rsidRDefault="00FD202F" w:rsidP="009E679B">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C42800" w14:textId="77777777" w:rsidR="00FD202F" w:rsidRPr="00F8474E" w:rsidRDefault="00FD202F" w:rsidP="009E679B">
            <w:pPr>
              <w:pStyle w:val="TAC"/>
            </w:pPr>
            <w:r w:rsidRPr="00F8474E">
              <w:t>Note 6</w:t>
            </w:r>
          </w:p>
        </w:tc>
      </w:tr>
      <w:tr w:rsidR="00FD202F" w:rsidRPr="00F8474E" w14:paraId="4294F52C" w14:textId="77777777" w:rsidTr="009E679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19EAF93" w14:textId="77777777" w:rsidR="00FD202F" w:rsidRPr="00F8474E" w:rsidRDefault="00FD202F" w:rsidP="009E679B">
            <w:pPr>
              <w:pStyle w:val="TAN"/>
            </w:pPr>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p>
          <w:p w14:paraId="2FC26DE0" w14:textId="24FF17EF" w:rsidR="00FD202F" w:rsidRPr="00F8474E" w:rsidRDefault="00FD202F" w:rsidP="009E679B">
            <w:pPr>
              <w:pStyle w:val="TAN"/>
              <w:rPr>
                <w:iCs/>
                <w:szCs w:val="18"/>
                <w:lang w:val="en-US"/>
              </w:rPr>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proofErr w:type="spellEnd"/>
            <w:ins w:id="36" w:author="Deep [E///]" w:date="2024-05-13T16:03:00Z">
              <w:r>
                <w:rPr>
                  <w:i/>
                  <w:szCs w:val="18"/>
                </w:rPr>
                <w:t xml:space="preserve"> </w:t>
              </w:r>
            </w:ins>
            <w:r w:rsidRPr="00F8474E">
              <w:rPr>
                <w:iCs/>
                <w:szCs w:val="18"/>
              </w:rPr>
              <w:t>defined in TS 37.355 [34], respectively</w:t>
            </w:r>
            <w:r w:rsidRPr="00F8474E">
              <w:rPr>
                <w:iCs/>
                <w:szCs w:val="18"/>
                <w:lang w:val="en-US"/>
              </w:rPr>
              <w:t>.</w:t>
            </w:r>
          </w:p>
          <w:p w14:paraId="50FDEB30" w14:textId="77777777" w:rsidR="00FD202F" w:rsidRPr="00F8474E" w:rsidRDefault="00FD202F" w:rsidP="009E679B">
            <w:pPr>
              <w:pStyle w:val="TAN"/>
            </w:pPr>
            <w:r w:rsidRPr="00F8474E">
              <w:t>NOTE 3:</w:t>
            </w:r>
            <w:r w:rsidRPr="00F8474E">
              <w:tab/>
              <w:t>Io is assumed to have constant EPRE across the bandwidth.</w:t>
            </w:r>
          </w:p>
          <w:p w14:paraId="38346ED9" w14:textId="77777777" w:rsidR="00FD202F" w:rsidRPr="00F8474E" w:rsidRDefault="00FD202F" w:rsidP="009E679B">
            <w:pPr>
              <w:pStyle w:val="TAN"/>
            </w:pPr>
            <w:r w:rsidRPr="00F8474E">
              <w:t>NOTE 4:</w:t>
            </w:r>
            <w:r w:rsidRPr="00F8474E">
              <w:tab/>
              <w:t>NR operating band groups in FR1 are as defined in clause 3.5.2.</w:t>
            </w:r>
          </w:p>
          <w:p w14:paraId="4E8D4F93" w14:textId="77777777" w:rsidR="00FD202F" w:rsidRPr="00F8474E" w:rsidRDefault="00FD202F" w:rsidP="009E679B">
            <w:pPr>
              <w:pStyle w:val="TAN"/>
            </w:pPr>
            <w:r w:rsidRPr="00F8474E">
              <w:t>NOTE 5:</w:t>
            </w:r>
            <w:r w:rsidRPr="00F8474E">
              <w:tab/>
              <w:t>Tc is the basic timing unit defined in TS 38.211 [6].</w:t>
            </w:r>
          </w:p>
          <w:p w14:paraId="1E32A4F4" w14:textId="77777777" w:rsidR="00FD202F" w:rsidRPr="00F8474E" w:rsidRDefault="00FD202F" w:rsidP="009E679B">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7EEE35C" w14:textId="77777777" w:rsidR="00FD202F" w:rsidRPr="00F8474E" w:rsidRDefault="00FD202F" w:rsidP="009E679B">
            <w:pPr>
              <w:pStyle w:val="TAN"/>
            </w:pPr>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p>
        </w:tc>
      </w:tr>
    </w:tbl>
    <w:p w14:paraId="678E6E07" w14:textId="77777777" w:rsidR="00FD202F" w:rsidRPr="00F8474E" w:rsidRDefault="00FD202F" w:rsidP="00FD202F"/>
    <w:p w14:paraId="5E1FE299" w14:textId="77777777" w:rsidR="00FD202F" w:rsidRDefault="00FD202F" w:rsidP="00FD202F">
      <w:r>
        <w:t>The accuracy requirements in Table 10.1.25.2-2 for FR1 are valid under the following conditions:</w:t>
      </w:r>
    </w:p>
    <w:p w14:paraId="0845028B" w14:textId="77777777" w:rsidR="00FD202F" w:rsidRDefault="00FD202F" w:rsidP="00FD202F">
      <w:r>
        <w:t>Conditions defined in clause 7.3 of TS 38.101-1 [18] for reference sensitivity are fulfilled.</w:t>
      </w:r>
    </w:p>
    <w:p w14:paraId="5A7F44BE" w14:textId="77777777" w:rsidR="00FD202F" w:rsidRDefault="00FD202F" w:rsidP="00FD202F">
      <w:pPr>
        <w:pStyle w:val="B10"/>
      </w:pPr>
      <w:proofErr w:type="spellStart"/>
      <w:r>
        <w:t>PRP|</w:t>
      </w:r>
      <w:r>
        <w:rPr>
          <w:vertAlign w:val="subscript"/>
        </w:rPr>
        <w:t>dBm</w:t>
      </w:r>
      <w:proofErr w:type="spellEnd"/>
      <w:r>
        <w:t xml:space="preserve"> according to Annex B.2.14 for a corresponding Band.</w:t>
      </w:r>
    </w:p>
    <w:p w14:paraId="5F7D1A58" w14:textId="77777777" w:rsidR="00FD202F" w:rsidRDefault="00FD202F" w:rsidP="00FD202F">
      <w:r>
        <w:lastRenderedPageBreak/>
        <w:t>Fading propagation condition.</w:t>
      </w:r>
    </w:p>
    <w:p w14:paraId="5D687C55" w14:textId="77777777" w:rsidR="00FD202F" w:rsidRPr="00F8474E" w:rsidRDefault="00FD202F" w:rsidP="00FD202F">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FD202F" w:rsidRPr="00F8474E" w14:paraId="20A49011" w14:textId="77777777" w:rsidTr="009E67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76A4F8"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EA37AA3"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Conditions</w:t>
            </w:r>
          </w:p>
        </w:tc>
      </w:tr>
      <w:tr w:rsidR="00FD202F" w:rsidRPr="00F8474E" w14:paraId="066F8777" w14:textId="77777777" w:rsidTr="009E67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4378F46" w14:textId="77777777" w:rsidR="00FD202F" w:rsidRPr="00F8474E" w:rsidRDefault="00FD202F" w:rsidP="009E679B">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2806BFD"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BB908A"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DA4F0D9" w14:textId="77777777" w:rsidR="00FD202F" w:rsidRPr="00F8474E" w:rsidRDefault="00FD202F" w:rsidP="009E679B">
            <w:pPr>
              <w:keepNext/>
              <w:keepLines/>
              <w:spacing w:after="0"/>
              <w:jc w:val="center"/>
              <w:rPr>
                <w:rFonts w:ascii="Arial" w:hAnsi="Arial"/>
                <w:b/>
                <w:sz w:val="18"/>
                <w:lang w:eastAsia="ko-KR"/>
              </w:rPr>
            </w:pPr>
          </w:p>
          <w:p w14:paraId="1BB89232"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2CD4815"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852FEC8"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3051E7D" w14:textId="77777777" w:rsidR="00FD202F" w:rsidRPr="00F8474E" w:rsidRDefault="00FD202F" w:rsidP="009E679B">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FD202F" w:rsidRPr="00F8474E" w14:paraId="57BB04B2" w14:textId="77777777" w:rsidTr="009E67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FACA2D7" w14:textId="77777777" w:rsidR="00FD202F" w:rsidRPr="00F8474E" w:rsidRDefault="00FD202F" w:rsidP="009E679B">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CEFFE4E" w14:textId="77777777" w:rsidR="00FD202F" w:rsidRPr="00F8474E" w:rsidRDefault="00FD202F" w:rsidP="009E679B">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FBB4E7" w14:textId="77777777" w:rsidR="00FD202F" w:rsidRPr="00F8474E" w:rsidRDefault="00FD202F" w:rsidP="009E679B">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C57CF17" w14:textId="77777777" w:rsidR="00FD202F" w:rsidRPr="00F8474E" w:rsidRDefault="00FD202F" w:rsidP="009E679B">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FB0A901" w14:textId="77777777" w:rsidR="00FD202F" w:rsidRPr="00F8474E" w:rsidRDefault="00FD202F" w:rsidP="009E679B">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7506ABF" w14:textId="77777777" w:rsidR="00FD202F" w:rsidRPr="00F8474E" w:rsidRDefault="00FD202F" w:rsidP="009E679B">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31C03FD"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4D2029D"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FD202F" w:rsidRPr="00F8474E" w14:paraId="37D15719" w14:textId="77777777" w:rsidTr="009E679B">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CAFFB54" w14:textId="77777777" w:rsidR="00FD202F" w:rsidRPr="00F8474E" w:rsidRDefault="00FD202F" w:rsidP="009E679B">
            <w:pPr>
              <w:keepNext/>
              <w:keepLines/>
              <w:jc w:val="center"/>
              <w:rPr>
                <w:rFonts w:ascii="Arial"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4649971D" w14:textId="77777777" w:rsidR="00FD202F" w:rsidRPr="00F8474E" w:rsidRDefault="00FD202F" w:rsidP="009E679B">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03705F6" w14:textId="77777777" w:rsidR="00FD202F" w:rsidRPr="00F8474E" w:rsidRDefault="00FD202F" w:rsidP="009E679B">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9EC5A5A" w14:textId="77777777" w:rsidR="00FD202F" w:rsidRPr="00F8474E" w:rsidRDefault="00FD202F" w:rsidP="009E679B">
            <w:pPr>
              <w:keepNext/>
              <w:keepLines/>
              <w:jc w:val="center"/>
              <w:rPr>
                <w:rFonts w:ascii="Arial" w:hAnsi="Arial"/>
                <w:b/>
                <w:sz w:val="18"/>
                <w:lang w:eastAsia="ko-KR"/>
              </w:rPr>
            </w:pPr>
          </w:p>
          <w:p w14:paraId="6B52FA12" w14:textId="77777777" w:rsidR="00FD202F" w:rsidRPr="00F8474E" w:rsidRDefault="00FD202F" w:rsidP="009E679B">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69507A66" w14:textId="77777777" w:rsidR="00FD202F" w:rsidRPr="00F8474E" w:rsidRDefault="00FD202F" w:rsidP="009E679B">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F74909E" w14:textId="77777777" w:rsidR="00FD202F" w:rsidRPr="00F8474E" w:rsidRDefault="00FD202F" w:rsidP="009E679B">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5DCD703" w14:textId="77777777" w:rsidR="00FD202F" w:rsidRPr="00F8474E" w:rsidRDefault="00FD202F" w:rsidP="009E679B">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44317138" w14:textId="77777777" w:rsidR="00FD202F" w:rsidRPr="00F8474E" w:rsidRDefault="00FD202F" w:rsidP="009E679B">
            <w:pPr>
              <w:keepNext/>
              <w:keepLines/>
              <w:jc w:val="center"/>
              <w:rPr>
                <w:rFonts w:ascii="Arial" w:hAnsi="Arial"/>
                <w:b/>
                <w:sz w:val="18"/>
                <w:lang w:eastAsia="ko-KR"/>
              </w:rPr>
            </w:pPr>
            <w:r w:rsidRPr="00F8474E">
              <w:rPr>
                <w:rFonts w:ascii="Arial" w:hAnsi="Arial"/>
                <w:b/>
                <w:sz w:val="18"/>
                <w:lang w:eastAsia="ko-KR"/>
              </w:rPr>
              <w:t>dBm/BW</w:t>
            </w:r>
          </w:p>
        </w:tc>
      </w:tr>
      <w:tr w:rsidR="00FD202F" w:rsidRPr="00F8474E" w14:paraId="01A50618" w14:textId="77777777" w:rsidTr="009E679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507272E" w14:textId="77777777" w:rsidR="00FD202F" w:rsidRPr="00F8474E" w:rsidRDefault="00FD202F" w:rsidP="009E679B">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E770C65" w14:textId="77777777" w:rsidR="00FD202F" w:rsidRPr="00F8474E" w:rsidRDefault="00FD202F" w:rsidP="009E679B">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28233BC2" w14:textId="77777777" w:rsidR="00FD202F" w:rsidRPr="00F8474E" w:rsidRDefault="00FD202F" w:rsidP="009E679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6AB85CBD" w14:textId="77777777" w:rsidR="00FD202F" w:rsidRPr="00F8474E" w:rsidRDefault="00FD202F" w:rsidP="009E679B">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DCAA1A4" w14:textId="77777777" w:rsidR="00FD202F" w:rsidRPr="00F8474E" w:rsidRDefault="00FD202F" w:rsidP="009E679B">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1A7E865" w14:textId="77777777" w:rsidR="00FD202F" w:rsidRPr="00F8474E" w:rsidRDefault="00FD202F" w:rsidP="009E679B">
            <w:pPr>
              <w:pStyle w:val="TAC"/>
              <w:rPr>
                <w:lang w:eastAsia="ko-KR"/>
              </w:rPr>
            </w:pPr>
            <w:r w:rsidRPr="00F8474E">
              <w:rPr>
                <w:lang w:eastAsia="ko-KR"/>
              </w:rPr>
              <w:t>NR_FDD_FR1_A, NR_TDD_FR1_A,</w:t>
            </w:r>
          </w:p>
          <w:p w14:paraId="418B4009" w14:textId="77777777" w:rsidR="00FD202F" w:rsidRPr="00F8474E" w:rsidRDefault="00FD202F" w:rsidP="009E679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246ED7" w14:textId="77777777" w:rsidR="00FD202F" w:rsidRPr="00F8474E" w:rsidRDefault="00FD202F" w:rsidP="009E679B">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EBCF238" w14:textId="77777777" w:rsidR="00FD202F" w:rsidRPr="00F8474E" w:rsidRDefault="00FD202F" w:rsidP="009E679B">
            <w:pPr>
              <w:pStyle w:val="TAC"/>
              <w:rPr>
                <w:lang w:eastAsia="ko-KR"/>
              </w:rPr>
            </w:pPr>
            <w:r w:rsidRPr="00F8474E">
              <w:rPr>
                <w:lang w:eastAsia="ko-KR"/>
              </w:rPr>
              <w:t>-50</w:t>
            </w:r>
          </w:p>
        </w:tc>
      </w:tr>
      <w:tr w:rsidR="00FD202F" w:rsidRPr="00F8474E" w14:paraId="4CF98592"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E77F97"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6169886"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E63BC2"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A8F794A"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2CD05E"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4280BD" w14:textId="77777777" w:rsidR="00FD202F" w:rsidRPr="00F8474E" w:rsidRDefault="00FD202F" w:rsidP="009E679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1519D49" w14:textId="77777777" w:rsidR="00FD202F" w:rsidRPr="00F8474E" w:rsidRDefault="00FD202F" w:rsidP="009E679B">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0BF66E" w14:textId="77777777" w:rsidR="00FD202F" w:rsidRPr="00F8474E" w:rsidRDefault="00FD202F" w:rsidP="009E679B">
            <w:pPr>
              <w:pStyle w:val="TAC"/>
              <w:rPr>
                <w:lang w:eastAsia="ko-KR"/>
              </w:rPr>
            </w:pPr>
          </w:p>
        </w:tc>
      </w:tr>
      <w:tr w:rsidR="00FD202F" w:rsidRPr="00F8474E" w14:paraId="1B02495B"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8600F1"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EDEDB4A"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8F997F"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E008178"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739463"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11071DC" w14:textId="77777777" w:rsidR="00FD202F" w:rsidRPr="00F8474E" w:rsidRDefault="00FD202F" w:rsidP="009E679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EECBAE0" w14:textId="77777777" w:rsidR="00FD202F" w:rsidRPr="00F8474E" w:rsidRDefault="00FD202F" w:rsidP="009E679B">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C9CE76" w14:textId="77777777" w:rsidR="00FD202F" w:rsidRPr="00F8474E" w:rsidRDefault="00FD202F" w:rsidP="009E679B">
            <w:pPr>
              <w:pStyle w:val="TAC"/>
              <w:rPr>
                <w:lang w:eastAsia="ko-KR"/>
              </w:rPr>
            </w:pPr>
          </w:p>
        </w:tc>
      </w:tr>
      <w:tr w:rsidR="00FD202F" w:rsidRPr="00F8474E" w14:paraId="41566790"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C4DC49"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43A726"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70335A"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96EAF4D"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648123C"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5F06BE7" w14:textId="77777777" w:rsidR="00FD202F" w:rsidRPr="00F8474E" w:rsidRDefault="00FD202F" w:rsidP="009E679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684A2C" w14:textId="77777777" w:rsidR="00FD202F" w:rsidRPr="00F8474E" w:rsidRDefault="00FD202F" w:rsidP="009E679B">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F237E1" w14:textId="77777777" w:rsidR="00FD202F" w:rsidRPr="00F8474E" w:rsidRDefault="00FD202F" w:rsidP="009E679B">
            <w:pPr>
              <w:pStyle w:val="TAC"/>
              <w:rPr>
                <w:lang w:eastAsia="ko-KR"/>
              </w:rPr>
            </w:pPr>
          </w:p>
        </w:tc>
      </w:tr>
      <w:tr w:rsidR="00FD202F" w:rsidRPr="00F8474E" w14:paraId="26F28C5F"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CFDB53"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31DDB18"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6AD653"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AD073F"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FBC53E"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9CAAEB1" w14:textId="77777777" w:rsidR="00FD202F" w:rsidRPr="00F8474E" w:rsidRDefault="00FD202F" w:rsidP="009E679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9CADF7" w14:textId="77777777" w:rsidR="00FD202F" w:rsidRPr="00F8474E" w:rsidRDefault="00FD202F" w:rsidP="009E679B">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CACBA0" w14:textId="77777777" w:rsidR="00FD202F" w:rsidRPr="00F8474E" w:rsidRDefault="00FD202F" w:rsidP="009E679B">
            <w:pPr>
              <w:pStyle w:val="TAC"/>
              <w:rPr>
                <w:lang w:eastAsia="ko-KR"/>
              </w:rPr>
            </w:pPr>
          </w:p>
        </w:tc>
      </w:tr>
      <w:tr w:rsidR="00FD202F" w:rsidRPr="00F8474E" w14:paraId="6F217571"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FFEAC8"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1DEE56F"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148095"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95A2E1"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9667E8"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D04C6" w14:textId="77777777" w:rsidR="00FD202F" w:rsidRPr="00F8474E" w:rsidRDefault="00FD202F" w:rsidP="009E679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4D0370" w14:textId="77777777" w:rsidR="00FD202F" w:rsidRPr="00F8474E" w:rsidRDefault="00FD202F" w:rsidP="009E679B">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899B8E" w14:textId="77777777" w:rsidR="00FD202F" w:rsidRPr="00F8474E" w:rsidRDefault="00FD202F" w:rsidP="009E679B">
            <w:pPr>
              <w:pStyle w:val="TAC"/>
              <w:rPr>
                <w:lang w:eastAsia="ko-KR"/>
              </w:rPr>
            </w:pPr>
          </w:p>
        </w:tc>
      </w:tr>
      <w:tr w:rsidR="00FD202F" w:rsidRPr="00F8474E" w14:paraId="63993308"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1A36E9A"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5D70235"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7C7343"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55E9A2B"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4D52BD"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66C04E3" w14:textId="77777777" w:rsidR="00FD202F" w:rsidRPr="0032396B" w:rsidRDefault="00FD202F" w:rsidP="009E679B">
            <w:pPr>
              <w:pStyle w:val="TAC"/>
              <w:rPr>
                <w:lang w:val="sv-SE" w:eastAsia="ko-KR"/>
              </w:rPr>
            </w:pPr>
            <w:r w:rsidRPr="0032396B">
              <w:rPr>
                <w:lang w:val="sv-SE"/>
              </w:rPr>
              <w:t>NR</w:t>
            </w:r>
            <w:r w:rsidRPr="0032396B">
              <w:rPr>
                <w:lang w:val="sv-SE" w:eastAsia="ko-KR"/>
              </w:rPr>
              <w:t>_</w:t>
            </w:r>
            <w:r w:rsidRPr="0032396B">
              <w:rPr>
                <w:lang w:val="sv-SE"/>
              </w:rPr>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044557" w14:textId="77777777" w:rsidR="00FD202F" w:rsidRPr="00F8474E" w:rsidRDefault="00FD202F" w:rsidP="009E679B">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E50261" w14:textId="77777777" w:rsidR="00FD202F" w:rsidRPr="00F8474E" w:rsidRDefault="00FD202F" w:rsidP="009E679B">
            <w:pPr>
              <w:pStyle w:val="TAC"/>
              <w:rPr>
                <w:lang w:eastAsia="ko-KR"/>
              </w:rPr>
            </w:pPr>
          </w:p>
        </w:tc>
      </w:tr>
      <w:tr w:rsidR="00FD202F" w:rsidRPr="00F8474E" w14:paraId="46926EBD"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747940C" w14:textId="77777777" w:rsidR="00FD202F" w:rsidRPr="00F8474E" w:rsidRDefault="00FD202F" w:rsidP="009E679B">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007578A"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B63867"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D9E9725" w14:textId="77777777" w:rsidR="00FD202F" w:rsidRPr="00F8474E" w:rsidRDefault="00FD202F" w:rsidP="009E679B">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819241C" w14:textId="77777777" w:rsidR="00FD202F" w:rsidRPr="00F8474E" w:rsidRDefault="00FD202F" w:rsidP="009E679B">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8B0C75" w14:textId="77777777" w:rsidR="00FD202F" w:rsidRPr="00F8474E" w:rsidRDefault="00FD202F" w:rsidP="009E679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69A683" w14:textId="77777777" w:rsidR="00FD202F" w:rsidRPr="00F8474E" w:rsidRDefault="00FD202F" w:rsidP="009E679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25F0C5" w14:textId="77777777" w:rsidR="00FD202F" w:rsidRPr="00F8474E" w:rsidRDefault="00FD202F" w:rsidP="009E679B">
            <w:pPr>
              <w:pStyle w:val="TAC"/>
              <w:rPr>
                <w:lang w:eastAsia="ko-KR"/>
              </w:rPr>
            </w:pPr>
          </w:p>
        </w:tc>
      </w:tr>
      <w:tr w:rsidR="00FD202F" w:rsidRPr="00F8474E" w14:paraId="71089B54" w14:textId="77777777" w:rsidTr="009E679B">
        <w:trPr>
          <w:jc w:val="center"/>
        </w:trPr>
        <w:tc>
          <w:tcPr>
            <w:tcW w:w="1133" w:type="dxa"/>
            <w:tcBorders>
              <w:top w:val="single" w:sz="6" w:space="0" w:color="auto"/>
              <w:left w:val="single" w:sz="4" w:space="0" w:color="auto"/>
              <w:bottom w:val="nil"/>
              <w:right w:val="single" w:sz="6" w:space="0" w:color="auto"/>
            </w:tcBorders>
            <w:vAlign w:val="center"/>
            <w:hideMark/>
          </w:tcPr>
          <w:p w14:paraId="7AAF12D6" w14:textId="77777777" w:rsidR="00FD202F" w:rsidRPr="00F8474E" w:rsidRDefault="00FD202F" w:rsidP="009E679B">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9729534"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D2B04D" w14:textId="77777777" w:rsidR="00FD202F" w:rsidRPr="00F8474E" w:rsidRDefault="00FD202F" w:rsidP="009E679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4CC24D98" w14:textId="77777777" w:rsidR="00FD202F" w:rsidRPr="00F8474E" w:rsidRDefault="00FD202F" w:rsidP="009E679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55278EF8"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A49642"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A255DD5"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8D97E2" w14:textId="77777777" w:rsidR="00FD202F" w:rsidRPr="00F8474E" w:rsidRDefault="00FD202F" w:rsidP="009E679B">
            <w:pPr>
              <w:pStyle w:val="TAC"/>
              <w:rPr>
                <w:lang w:eastAsia="ko-KR"/>
              </w:rPr>
            </w:pPr>
            <w:r w:rsidRPr="00F8474E">
              <w:rPr>
                <w:lang w:eastAsia="ko-KR"/>
              </w:rPr>
              <w:t>NOTE 6</w:t>
            </w:r>
          </w:p>
        </w:tc>
      </w:tr>
      <w:tr w:rsidR="00FD202F" w:rsidRPr="00F8474E" w14:paraId="06930E8E" w14:textId="77777777" w:rsidTr="009E679B">
        <w:trPr>
          <w:jc w:val="center"/>
        </w:trPr>
        <w:tc>
          <w:tcPr>
            <w:tcW w:w="1133" w:type="dxa"/>
            <w:tcBorders>
              <w:top w:val="single" w:sz="6" w:space="0" w:color="auto"/>
              <w:left w:val="single" w:sz="4" w:space="0" w:color="auto"/>
              <w:bottom w:val="nil"/>
              <w:right w:val="single" w:sz="6" w:space="0" w:color="auto"/>
            </w:tcBorders>
            <w:vAlign w:val="center"/>
            <w:hideMark/>
          </w:tcPr>
          <w:p w14:paraId="723BEABC" w14:textId="77777777" w:rsidR="00FD202F" w:rsidRPr="00F8474E" w:rsidRDefault="00FD202F" w:rsidP="009E679B">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FA92CD9"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82A7918" w14:textId="77777777" w:rsidR="00FD202F" w:rsidRPr="00F8474E" w:rsidRDefault="00FD202F" w:rsidP="009E679B">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307455BA" w14:textId="77777777" w:rsidR="00FD202F" w:rsidRPr="00F8474E" w:rsidRDefault="00FD202F" w:rsidP="009E679B">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A098966"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E8FD2C"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456936"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CE2097D" w14:textId="77777777" w:rsidR="00FD202F" w:rsidRPr="00F8474E" w:rsidRDefault="00FD202F" w:rsidP="009E679B">
            <w:pPr>
              <w:pStyle w:val="TAC"/>
              <w:rPr>
                <w:lang w:eastAsia="ko-KR"/>
              </w:rPr>
            </w:pPr>
            <w:r w:rsidRPr="00F8474E">
              <w:rPr>
                <w:lang w:eastAsia="ko-KR"/>
              </w:rPr>
              <w:t>NOTE 6</w:t>
            </w:r>
          </w:p>
        </w:tc>
      </w:tr>
      <w:tr w:rsidR="00FD202F" w:rsidRPr="00F8474E" w14:paraId="0AFD552B" w14:textId="77777777" w:rsidTr="009E679B">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2A200BA" w14:textId="77777777" w:rsidR="00FD202F" w:rsidRPr="00F8474E" w:rsidRDefault="00FD202F" w:rsidP="009E679B">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C02C0AE" w14:textId="77777777" w:rsidR="00FD202F" w:rsidRPr="00F8474E" w:rsidRDefault="00FD202F" w:rsidP="009E679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0A69647" w14:textId="77777777" w:rsidR="00FD202F" w:rsidRPr="00F8474E" w:rsidRDefault="00FD202F" w:rsidP="009E679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11DFC4B6" w14:textId="77777777" w:rsidR="00FD202F" w:rsidRPr="00F8474E" w:rsidRDefault="00FD202F" w:rsidP="009E679B">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08A4652" w14:textId="77777777" w:rsidR="00FD202F" w:rsidRPr="00F8474E" w:rsidRDefault="00FD202F" w:rsidP="009E679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3B892B6" w14:textId="77777777" w:rsidR="00FD202F" w:rsidRPr="00F8474E" w:rsidRDefault="00FD202F" w:rsidP="009E679B">
            <w:pPr>
              <w:pStyle w:val="TAC"/>
              <w:rPr>
                <w:lang w:eastAsia="ko-KR"/>
              </w:rPr>
            </w:pPr>
            <w:r w:rsidRPr="00F8474E">
              <w:rPr>
                <w:lang w:eastAsia="ko-KR"/>
              </w:rPr>
              <w:t>NR_FDD_FR1_A, NR_TDD_FR1_A,</w:t>
            </w:r>
          </w:p>
          <w:p w14:paraId="3AE14D53" w14:textId="77777777" w:rsidR="00FD202F" w:rsidRPr="00F8474E" w:rsidRDefault="00FD202F" w:rsidP="009E679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6030A2" w14:textId="77777777" w:rsidR="00FD202F" w:rsidRPr="00F8474E" w:rsidRDefault="00FD202F" w:rsidP="009E679B">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5369BA2" w14:textId="77777777" w:rsidR="00FD202F" w:rsidRPr="00F8474E" w:rsidRDefault="00FD202F" w:rsidP="009E679B">
            <w:pPr>
              <w:pStyle w:val="TAC"/>
              <w:rPr>
                <w:lang w:eastAsia="ko-KR"/>
              </w:rPr>
            </w:pPr>
            <w:r w:rsidRPr="00F8474E">
              <w:rPr>
                <w:lang w:eastAsia="ko-KR"/>
              </w:rPr>
              <w:t>-50</w:t>
            </w:r>
          </w:p>
        </w:tc>
      </w:tr>
      <w:tr w:rsidR="00FD202F" w:rsidRPr="00F8474E" w14:paraId="6A9935CE" w14:textId="77777777" w:rsidTr="009E679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3B918C1"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F77E8D"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BECA47"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62E494"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E7D2FC"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9609DB" w14:textId="77777777" w:rsidR="00FD202F" w:rsidRPr="00F8474E" w:rsidRDefault="00FD202F" w:rsidP="009E679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C04D725" w14:textId="77777777" w:rsidR="00FD202F" w:rsidRPr="00F8474E" w:rsidRDefault="00FD202F" w:rsidP="009E679B">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BE964F" w14:textId="77777777" w:rsidR="00FD202F" w:rsidRPr="00F8474E" w:rsidRDefault="00FD202F" w:rsidP="009E679B">
            <w:pPr>
              <w:pStyle w:val="TAC"/>
              <w:rPr>
                <w:lang w:eastAsia="ko-KR"/>
              </w:rPr>
            </w:pPr>
          </w:p>
        </w:tc>
      </w:tr>
      <w:tr w:rsidR="00FD202F" w:rsidRPr="00F8474E" w14:paraId="6642782C" w14:textId="77777777" w:rsidTr="009E679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2B20943"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31A189E"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2F57F7"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4E6E27"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E4BCB0"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2782B4" w14:textId="77777777" w:rsidR="00FD202F" w:rsidRPr="00F8474E" w:rsidRDefault="00FD202F" w:rsidP="009E679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CE1A45" w14:textId="77777777" w:rsidR="00FD202F" w:rsidRPr="00F8474E" w:rsidRDefault="00FD202F" w:rsidP="009E679B">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D28B9A" w14:textId="77777777" w:rsidR="00FD202F" w:rsidRPr="00F8474E" w:rsidRDefault="00FD202F" w:rsidP="009E679B">
            <w:pPr>
              <w:pStyle w:val="TAC"/>
              <w:rPr>
                <w:lang w:eastAsia="ko-KR"/>
              </w:rPr>
            </w:pPr>
          </w:p>
        </w:tc>
      </w:tr>
      <w:tr w:rsidR="00FD202F" w:rsidRPr="00F8474E" w14:paraId="5C093315" w14:textId="77777777" w:rsidTr="009E679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F091909"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B123B12"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710259"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B73DDE3"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1400DE"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720F5A" w14:textId="77777777" w:rsidR="00FD202F" w:rsidRPr="00F8474E" w:rsidRDefault="00FD202F" w:rsidP="009E679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C3CD34" w14:textId="77777777" w:rsidR="00FD202F" w:rsidRPr="00F8474E" w:rsidRDefault="00FD202F" w:rsidP="009E679B">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A4381A" w14:textId="77777777" w:rsidR="00FD202F" w:rsidRPr="00F8474E" w:rsidRDefault="00FD202F" w:rsidP="009E679B">
            <w:pPr>
              <w:pStyle w:val="TAC"/>
              <w:rPr>
                <w:lang w:eastAsia="ko-KR"/>
              </w:rPr>
            </w:pPr>
          </w:p>
        </w:tc>
      </w:tr>
      <w:tr w:rsidR="00FD202F" w:rsidRPr="00F8474E" w14:paraId="7C34A29A" w14:textId="77777777" w:rsidTr="009E679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F98D36"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BAB2FA0"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4EF341"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6CE44"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B3F5C0"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E78192" w14:textId="77777777" w:rsidR="00FD202F" w:rsidRPr="00F8474E" w:rsidRDefault="00FD202F" w:rsidP="009E679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628811" w14:textId="77777777" w:rsidR="00FD202F" w:rsidRPr="00F8474E" w:rsidRDefault="00FD202F" w:rsidP="009E679B">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0ADFB3" w14:textId="77777777" w:rsidR="00FD202F" w:rsidRPr="00F8474E" w:rsidRDefault="00FD202F" w:rsidP="009E679B">
            <w:pPr>
              <w:pStyle w:val="TAC"/>
              <w:rPr>
                <w:lang w:eastAsia="ko-KR"/>
              </w:rPr>
            </w:pPr>
          </w:p>
        </w:tc>
      </w:tr>
      <w:tr w:rsidR="00FD202F" w:rsidRPr="00F8474E" w14:paraId="78013FDF" w14:textId="77777777" w:rsidTr="009E679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A4EE037"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FC519C"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D386EC"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EBB685"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C5DB4A"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7A9C6B" w14:textId="77777777" w:rsidR="00FD202F" w:rsidRPr="00F8474E" w:rsidRDefault="00FD202F" w:rsidP="009E679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CF9C59" w14:textId="77777777" w:rsidR="00FD202F" w:rsidRPr="00F8474E" w:rsidRDefault="00FD202F" w:rsidP="009E679B">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ADD641" w14:textId="77777777" w:rsidR="00FD202F" w:rsidRPr="00F8474E" w:rsidRDefault="00FD202F" w:rsidP="009E679B">
            <w:pPr>
              <w:pStyle w:val="TAC"/>
              <w:rPr>
                <w:lang w:eastAsia="ko-KR"/>
              </w:rPr>
            </w:pPr>
          </w:p>
        </w:tc>
      </w:tr>
      <w:tr w:rsidR="00FD202F" w:rsidRPr="00F8474E" w14:paraId="4AA4ED0F" w14:textId="77777777" w:rsidTr="009E679B">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2FC3A0E"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4C2872"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1B84C78"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5A7421"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72607CF"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064060" w14:textId="77777777" w:rsidR="00FD202F" w:rsidRPr="0032396B" w:rsidRDefault="00FD202F" w:rsidP="009E679B">
            <w:pPr>
              <w:pStyle w:val="TAC"/>
              <w:rPr>
                <w:lang w:val="sv-SE" w:eastAsia="ko-KR"/>
              </w:rPr>
            </w:pPr>
            <w:r w:rsidRPr="0032396B">
              <w:rPr>
                <w:lang w:val="sv-SE"/>
              </w:rPr>
              <w:t>NR</w:t>
            </w:r>
            <w:r w:rsidRPr="0032396B">
              <w:rPr>
                <w:lang w:val="sv-SE" w:eastAsia="ko-KR"/>
              </w:rPr>
              <w:t>_</w:t>
            </w:r>
            <w:r w:rsidRPr="0032396B">
              <w:rPr>
                <w:lang w:val="sv-SE"/>
              </w:rPr>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E09B35" w14:textId="77777777" w:rsidR="00FD202F" w:rsidRPr="00F8474E" w:rsidRDefault="00FD202F" w:rsidP="009E679B">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AF3584" w14:textId="77777777" w:rsidR="00FD202F" w:rsidRPr="00F8474E" w:rsidRDefault="00FD202F" w:rsidP="009E679B">
            <w:pPr>
              <w:pStyle w:val="TAC"/>
              <w:rPr>
                <w:lang w:eastAsia="ko-KR"/>
              </w:rPr>
            </w:pPr>
          </w:p>
        </w:tc>
      </w:tr>
      <w:tr w:rsidR="00FD202F" w:rsidRPr="00F8474E" w14:paraId="41E306EE" w14:textId="77777777" w:rsidTr="009E679B">
        <w:trPr>
          <w:jc w:val="center"/>
        </w:trPr>
        <w:tc>
          <w:tcPr>
            <w:tcW w:w="1133" w:type="dxa"/>
            <w:vMerge/>
            <w:tcBorders>
              <w:top w:val="single" w:sz="6" w:space="0" w:color="auto"/>
              <w:left w:val="single" w:sz="4" w:space="0" w:color="auto"/>
              <w:bottom w:val="nil"/>
              <w:right w:val="single" w:sz="6" w:space="0" w:color="auto"/>
            </w:tcBorders>
            <w:vAlign w:val="center"/>
            <w:hideMark/>
          </w:tcPr>
          <w:p w14:paraId="342725B4" w14:textId="77777777" w:rsidR="00FD202F" w:rsidRPr="00F8474E" w:rsidRDefault="00FD202F" w:rsidP="009E679B">
            <w:pPr>
              <w:pStyle w:val="TAC"/>
              <w:rPr>
                <w:lang w:eastAsia="ko-KR"/>
              </w:rPr>
            </w:pPr>
          </w:p>
        </w:tc>
        <w:tc>
          <w:tcPr>
            <w:tcW w:w="714" w:type="dxa"/>
            <w:tcBorders>
              <w:top w:val="nil"/>
              <w:left w:val="single" w:sz="6" w:space="0" w:color="auto"/>
              <w:bottom w:val="nil"/>
              <w:right w:val="single" w:sz="6" w:space="0" w:color="auto"/>
            </w:tcBorders>
            <w:vAlign w:val="center"/>
          </w:tcPr>
          <w:p w14:paraId="5CDE2848"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BC2D58"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B2464FB"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E42CD1E"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C3F33B" w14:textId="77777777" w:rsidR="00FD202F" w:rsidRPr="00F8474E" w:rsidRDefault="00FD202F" w:rsidP="009E679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6F785" w14:textId="77777777" w:rsidR="00FD202F" w:rsidRPr="00F8474E" w:rsidRDefault="00FD202F" w:rsidP="009E679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62A864" w14:textId="77777777" w:rsidR="00FD202F" w:rsidRPr="00F8474E" w:rsidRDefault="00FD202F" w:rsidP="009E679B">
            <w:pPr>
              <w:pStyle w:val="TAC"/>
              <w:rPr>
                <w:lang w:eastAsia="ko-KR"/>
              </w:rPr>
            </w:pPr>
          </w:p>
        </w:tc>
      </w:tr>
      <w:tr w:rsidR="00FD202F" w:rsidRPr="00F8474E" w14:paraId="675DDA5E"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D8DA304" w14:textId="77777777" w:rsidR="00FD202F" w:rsidRPr="00F8474E" w:rsidRDefault="00FD202F" w:rsidP="009E679B">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DB3A006"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0F02A2" w14:textId="77777777" w:rsidR="00FD202F" w:rsidRPr="00F8474E" w:rsidRDefault="00FD202F" w:rsidP="009E679B">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2DE4F5D1"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3B71B3B"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29C8B23"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929C5A"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584EBFB" w14:textId="77777777" w:rsidR="00FD202F" w:rsidRPr="00F8474E" w:rsidRDefault="00FD202F" w:rsidP="009E679B">
            <w:pPr>
              <w:pStyle w:val="TAC"/>
              <w:rPr>
                <w:lang w:eastAsia="ko-KR"/>
              </w:rPr>
            </w:pPr>
            <w:r w:rsidRPr="00F8474E">
              <w:rPr>
                <w:lang w:eastAsia="ko-KR"/>
              </w:rPr>
              <w:t>NOTE 6</w:t>
            </w:r>
          </w:p>
        </w:tc>
      </w:tr>
      <w:tr w:rsidR="00FD202F" w:rsidRPr="00F8474E" w14:paraId="0A91B92F"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68F2E5A" w14:textId="77777777" w:rsidR="00FD202F" w:rsidRPr="00F8474E" w:rsidRDefault="00FD202F" w:rsidP="009E679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DF2033F"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873457B" w14:textId="77777777" w:rsidR="00FD202F" w:rsidRPr="00F8474E" w:rsidRDefault="00FD202F" w:rsidP="009E679B">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3D3F00"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DA6A922"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B357CA"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3BC370"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3C57E79" w14:textId="77777777" w:rsidR="00FD202F" w:rsidRPr="00F8474E" w:rsidRDefault="00FD202F" w:rsidP="009E679B">
            <w:pPr>
              <w:pStyle w:val="TAC"/>
              <w:rPr>
                <w:lang w:eastAsia="ko-KR"/>
              </w:rPr>
            </w:pPr>
            <w:r w:rsidRPr="00F8474E">
              <w:rPr>
                <w:lang w:eastAsia="ko-KR"/>
              </w:rPr>
              <w:t>NOTE 6</w:t>
            </w:r>
          </w:p>
        </w:tc>
      </w:tr>
      <w:tr w:rsidR="00FD202F" w:rsidRPr="00F8474E" w14:paraId="566F6FCD" w14:textId="77777777" w:rsidTr="009E679B">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379EFA8" w14:textId="77777777" w:rsidR="00FD202F" w:rsidRPr="00F8474E" w:rsidRDefault="00FD202F" w:rsidP="009E679B">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7EBC09F" w14:textId="77777777" w:rsidR="00FD202F" w:rsidRPr="00F8474E" w:rsidRDefault="00FD202F" w:rsidP="009E679B">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A495D44" w14:textId="77777777" w:rsidR="00FD202F" w:rsidRPr="00F8474E" w:rsidRDefault="00FD202F" w:rsidP="009E679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2B8BDAD0" w14:textId="77777777" w:rsidR="00FD202F" w:rsidRPr="00F8474E" w:rsidRDefault="00FD202F" w:rsidP="009E679B">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F5620A0" w14:textId="77777777" w:rsidR="00FD202F" w:rsidRPr="00F8474E" w:rsidRDefault="00FD202F" w:rsidP="009E679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62E6368" w14:textId="77777777" w:rsidR="00FD202F" w:rsidRPr="00F8474E" w:rsidRDefault="00FD202F" w:rsidP="009E679B">
            <w:pPr>
              <w:pStyle w:val="TAC"/>
              <w:rPr>
                <w:lang w:eastAsia="ko-KR"/>
              </w:rPr>
            </w:pPr>
            <w:r w:rsidRPr="00F8474E">
              <w:rPr>
                <w:lang w:eastAsia="ko-KR"/>
              </w:rPr>
              <w:t>NR_FDD_FR1_A, NR_TDD_FR1_A,</w:t>
            </w:r>
          </w:p>
          <w:p w14:paraId="0CA858FD" w14:textId="77777777" w:rsidR="00FD202F" w:rsidRPr="00F8474E" w:rsidRDefault="00FD202F" w:rsidP="009E679B">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6A8AF9" w14:textId="77777777" w:rsidR="00FD202F" w:rsidRPr="00F8474E" w:rsidRDefault="00FD202F" w:rsidP="009E679B">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F623A9D" w14:textId="77777777" w:rsidR="00FD202F" w:rsidRPr="00F8474E" w:rsidRDefault="00FD202F" w:rsidP="009E679B">
            <w:pPr>
              <w:pStyle w:val="TAC"/>
              <w:rPr>
                <w:lang w:eastAsia="ko-KR"/>
              </w:rPr>
            </w:pPr>
            <w:r w:rsidRPr="00F8474E">
              <w:rPr>
                <w:lang w:eastAsia="ko-KR"/>
              </w:rPr>
              <w:t>-50</w:t>
            </w:r>
          </w:p>
        </w:tc>
      </w:tr>
      <w:tr w:rsidR="00FD202F" w:rsidRPr="00F8474E" w14:paraId="482AAC8F"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20F25A"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6FE293B"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80A1A9"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C6B972"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C51738"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1879CA" w14:textId="77777777" w:rsidR="00FD202F" w:rsidRPr="00F8474E" w:rsidRDefault="00FD202F" w:rsidP="009E679B">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00507F0" w14:textId="77777777" w:rsidR="00FD202F" w:rsidRPr="00F8474E" w:rsidRDefault="00FD202F" w:rsidP="009E679B">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0E3596" w14:textId="77777777" w:rsidR="00FD202F" w:rsidRPr="00F8474E" w:rsidRDefault="00FD202F" w:rsidP="009E679B">
            <w:pPr>
              <w:pStyle w:val="TAC"/>
              <w:rPr>
                <w:lang w:eastAsia="ko-KR"/>
              </w:rPr>
            </w:pPr>
          </w:p>
        </w:tc>
      </w:tr>
      <w:tr w:rsidR="00FD202F" w:rsidRPr="00F8474E" w14:paraId="00E9644D"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82AC789"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C35A798"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6B1703"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45E88B0"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AE7D10"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00ABD5" w14:textId="77777777" w:rsidR="00FD202F" w:rsidRPr="00F8474E" w:rsidRDefault="00FD202F" w:rsidP="009E679B">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CD0AE2" w14:textId="77777777" w:rsidR="00FD202F" w:rsidRPr="00F8474E" w:rsidRDefault="00FD202F" w:rsidP="009E679B">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27475B" w14:textId="77777777" w:rsidR="00FD202F" w:rsidRPr="00F8474E" w:rsidRDefault="00FD202F" w:rsidP="009E679B">
            <w:pPr>
              <w:pStyle w:val="TAC"/>
              <w:rPr>
                <w:lang w:eastAsia="ko-KR"/>
              </w:rPr>
            </w:pPr>
          </w:p>
        </w:tc>
      </w:tr>
      <w:tr w:rsidR="00FD202F" w:rsidRPr="00F8474E" w14:paraId="3F735FCE"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B98337"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BEB9306"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741B72"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4DA079"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11F8B2"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E7F5E" w14:textId="77777777" w:rsidR="00FD202F" w:rsidRPr="00F8474E" w:rsidRDefault="00FD202F" w:rsidP="009E679B">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E93245" w14:textId="77777777" w:rsidR="00FD202F" w:rsidRPr="00F8474E" w:rsidRDefault="00FD202F" w:rsidP="009E679B">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3A5FA1" w14:textId="77777777" w:rsidR="00FD202F" w:rsidRPr="00F8474E" w:rsidRDefault="00FD202F" w:rsidP="009E679B">
            <w:pPr>
              <w:pStyle w:val="TAC"/>
              <w:rPr>
                <w:lang w:eastAsia="ko-KR"/>
              </w:rPr>
            </w:pPr>
          </w:p>
        </w:tc>
      </w:tr>
      <w:tr w:rsidR="00FD202F" w:rsidRPr="00F8474E" w14:paraId="299856F7"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2F4424"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855FEE8"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620DE59"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5FEF4E4"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05B2B6"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A5A876" w14:textId="77777777" w:rsidR="00FD202F" w:rsidRPr="00F8474E" w:rsidRDefault="00FD202F" w:rsidP="009E679B">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3CA77D" w14:textId="77777777" w:rsidR="00FD202F" w:rsidRPr="00F8474E" w:rsidRDefault="00FD202F" w:rsidP="009E679B">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F22594" w14:textId="77777777" w:rsidR="00FD202F" w:rsidRPr="00F8474E" w:rsidRDefault="00FD202F" w:rsidP="009E679B">
            <w:pPr>
              <w:pStyle w:val="TAC"/>
              <w:rPr>
                <w:lang w:eastAsia="ko-KR"/>
              </w:rPr>
            </w:pPr>
          </w:p>
        </w:tc>
      </w:tr>
      <w:tr w:rsidR="00FD202F" w:rsidRPr="00F8474E" w14:paraId="46977EC5"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4CFE0C"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8BAF4AB"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490396"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71B6590"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141783"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D6BA07" w14:textId="77777777" w:rsidR="00FD202F" w:rsidRPr="00F8474E" w:rsidRDefault="00FD202F" w:rsidP="009E679B">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AB9CA6" w14:textId="77777777" w:rsidR="00FD202F" w:rsidRPr="00F8474E" w:rsidRDefault="00FD202F" w:rsidP="009E679B">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A55AC1" w14:textId="77777777" w:rsidR="00FD202F" w:rsidRPr="00F8474E" w:rsidRDefault="00FD202F" w:rsidP="009E679B">
            <w:pPr>
              <w:pStyle w:val="TAC"/>
              <w:rPr>
                <w:lang w:eastAsia="ko-KR"/>
              </w:rPr>
            </w:pPr>
          </w:p>
        </w:tc>
      </w:tr>
      <w:tr w:rsidR="00FD202F" w:rsidRPr="00F8474E" w14:paraId="46EA7614"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E7318B"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C648381"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15B5D2"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6ECF77A"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DEFA62"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4384D22" w14:textId="77777777" w:rsidR="00FD202F" w:rsidRPr="0032396B" w:rsidRDefault="00FD202F" w:rsidP="009E679B">
            <w:pPr>
              <w:pStyle w:val="TAC"/>
              <w:rPr>
                <w:lang w:val="sv-SE" w:eastAsia="ko-KR"/>
              </w:rPr>
            </w:pPr>
            <w:r w:rsidRPr="0032396B">
              <w:rPr>
                <w:lang w:val="sv-SE"/>
              </w:rPr>
              <w:t>NR</w:t>
            </w:r>
            <w:r w:rsidRPr="0032396B">
              <w:rPr>
                <w:lang w:val="sv-SE" w:eastAsia="ko-KR"/>
              </w:rPr>
              <w:t>_</w:t>
            </w:r>
            <w:r w:rsidRPr="0032396B">
              <w:rPr>
                <w:lang w:val="sv-SE"/>
              </w:rPr>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F3C86D" w14:textId="77777777" w:rsidR="00FD202F" w:rsidRPr="00F8474E" w:rsidRDefault="00FD202F" w:rsidP="009E679B">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5CC47C" w14:textId="77777777" w:rsidR="00FD202F" w:rsidRPr="00F8474E" w:rsidRDefault="00FD202F" w:rsidP="009E679B">
            <w:pPr>
              <w:pStyle w:val="TAC"/>
              <w:rPr>
                <w:lang w:eastAsia="ko-KR"/>
              </w:rPr>
            </w:pPr>
          </w:p>
        </w:tc>
      </w:tr>
      <w:tr w:rsidR="00FD202F" w:rsidRPr="00F8474E" w14:paraId="10F80139" w14:textId="77777777" w:rsidTr="009E679B">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C0BD7A" w14:textId="77777777" w:rsidR="00FD202F" w:rsidRPr="00F8474E" w:rsidRDefault="00FD202F" w:rsidP="009E679B">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C31AD7E" w14:textId="77777777" w:rsidR="00FD202F" w:rsidRPr="00F8474E" w:rsidRDefault="00FD202F" w:rsidP="009E679B">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8D968C8" w14:textId="77777777" w:rsidR="00FD202F" w:rsidRPr="00F8474E" w:rsidRDefault="00FD202F" w:rsidP="009E679B">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795885E" w14:textId="77777777" w:rsidR="00FD202F" w:rsidRPr="00F8474E" w:rsidRDefault="00FD202F" w:rsidP="009E679B">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9D2B1C" w14:textId="77777777" w:rsidR="00FD202F" w:rsidRPr="00F8474E" w:rsidRDefault="00FD202F" w:rsidP="009E679B">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8B840C" w14:textId="77777777" w:rsidR="00FD202F" w:rsidRPr="00F8474E" w:rsidRDefault="00FD202F" w:rsidP="009E679B">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55A704" w14:textId="77777777" w:rsidR="00FD202F" w:rsidRPr="00F8474E" w:rsidRDefault="00FD202F" w:rsidP="009E679B">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F4F216" w14:textId="77777777" w:rsidR="00FD202F" w:rsidRPr="00F8474E" w:rsidRDefault="00FD202F" w:rsidP="009E679B">
            <w:pPr>
              <w:pStyle w:val="TAC"/>
              <w:rPr>
                <w:lang w:eastAsia="ko-KR"/>
              </w:rPr>
            </w:pPr>
          </w:p>
        </w:tc>
      </w:tr>
      <w:tr w:rsidR="00FD202F" w:rsidRPr="00F8474E" w14:paraId="6B1EC6F9"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553A946" w14:textId="77777777" w:rsidR="00FD202F" w:rsidRPr="00F8474E" w:rsidRDefault="00FD202F" w:rsidP="009E679B">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4591936F"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D1DB38" w14:textId="77777777" w:rsidR="00FD202F" w:rsidRPr="00F8474E" w:rsidRDefault="00FD202F" w:rsidP="009E679B">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19D3E1A4"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841270"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5C445EE"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5BB7CE0"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B266CF" w14:textId="77777777" w:rsidR="00FD202F" w:rsidRPr="00F8474E" w:rsidRDefault="00FD202F" w:rsidP="009E679B">
            <w:pPr>
              <w:pStyle w:val="TAC"/>
              <w:rPr>
                <w:lang w:eastAsia="ko-KR"/>
              </w:rPr>
            </w:pPr>
            <w:r w:rsidRPr="00F8474E">
              <w:rPr>
                <w:lang w:eastAsia="ko-KR"/>
              </w:rPr>
              <w:t>NOTE 6</w:t>
            </w:r>
          </w:p>
        </w:tc>
      </w:tr>
      <w:tr w:rsidR="00FD202F" w:rsidRPr="00F8474E" w14:paraId="61BA410C"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6C42C01" w14:textId="77777777" w:rsidR="00FD202F" w:rsidRPr="00F8474E" w:rsidRDefault="00FD202F" w:rsidP="009E679B">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ED8EB44"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C685CA" w14:textId="77777777" w:rsidR="00FD202F" w:rsidRPr="00F8474E" w:rsidRDefault="00FD202F" w:rsidP="009E679B">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5077A69"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AEFFACB"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74FFC3"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84904A"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A0466B" w14:textId="77777777" w:rsidR="00FD202F" w:rsidRPr="00F8474E" w:rsidRDefault="00FD202F" w:rsidP="009E679B">
            <w:pPr>
              <w:pStyle w:val="TAC"/>
              <w:rPr>
                <w:lang w:eastAsia="ko-KR"/>
              </w:rPr>
            </w:pPr>
            <w:r w:rsidRPr="00F8474E">
              <w:rPr>
                <w:lang w:eastAsia="ko-KR"/>
              </w:rPr>
              <w:t>NOTE 6</w:t>
            </w:r>
          </w:p>
        </w:tc>
      </w:tr>
      <w:tr w:rsidR="00FD202F" w:rsidRPr="00F8474E" w14:paraId="49302E62" w14:textId="77777777" w:rsidTr="009E679B">
        <w:trPr>
          <w:trHeight w:val="208"/>
          <w:jc w:val="center"/>
        </w:trPr>
        <w:tc>
          <w:tcPr>
            <w:tcW w:w="1133" w:type="dxa"/>
            <w:tcBorders>
              <w:top w:val="single" w:sz="6" w:space="0" w:color="auto"/>
              <w:left w:val="single" w:sz="4" w:space="0" w:color="auto"/>
              <w:bottom w:val="nil"/>
              <w:right w:val="single" w:sz="6" w:space="0" w:color="auto"/>
            </w:tcBorders>
            <w:hideMark/>
          </w:tcPr>
          <w:p w14:paraId="415E62D2" w14:textId="77777777" w:rsidR="00FD202F" w:rsidRPr="00F8474E" w:rsidRDefault="00FD202F" w:rsidP="009E679B">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D01D69F" w14:textId="77777777" w:rsidR="00FD202F" w:rsidRPr="00F8474E" w:rsidRDefault="00FD202F" w:rsidP="009E679B">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2A9384C7" w14:textId="77777777" w:rsidR="00FD202F" w:rsidRPr="00F8474E" w:rsidRDefault="00FD202F" w:rsidP="009E679B">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78599929" w14:textId="77777777" w:rsidR="00FD202F" w:rsidRPr="00F8474E" w:rsidRDefault="00FD202F" w:rsidP="009E679B">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55B60E" w14:textId="77777777" w:rsidR="00FD202F" w:rsidRPr="00F8474E" w:rsidRDefault="00FD202F" w:rsidP="009E679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335E9D1"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657A948"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05E508" w14:textId="77777777" w:rsidR="00FD202F" w:rsidRPr="00F8474E" w:rsidRDefault="00FD202F" w:rsidP="009E679B">
            <w:pPr>
              <w:pStyle w:val="TAC"/>
              <w:rPr>
                <w:lang w:eastAsia="ko-KR"/>
              </w:rPr>
            </w:pPr>
            <w:r w:rsidRPr="00F8474E">
              <w:rPr>
                <w:lang w:eastAsia="ko-KR"/>
              </w:rPr>
              <w:t>NOTE 6</w:t>
            </w:r>
          </w:p>
        </w:tc>
      </w:tr>
      <w:tr w:rsidR="00FD202F" w:rsidRPr="00F8474E" w14:paraId="591475AE"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58705492" w14:textId="77777777" w:rsidR="00FD202F" w:rsidRPr="00F8474E" w:rsidRDefault="00FD202F" w:rsidP="009E679B">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8693F40"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8AC6EC4" w14:textId="77777777" w:rsidR="00FD202F" w:rsidRPr="00F8474E" w:rsidRDefault="00FD202F" w:rsidP="009E679B">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7A2219FC"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94BCF03"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51604F"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8E895B6"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DC426E2" w14:textId="77777777" w:rsidR="00FD202F" w:rsidRPr="00F8474E" w:rsidRDefault="00FD202F" w:rsidP="009E679B">
            <w:pPr>
              <w:pStyle w:val="TAC"/>
              <w:rPr>
                <w:lang w:eastAsia="ko-KR"/>
              </w:rPr>
            </w:pPr>
            <w:r w:rsidRPr="00F8474E">
              <w:rPr>
                <w:lang w:eastAsia="ko-KR"/>
              </w:rPr>
              <w:t>NOTE 6</w:t>
            </w:r>
          </w:p>
        </w:tc>
      </w:tr>
      <w:tr w:rsidR="00FD202F" w:rsidRPr="00F8474E" w14:paraId="72A78458"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00F37C4A" w14:textId="77777777" w:rsidR="00FD202F" w:rsidRPr="00F8474E" w:rsidRDefault="00FD202F" w:rsidP="009E679B">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7F3E1D3"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22B2550" w14:textId="77777777" w:rsidR="00FD202F" w:rsidRPr="00F8474E" w:rsidRDefault="00FD202F" w:rsidP="009E679B">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4C431BE1"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5917692"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87EA071"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DE145A"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BF7990" w14:textId="77777777" w:rsidR="00FD202F" w:rsidRPr="00F8474E" w:rsidRDefault="00FD202F" w:rsidP="009E679B">
            <w:pPr>
              <w:pStyle w:val="TAC"/>
              <w:rPr>
                <w:lang w:eastAsia="ko-KR"/>
              </w:rPr>
            </w:pPr>
            <w:r w:rsidRPr="00F8474E">
              <w:rPr>
                <w:lang w:eastAsia="ko-KR"/>
              </w:rPr>
              <w:t>NOTE 6</w:t>
            </w:r>
          </w:p>
        </w:tc>
      </w:tr>
      <w:tr w:rsidR="00FD202F" w:rsidRPr="00F8474E" w14:paraId="2CB1F119"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F8D078D" w14:textId="77777777" w:rsidR="00FD202F" w:rsidRPr="00F8474E" w:rsidRDefault="00FD202F" w:rsidP="009E679B">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0676F23"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B1F4D10" w14:textId="77777777" w:rsidR="00FD202F" w:rsidRPr="00F8474E" w:rsidRDefault="00FD202F" w:rsidP="009E679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ADC0CE6" w14:textId="77777777" w:rsidR="00FD202F" w:rsidRPr="00F8474E" w:rsidRDefault="00FD202F" w:rsidP="009E679B">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6E78A42" w14:textId="77777777" w:rsidR="00FD202F" w:rsidRPr="00F8474E" w:rsidRDefault="00FD202F" w:rsidP="009E679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BAFAA04"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1A4375"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39A977A" w14:textId="77777777" w:rsidR="00FD202F" w:rsidRPr="00F8474E" w:rsidRDefault="00FD202F" w:rsidP="009E679B">
            <w:pPr>
              <w:pStyle w:val="TAC"/>
              <w:rPr>
                <w:lang w:eastAsia="ko-KR"/>
              </w:rPr>
            </w:pPr>
            <w:r w:rsidRPr="00F8474E">
              <w:rPr>
                <w:lang w:eastAsia="ko-KR"/>
              </w:rPr>
              <w:t>NOTE 6</w:t>
            </w:r>
          </w:p>
        </w:tc>
      </w:tr>
      <w:tr w:rsidR="00FD202F" w:rsidRPr="00F8474E" w14:paraId="02A19107"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417B1463" w14:textId="77777777" w:rsidR="00FD202F" w:rsidRPr="00F8474E" w:rsidRDefault="00FD202F" w:rsidP="009E679B">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9C9FEAC"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53BC4C1" w14:textId="77777777" w:rsidR="00FD202F" w:rsidRPr="00F8474E" w:rsidRDefault="00FD202F" w:rsidP="009E679B">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20F809C4"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9B5C06"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263861"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4DD826"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6A0DD5" w14:textId="77777777" w:rsidR="00FD202F" w:rsidRPr="00F8474E" w:rsidRDefault="00FD202F" w:rsidP="009E679B">
            <w:pPr>
              <w:pStyle w:val="TAC"/>
              <w:rPr>
                <w:lang w:eastAsia="ko-KR"/>
              </w:rPr>
            </w:pPr>
            <w:r w:rsidRPr="00F8474E">
              <w:rPr>
                <w:lang w:eastAsia="ko-KR"/>
              </w:rPr>
              <w:t>NOTE 6</w:t>
            </w:r>
          </w:p>
        </w:tc>
      </w:tr>
      <w:tr w:rsidR="00FD202F" w:rsidRPr="00F8474E" w14:paraId="3C27A3AB"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0B457B8F" w14:textId="77777777" w:rsidR="00FD202F" w:rsidRPr="00F8474E" w:rsidRDefault="00FD202F" w:rsidP="009E679B">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3A1D168"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1EB2C94" w14:textId="77777777" w:rsidR="00FD202F" w:rsidRPr="00F8474E" w:rsidRDefault="00FD202F" w:rsidP="009E679B">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661A2858"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48AB793"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B142B1"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358544C"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A6B2D6" w14:textId="77777777" w:rsidR="00FD202F" w:rsidRPr="00F8474E" w:rsidRDefault="00FD202F" w:rsidP="009E679B">
            <w:pPr>
              <w:pStyle w:val="TAC"/>
              <w:rPr>
                <w:lang w:eastAsia="ko-KR"/>
              </w:rPr>
            </w:pPr>
            <w:r w:rsidRPr="00F8474E">
              <w:rPr>
                <w:lang w:eastAsia="ko-KR"/>
              </w:rPr>
              <w:t>NOTE 6</w:t>
            </w:r>
          </w:p>
        </w:tc>
      </w:tr>
      <w:tr w:rsidR="00FD202F" w:rsidRPr="00F8474E" w14:paraId="2DD3FFCF"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57BEAE7D" w14:textId="77777777" w:rsidR="00FD202F" w:rsidRPr="00F8474E" w:rsidRDefault="00FD202F" w:rsidP="009E679B">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938C34E"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A975A2" w14:textId="77777777" w:rsidR="00FD202F" w:rsidRPr="00F8474E" w:rsidRDefault="00FD202F" w:rsidP="009E679B">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7D1289B6" w14:textId="77777777" w:rsidR="00FD202F" w:rsidRPr="00F8474E" w:rsidRDefault="00FD202F" w:rsidP="009E679B">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B39FE5B" w14:textId="77777777" w:rsidR="00FD202F" w:rsidRPr="00F8474E" w:rsidRDefault="00FD202F" w:rsidP="009E679B">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ADFD0D6"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75B6B2C"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92B5120" w14:textId="77777777" w:rsidR="00FD202F" w:rsidRPr="00F8474E" w:rsidRDefault="00FD202F" w:rsidP="009E679B">
            <w:pPr>
              <w:pStyle w:val="TAC"/>
              <w:rPr>
                <w:lang w:eastAsia="ko-KR"/>
              </w:rPr>
            </w:pPr>
            <w:r w:rsidRPr="00F8474E">
              <w:rPr>
                <w:lang w:eastAsia="ko-KR"/>
              </w:rPr>
              <w:t>NOTE 6</w:t>
            </w:r>
          </w:p>
        </w:tc>
      </w:tr>
      <w:tr w:rsidR="00FD202F" w:rsidRPr="00F8474E" w14:paraId="2D9A6A7A"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909711B" w14:textId="77777777" w:rsidR="00FD202F" w:rsidRPr="00F8474E" w:rsidRDefault="00FD202F" w:rsidP="009E679B">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A44E888"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0998D71" w14:textId="77777777" w:rsidR="00FD202F" w:rsidRPr="00F8474E" w:rsidRDefault="00FD202F" w:rsidP="009E679B">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1DD3C7F9"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AB5D78"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92DAAE9"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8027480"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3C33C1" w14:textId="77777777" w:rsidR="00FD202F" w:rsidRPr="00F8474E" w:rsidRDefault="00FD202F" w:rsidP="009E679B">
            <w:pPr>
              <w:pStyle w:val="TAC"/>
              <w:rPr>
                <w:lang w:eastAsia="ko-KR"/>
              </w:rPr>
            </w:pPr>
            <w:r w:rsidRPr="00F8474E">
              <w:rPr>
                <w:lang w:eastAsia="ko-KR"/>
              </w:rPr>
              <w:t>NOTE 6</w:t>
            </w:r>
          </w:p>
        </w:tc>
      </w:tr>
      <w:tr w:rsidR="00FD202F" w:rsidRPr="00F8474E" w14:paraId="7AAEA3D4"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7F38B70" w14:textId="77777777" w:rsidR="00FD202F" w:rsidRPr="00F8474E" w:rsidRDefault="00FD202F" w:rsidP="009E679B">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538F53E" w14:textId="77777777" w:rsidR="00FD202F" w:rsidRPr="00F8474E"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253626" w14:textId="77777777" w:rsidR="00FD202F" w:rsidRPr="00F8474E" w:rsidRDefault="00FD202F" w:rsidP="009E679B">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1F9B1591" w14:textId="77777777" w:rsidR="00FD202F" w:rsidRPr="00F8474E" w:rsidRDefault="00FD202F" w:rsidP="009E679B">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B971346" w14:textId="77777777" w:rsidR="00FD202F" w:rsidRPr="00F8474E" w:rsidRDefault="00FD202F" w:rsidP="009E679B">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CB35BB" w14:textId="77777777" w:rsidR="00FD202F" w:rsidRPr="00F8474E" w:rsidRDefault="00FD202F" w:rsidP="009E679B">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7D8FD7B" w14:textId="77777777" w:rsidR="00FD202F" w:rsidRPr="00F8474E" w:rsidRDefault="00FD202F" w:rsidP="009E679B">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A813A83" w14:textId="77777777" w:rsidR="00FD202F" w:rsidRPr="00F8474E" w:rsidRDefault="00FD202F" w:rsidP="009E679B">
            <w:pPr>
              <w:pStyle w:val="TAC"/>
              <w:rPr>
                <w:lang w:eastAsia="ko-KR"/>
              </w:rPr>
            </w:pPr>
            <w:r w:rsidRPr="00F8474E">
              <w:rPr>
                <w:lang w:eastAsia="ko-KR"/>
              </w:rPr>
              <w:t>NOTE 6</w:t>
            </w:r>
          </w:p>
        </w:tc>
      </w:tr>
      <w:tr w:rsidR="00FD202F" w:rsidRPr="00F8474E" w14:paraId="49F9AC4F" w14:textId="77777777" w:rsidTr="009E679B">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8CFFFF8" w14:textId="77777777" w:rsidR="00FD202F" w:rsidRPr="00F8474E" w:rsidRDefault="00FD202F" w:rsidP="009E679B">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E9B7B9F" w14:textId="77777777" w:rsidR="00FD202F" w:rsidRPr="00F8474E" w:rsidRDefault="00FD202F" w:rsidP="009E679B">
            <w:pPr>
              <w:pStyle w:val="TAN"/>
              <w:rPr>
                <w:lang w:eastAsia="ko-KR"/>
              </w:rPr>
            </w:pPr>
            <w:r w:rsidRPr="00F8474E">
              <w:rPr>
                <w:lang w:eastAsia="ko-KR"/>
              </w:rPr>
              <w:t>NOTE 2:</w:t>
            </w:r>
            <w:r w:rsidRPr="00F8474E">
              <w:rPr>
                <w:lang w:eastAsia="ko-KR"/>
              </w:rPr>
              <w:tab/>
              <w:t>NR operating band groups are as defined in Section 3.5.</w:t>
            </w:r>
          </w:p>
          <w:p w14:paraId="2DE27B3F" w14:textId="77436415" w:rsidR="00FD202F" w:rsidRPr="00F8474E" w:rsidRDefault="00FD202F" w:rsidP="009E679B">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proofErr w:type="spellEnd"/>
            <w:ins w:id="37" w:author="Deep [E///]" w:date="2024-05-13T16:03:00Z">
              <w:r>
                <w:rPr>
                  <w:i/>
                  <w:lang w:eastAsia="ko-KR"/>
                </w:rPr>
                <w:t xml:space="preserve"> </w:t>
              </w:r>
            </w:ins>
            <w:r w:rsidRPr="00F8474E">
              <w:rPr>
                <w:iCs/>
                <w:lang w:eastAsia="ko-KR"/>
              </w:rPr>
              <w:t>defined in TS 37.355 [34]</w:t>
            </w:r>
            <w:r w:rsidRPr="00F8474E">
              <w:rPr>
                <w:iCs/>
                <w:lang w:val="en-US"/>
              </w:rPr>
              <w:t>.</w:t>
            </w:r>
          </w:p>
          <w:p w14:paraId="649EFCB9" w14:textId="77777777" w:rsidR="00FD202F" w:rsidRPr="00F8474E" w:rsidRDefault="00FD202F" w:rsidP="009E679B">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42522112" w14:textId="77777777" w:rsidR="00FD202F" w:rsidRPr="00F8474E" w:rsidRDefault="00FD202F" w:rsidP="009E679B">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3CB7D8A" w14:textId="77777777" w:rsidR="00FD202F" w:rsidRPr="00F8474E" w:rsidRDefault="00FD202F" w:rsidP="009E679B">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109BF459" w14:textId="77777777" w:rsidR="00FD202F" w:rsidRPr="00F8474E" w:rsidRDefault="00FD202F" w:rsidP="009E679B">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0A543276" w14:textId="77777777" w:rsidR="00FD202F" w:rsidRPr="00F8474E" w:rsidRDefault="00FD202F" w:rsidP="00FD202F"/>
    <w:p w14:paraId="5B209196" w14:textId="77777777" w:rsidR="00FD202F" w:rsidRDefault="00FD202F" w:rsidP="00FD202F">
      <w:r>
        <w:t>The accuracy requirements in Table 10.1.25.2-3 for FR2 are valid under the following conditions:</w:t>
      </w:r>
    </w:p>
    <w:p w14:paraId="0B7E1497" w14:textId="77777777" w:rsidR="00FD202F" w:rsidRDefault="00FD202F" w:rsidP="00FD202F">
      <w:r>
        <w:t>Conditions defined in clause 7.3 of TS 38.101-2 [19] for reference sensitivity are fulfilled.</w:t>
      </w:r>
    </w:p>
    <w:p w14:paraId="7EE8AA4F" w14:textId="77777777" w:rsidR="00FD202F" w:rsidRDefault="00FD202F" w:rsidP="00FD202F">
      <w:pPr>
        <w:pStyle w:val="B10"/>
      </w:pPr>
      <w:proofErr w:type="spellStart"/>
      <w:r>
        <w:t>PRP|</w:t>
      </w:r>
      <w:r>
        <w:rPr>
          <w:vertAlign w:val="subscript"/>
        </w:rPr>
        <w:t>dBm</w:t>
      </w:r>
      <w:proofErr w:type="spellEnd"/>
      <w:r>
        <w:t xml:space="preserve"> according to Annex B.2.14 for a corresponding Band.</w:t>
      </w:r>
    </w:p>
    <w:p w14:paraId="3EDAA783" w14:textId="77777777" w:rsidR="00FD202F" w:rsidRDefault="00FD202F" w:rsidP="00FD202F">
      <w:r>
        <w:t>AWGN propagation condition.</w:t>
      </w:r>
    </w:p>
    <w:p w14:paraId="65592E5F" w14:textId="77777777" w:rsidR="00FD202F" w:rsidRPr="00666EE6" w:rsidRDefault="00FD202F" w:rsidP="00FD202F">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D202F" w:rsidRPr="006A7330" w14:paraId="2934213E" w14:textId="77777777" w:rsidTr="009E67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954CDED" w14:textId="77777777" w:rsidR="00FD202F" w:rsidRPr="006A7330" w:rsidRDefault="00FD202F" w:rsidP="009E679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56CC7A7" w14:textId="77777777" w:rsidR="00FD202F" w:rsidRPr="006A7330" w:rsidRDefault="00FD202F" w:rsidP="009E679B">
            <w:pPr>
              <w:pStyle w:val="TAH"/>
              <w:rPr>
                <w:lang w:eastAsia="ko-KR"/>
              </w:rPr>
            </w:pPr>
            <w:r w:rsidRPr="006A7330">
              <w:rPr>
                <w:lang w:eastAsia="ko-KR"/>
              </w:rPr>
              <w:t>Conditions</w:t>
            </w:r>
          </w:p>
        </w:tc>
      </w:tr>
      <w:tr w:rsidR="00FD202F" w:rsidRPr="006A7330" w14:paraId="310AD6E1" w14:textId="77777777" w:rsidTr="009E67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FEC1D9E" w14:textId="77777777" w:rsidR="00FD202F" w:rsidRPr="006A7330" w:rsidRDefault="00FD202F" w:rsidP="009E679B">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03904ED" w14:textId="77777777" w:rsidR="00FD202F" w:rsidRPr="006A7330" w:rsidRDefault="00FD202F" w:rsidP="009E679B">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67EB95D" w14:textId="77777777" w:rsidR="00FD202F" w:rsidRPr="006A7330" w:rsidRDefault="00FD202F" w:rsidP="009E679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99E048" w14:textId="77777777" w:rsidR="00FD202F" w:rsidRPr="006A7330" w:rsidRDefault="00FD202F" w:rsidP="009E679B">
            <w:pPr>
              <w:pStyle w:val="TAH"/>
              <w:rPr>
                <w:lang w:eastAsia="ko-KR"/>
              </w:rPr>
            </w:pPr>
          </w:p>
          <w:p w14:paraId="283DE62D" w14:textId="77777777" w:rsidR="00FD202F" w:rsidRPr="006A7330" w:rsidRDefault="00FD202F" w:rsidP="009E679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9B412C7" w14:textId="77777777" w:rsidR="00FD202F" w:rsidRPr="006A7330" w:rsidRDefault="00FD202F" w:rsidP="009E679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C41529B" w14:textId="77777777" w:rsidR="00FD202F" w:rsidRPr="006A7330" w:rsidRDefault="00FD202F" w:rsidP="009E679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FD202F" w:rsidRPr="006A7330" w14:paraId="799CC1B1" w14:textId="77777777" w:rsidTr="009E67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7E25606" w14:textId="77777777" w:rsidR="00FD202F" w:rsidRPr="006A7330" w:rsidRDefault="00FD202F" w:rsidP="009E679B">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10AE752" w14:textId="77777777" w:rsidR="00FD202F" w:rsidRPr="006A7330" w:rsidRDefault="00FD202F" w:rsidP="009E679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A58DEAC" w14:textId="77777777" w:rsidR="00FD202F" w:rsidRPr="006A7330" w:rsidRDefault="00FD202F" w:rsidP="009E679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635AED" w14:textId="77777777" w:rsidR="00FD202F" w:rsidRPr="006A7330" w:rsidRDefault="00FD202F" w:rsidP="009E679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A42C42" w14:textId="77777777" w:rsidR="00FD202F" w:rsidRPr="006A7330" w:rsidRDefault="00FD202F" w:rsidP="009E679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42CB0C" w14:textId="77777777" w:rsidR="00FD202F" w:rsidRPr="006A7330" w:rsidRDefault="00FD202F" w:rsidP="009E679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2747AED" w14:textId="77777777" w:rsidR="00FD202F" w:rsidRPr="006A7330" w:rsidRDefault="00FD202F" w:rsidP="009E679B">
            <w:pPr>
              <w:pStyle w:val="TAH"/>
              <w:rPr>
                <w:lang w:eastAsia="ko-KR"/>
              </w:rPr>
            </w:pPr>
            <w:r w:rsidRPr="006A7330">
              <w:rPr>
                <w:lang w:eastAsia="ko-KR"/>
              </w:rPr>
              <w:t>Maximum</w:t>
            </w:r>
            <w:r w:rsidRPr="006A7330">
              <w:rPr>
                <w:lang w:eastAsia="ko-KR"/>
              </w:rPr>
              <w:br/>
              <w:t>Io</w:t>
            </w:r>
          </w:p>
        </w:tc>
      </w:tr>
      <w:tr w:rsidR="00FD202F" w:rsidRPr="006A7330" w14:paraId="532022B2" w14:textId="77777777" w:rsidTr="009E67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DBF9D36" w14:textId="77777777" w:rsidR="00FD202F" w:rsidRPr="006A7330" w:rsidRDefault="00FD202F" w:rsidP="009E679B">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AFEE87A" w14:textId="77777777" w:rsidR="00FD202F" w:rsidRPr="006A7330" w:rsidRDefault="00FD202F" w:rsidP="009E679B">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0294B36" w14:textId="77777777" w:rsidR="00FD202F" w:rsidRPr="006A7330" w:rsidRDefault="00FD202F" w:rsidP="009E679B">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7B374DFA" w14:textId="77777777" w:rsidR="00FD202F" w:rsidRPr="006A7330" w:rsidRDefault="00FD202F" w:rsidP="009E679B">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13B7574D" w14:textId="77777777" w:rsidR="00FD202F" w:rsidRPr="006A7330" w:rsidRDefault="00FD202F" w:rsidP="009E679B">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B9CD29A" w14:textId="77777777" w:rsidR="00FD202F" w:rsidRPr="006A7330" w:rsidRDefault="00FD202F" w:rsidP="009E679B">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4A484F89" w14:textId="77777777" w:rsidR="00FD202F" w:rsidRPr="006A7330" w:rsidRDefault="00FD202F" w:rsidP="009E679B">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FD202F" w:rsidRPr="006A7330" w14:paraId="39101C87" w14:textId="77777777" w:rsidTr="009E679B">
        <w:trPr>
          <w:jc w:val="center"/>
        </w:trPr>
        <w:tc>
          <w:tcPr>
            <w:tcW w:w="1133" w:type="dxa"/>
            <w:tcBorders>
              <w:top w:val="single" w:sz="6" w:space="0" w:color="auto"/>
              <w:left w:val="single" w:sz="4" w:space="0" w:color="auto"/>
              <w:bottom w:val="nil"/>
              <w:right w:val="single" w:sz="6" w:space="0" w:color="auto"/>
            </w:tcBorders>
            <w:vAlign w:val="center"/>
            <w:hideMark/>
          </w:tcPr>
          <w:p w14:paraId="12DFDE09" w14:textId="77777777" w:rsidR="00FD202F" w:rsidRPr="006A7330" w:rsidRDefault="00FD202F" w:rsidP="009E679B">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155AACE" w14:textId="77777777" w:rsidR="00FD202F" w:rsidRPr="006A7330" w:rsidRDefault="00FD202F" w:rsidP="009E679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E8668C4" w14:textId="77777777" w:rsidR="00FD202F" w:rsidRPr="006A7330" w:rsidRDefault="00FD202F" w:rsidP="009E679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456E0F6E" w14:textId="77777777" w:rsidR="00FD202F" w:rsidRPr="006A7330" w:rsidRDefault="00FD202F" w:rsidP="009E679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A52BBD7" w14:textId="77777777" w:rsidR="00FD202F" w:rsidRPr="006A7330" w:rsidRDefault="00FD202F" w:rsidP="009E679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2FCE885" w14:textId="77777777" w:rsidR="00FD202F" w:rsidRPr="006A7330" w:rsidRDefault="00FD202F" w:rsidP="009E679B">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B70FFBE" w14:textId="77777777" w:rsidR="00FD202F" w:rsidRPr="006A7330" w:rsidRDefault="00FD202F" w:rsidP="009E679B">
            <w:pPr>
              <w:pStyle w:val="TAC"/>
              <w:rPr>
                <w:lang w:eastAsia="ko-KR"/>
              </w:rPr>
            </w:pPr>
            <w:r w:rsidRPr="006A7330">
              <w:rPr>
                <w:lang w:eastAsia="ko-KR"/>
              </w:rPr>
              <w:t>-50</w:t>
            </w:r>
          </w:p>
        </w:tc>
      </w:tr>
      <w:tr w:rsidR="00FD202F" w:rsidRPr="006A7330" w14:paraId="5A60D9A8"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A232E4D" w14:textId="77777777" w:rsidR="00FD202F" w:rsidRPr="006A7330" w:rsidRDefault="00FD202F" w:rsidP="009E679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2B40FD8"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0D0C370"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3E65DCD"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7A97192"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76A2CA"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4FF46E" w14:textId="77777777" w:rsidR="00FD202F" w:rsidRPr="006A7330" w:rsidRDefault="00FD202F" w:rsidP="009E679B">
            <w:pPr>
              <w:pStyle w:val="TAC"/>
              <w:rPr>
                <w:lang w:eastAsia="ko-KR"/>
              </w:rPr>
            </w:pPr>
            <w:r w:rsidRPr="006A7330">
              <w:rPr>
                <w:lang w:eastAsia="ko-KR"/>
              </w:rPr>
              <w:t>NOTE 6</w:t>
            </w:r>
          </w:p>
        </w:tc>
      </w:tr>
      <w:tr w:rsidR="00FD202F" w:rsidRPr="006A7330" w14:paraId="76059673"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508AD6A0" w14:textId="77777777" w:rsidR="00FD202F" w:rsidRPr="006A7330" w:rsidRDefault="00FD202F" w:rsidP="009E679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795894BC"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64EDD9E" w14:textId="77777777" w:rsidR="00FD202F" w:rsidRPr="006A7330" w:rsidRDefault="00FD202F" w:rsidP="009E679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A98D0D7"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39084CC"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A4364E5"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682766A" w14:textId="77777777" w:rsidR="00FD202F" w:rsidRPr="006A7330" w:rsidRDefault="00FD202F" w:rsidP="009E679B">
            <w:pPr>
              <w:pStyle w:val="TAC"/>
              <w:rPr>
                <w:lang w:eastAsia="ko-KR"/>
              </w:rPr>
            </w:pPr>
            <w:r w:rsidRPr="006A7330">
              <w:rPr>
                <w:lang w:eastAsia="ko-KR"/>
              </w:rPr>
              <w:t>NOTE 6</w:t>
            </w:r>
          </w:p>
        </w:tc>
      </w:tr>
      <w:tr w:rsidR="00FD202F" w:rsidRPr="006A7330" w14:paraId="5EDE40E9"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4F69A0BA" w14:textId="77777777" w:rsidR="00FD202F" w:rsidRPr="006A7330" w:rsidRDefault="00FD202F" w:rsidP="009E679B">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247EF71"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CB97CCC" w14:textId="77777777" w:rsidR="00FD202F" w:rsidRPr="006A7330" w:rsidRDefault="00FD202F" w:rsidP="009E679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32F5612C" w14:textId="77777777" w:rsidR="00FD202F" w:rsidRPr="006A7330" w:rsidRDefault="00FD202F" w:rsidP="009E679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A9D9E45" w14:textId="77777777" w:rsidR="00FD202F" w:rsidRPr="006A7330" w:rsidRDefault="00FD202F" w:rsidP="009E679B">
            <w:pPr>
              <w:pStyle w:val="TAC"/>
              <w:rPr>
                <w:lang w:eastAsia="ko-KR"/>
              </w:rPr>
            </w:pPr>
            <w:r>
              <w:rPr>
                <w:rFonts w:cs="Arial"/>
                <w:szCs w:val="18"/>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BCD62E7" w14:textId="77777777" w:rsidR="00FD202F" w:rsidRPr="006A7330" w:rsidRDefault="00FD202F" w:rsidP="009E679B">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1582DB4" w14:textId="77777777" w:rsidR="00FD202F" w:rsidRPr="006A7330" w:rsidRDefault="00FD202F" w:rsidP="009E679B">
            <w:pPr>
              <w:pStyle w:val="TAC"/>
              <w:rPr>
                <w:lang w:eastAsia="ko-KR"/>
              </w:rPr>
            </w:pPr>
            <w:r w:rsidRPr="006A7330">
              <w:rPr>
                <w:lang w:eastAsia="ko-KR"/>
              </w:rPr>
              <w:t>-50</w:t>
            </w:r>
          </w:p>
        </w:tc>
      </w:tr>
      <w:tr w:rsidR="00FD202F" w:rsidRPr="006A7330" w14:paraId="21D0CABB"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0F6D017D" w14:textId="77777777" w:rsidR="00FD202F" w:rsidRPr="006A7330" w:rsidRDefault="00FD202F" w:rsidP="009E679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3DEDFE4"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840129B"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D16A9E9"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981352B"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CE1B78B"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4B322E" w14:textId="77777777" w:rsidR="00FD202F" w:rsidRPr="006A7330" w:rsidRDefault="00FD202F" w:rsidP="009E679B">
            <w:pPr>
              <w:pStyle w:val="TAC"/>
              <w:rPr>
                <w:lang w:eastAsia="ko-KR"/>
              </w:rPr>
            </w:pPr>
            <w:r w:rsidRPr="006A7330">
              <w:rPr>
                <w:lang w:eastAsia="ko-KR"/>
              </w:rPr>
              <w:t>NOTE 6</w:t>
            </w:r>
          </w:p>
        </w:tc>
      </w:tr>
      <w:tr w:rsidR="00FD202F" w:rsidRPr="006A7330" w14:paraId="023BB991"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61FE2E5D" w14:textId="77777777" w:rsidR="00FD202F" w:rsidRPr="006A7330" w:rsidRDefault="00FD202F" w:rsidP="009E679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F459C18"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C823DA7" w14:textId="77777777" w:rsidR="00FD202F" w:rsidRPr="006A7330" w:rsidRDefault="00FD202F" w:rsidP="009E679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B840FF4"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464C6C6"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92A908B"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0F7EC94" w14:textId="77777777" w:rsidR="00FD202F" w:rsidRPr="006A7330" w:rsidRDefault="00FD202F" w:rsidP="009E679B">
            <w:pPr>
              <w:pStyle w:val="TAC"/>
              <w:rPr>
                <w:lang w:eastAsia="ko-KR"/>
              </w:rPr>
            </w:pPr>
            <w:r w:rsidRPr="006A7330">
              <w:rPr>
                <w:lang w:eastAsia="ko-KR"/>
              </w:rPr>
              <w:t>NOTE 6</w:t>
            </w:r>
          </w:p>
        </w:tc>
      </w:tr>
      <w:tr w:rsidR="00FD202F" w:rsidRPr="006A7330" w14:paraId="21343B84"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484AB44F" w14:textId="77777777" w:rsidR="00FD202F" w:rsidRPr="006A7330" w:rsidRDefault="00FD202F" w:rsidP="009E679B">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4F42339" w14:textId="77777777" w:rsidR="00FD202F" w:rsidRPr="006A7330" w:rsidRDefault="00FD202F" w:rsidP="009E679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4F84175" w14:textId="77777777" w:rsidR="00FD202F" w:rsidRPr="006A7330" w:rsidRDefault="00FD202F" w:rsidP="009E679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2F41A2B" w14:textId="77777777" w:rsidR="00FD202F" w:rsidRPr="006A7330" w:rsidRDefault="00FD202F" w:rsidP="009E679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99CB657"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C0C15D4"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6AE20FC" w14:textId="77777777" w:rsidR="00FD202F" w:rsidRPr="006A7330" w:rsidRDefault="00FD202F" w:rsidP="009E679B">
            <w:pPr>
              <w:pStyle w:val="TAC"/>
              <w:rPr>
                <w:lang w:eastAsia="ko-KR"/>
              </w:rPr>
            </w:pPr>
            <w:r w:rsidRPr="006A7330">
              <w:rPr>
                <w:lang w:eastAsia="ko-KR"/>
              </w:rPr>
              <w:t>NOTE 6</w:t>
            </w:r>
          </w:p>
        </w:tc>
      </w:tr>
      <w:tr w:rsidR="00FD202F" w:rsidRPr="006A7330" w14:paraId="5DAA4E1C"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6BDBF3DE" w14:textId="77777777" w:rsidR="00FD202F" w:rsidRPr="006A7330" w:rsidRDefault="00FD202F" w:rsidP="009E679B">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0277F56"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64CF177"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0D8395F"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21DD4DE"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D7C1CF2"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D6F30A6" w14:textId="77777777" w:rsidR="00FD202F" w:rsidRPr="006A7330" w:rsidRDefault="00FD202F" w:rsidP="009E679B">
            <w:pPr>
              <w:pStyle w:val="TAC"/>
              <w:rPr>
                <w:lang w:eastAsia="ko-KR"/>
              </w:rPr>
            </w:pPr>
            <w:r w:rsidRPr="006A7330">
              <w:rPr>
                <w:lang w:eastAsia="ko-KR"/>
              </w:rPr>
              <w:t>NOTE 6</w:t>
            </w:r>
          </w:p>
        </w:tc>
      </w:tr>
      <w:tr w:rsidR="00FD202F" w:rsidRPr="006A7330" w14:paraId="0B5AE0F2"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6983611C" w14:textId="77777777" w:rsidR="00FD202F" w:rsidRPr="006A7330" w:rsidRDefault="00FD202F" w:rsidP="009E679B">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70316050"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8C18B" w14:textId="77777777" w:rsidR="00FD202F" w:rsidRPr="006A7330" w:rsidRDefault="00FD202F" w:rsidP="009E679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F35BB4D"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B5F4F97"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27D2CCB"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2C58E3" w14:textId="77777777" w:rsidR="00FD202F" w:rsidRPr="006A7330" w:rsidRDefault="00FD202F" w:rsidP="009E679B">
            <w:pPr>
              <w:pStyle w:val="TAC"/>
              <w:rPr>
                <w:lang w:eastAsia="ko-KR"/>
              </w:rPr>
            </w:pPr>
            <w:r w:rsidRPr="006A7330">
              <w:rPr>
                <w:lang w:eastAsia="ko-KR"/>
              </w:rPr>
              <w:t>NOTE 6</w:t>
            </w:r>
          </w:p>
        </w:tc>
      </w:tr>
      <w:tr w:rsidR="00FD202F" w:rsidRPr="006A7330" w14:paraId="2DA2D2C6"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8746DA5" w14:textId="77777777" w:rsidR="00FD202F" w:rsidRPr="006A7330" w:rsidRDefault="00FD202F" w:rsidP="009E679B">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59F2297"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4FED7EB" w14:textId="77777777" w:rsidR="00FD202F" w:rsidRPr="006A7330" w:rsidRDefault="00FD202F" w:rsidP="009E679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5FAE1CC6" w14:textId="77777777" w:rsidR="00FD202F" w:rsidRPr="006A7330" w:rsidRDefault="00FD202F" w:rsidP="009E679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592BFEE" w14:textId="77777777" w:rsidR="00FD202F" w:rsidRPr="006A7330" w:rsidRDefault="00FD202F" w:rsidP="009E679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9EBCB"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837BEE3" w14:textId="77777777" w:rsidR="00FD202F" w:rsidRPr="006A7330" w:rsidRDefault="00FD202F" w:rsidP="009E679B">
            <w:pPr>
              <w:pStyle w:val="TAC"/>
              <w:rPr>
                <w:lang w:eastAsia="ko-KR"/>
              </w:rPr>
            </w:pPr>
            <w:r w:rsidRPr="006A7330">
              <w:rPr>
                <w:lang w:eastAsia="ko-KR"/>
              </w:rPr>
              <w:t>NOTE 6</w:t>
            </w:r>
          </w:p>
        </w:tc>
      </w:tr>
      <w:tr w:rsidR="00FD202F" w:rsidRPr="006A7330" w14:paraId="1E521CCA"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5A7CB445" w14:textId="77777777" w:rsidR="00FD202F" w:rsidRPr="006A7330" w:rsidRDefault="00FD202F" w:rsidP="009E679B">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D1C99B3"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4151AD"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DE73808"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A5D711D"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DC90FB8"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56CE9CC" w14:textId="77777777" w:rsidR="00FD202F" w:rsidRPr="006A7330" w:rsidRDefault="00FD202F" w:rsidP="009E679B">
            <w:pPr>
              <w:pStyle w:val="TAC"/>
              <w:rPr>
                <w:lang w:eastAsia="ko-KR"/>
              </w:rPr>
            </w:pPr>
            <w:r w:rsidRPr="006A7330">
              <w:rPr>
                <w:lang w:eastAsia="ko-KR"/>
              </w:rPr>
              <w:t>NOTE 6</w:t>
            </w:r>
          </w:p>
        </w:tc>
      </w:tr>
      <w:tr w:rsidR="00FD202F" w:rsidRPr="006A7330" w14:paraId="1C119983"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4F273784" w14:textId="77777777" w:rsidR="00FD202F" w:rsidRPr="006A7330" w:rsidRDefault="00FD202F" w:rsidP="009E679B">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E899D65"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067E861" w14:textId="77777777" w:rsidR="00FD202F" w:rsidRPr="006A7330" w:rsidRDefault="00FD202F" w:rsidP="009E679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5D4AD662"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B0F6544"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AC9840"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059B214" w14:textId="77777777" w:rsidR="00FD202F" w:rsidRPr="006A7330" w:rsidRDefault="00FD202F" w:rsidP="009E679B">
            <w:pPr>
              <w:pStyle w:val="TAC"/>
              <w:rPr>
                <w:lang w:eastAsia="ko-KR"/>
              </w:rPr>
            </w:pPr>
            <w:r w:rsidRPr="006A7330">
              <w:rPr>
                <w:lang w:eastAsia="ko-KR"/>
              </w:rPr>
              <w:t>NOTE 6</w:t>
            </w:r>
          </w:p>
        </w:tc>
      </w:tr>
      <w:tr w:rsidR="00FD202F" w:rsidRPr="006A7330" w14:paraId="30313D53" w14:textId="77777777" w:rsidTr="009E67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A3AEDCF" w14:textId="77777777"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1C21961" w14:textId="77777777" w:rsidR="00FD202F" w:rsidRPr="006A7330" w:rsidRDefault="00FD202F" w:rsidP="009E679B">
            <w:pPr>
              <w:pStyle w:val="TAN"/>
              <w:rPr>
                <w:lang w:eastAsia="ko-KR"/>
              </w:rPr>
            </w:pPr>
            <w:r w:rsidRPr="006A7330">
              <w:rPr>
                <w:lang w:eastAsia="ko-KR"/>
              </w:rPr>
              <w:t>NOTE 2:</w:t>
            </w:r>
            <w:r w:rsidRPr="006A7330">
              <w:rPr>
                <w:lang w:eastAsia="ko-KR"/>
              </w:rPr>
              <w:tab/>
              <w:t>NR operating band groups are as defined in Section 3.5.</w:t>
            </w:r>
          </w:p>
          <w:p w14:paraId="3E548FC1" w14:textId="35767C36"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proofErr w:type="spellEnd"/>
            <w:ins w:id="38" w:author="Deep [E///]" w:date="2024-05-13T16:03:00Z">
              <w:r>
                <w:rPr>
                  <w:i/>
                  <w:lang w:eastAsia="ko-KR"/>
                </w:rPr>
                <w:t xml:space="preserve"> </w:t>
              </w:r>
            </w:ins>
            <w:r w:rsidRPr="006A7330">
              <w:rPr>
                <w:iCs/>
                <w:lang w:eastAsia="ko-KR"/>
              </w:rPr>
              <w:t>defined in TS 37.355 [34]</w:t>
            </w:r>
            <w:r w:rsidRPr="006A7330">
              <w:rPr>
                <w:iCs/>
                <w:lang w:val="en-US"/>
              </w:rPr>
              <w:t>.</w:t>
            </w:r>
          </w:p>
          <w:p w14:paraId="4D1BC025" w14:textId="77777777" w:rsidR="00FD202F" w:rsidRPr="006A7330" w:rsidRDefault="00FD202F" w:rsidP="009E679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CA72DE6" w14:textId="77777777"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4989DF4" w14:textId="77777777" w:rsidR="00FD202F" w:rsidRDefault="00FD202F" w:rsidP="009E679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1DF08BD5" w14:textId="77777777" w:rsidR="00FD202F" w:rsidRPr="006A7330" w:rsidRDefault="00FD202F" w:rsidP="009E679B">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6C0A75E9" w14:textId="77777777" w:rsidR="00FD202F" w:rsidRDefault="00FD202F" w:rsidP="00FD202F">
      <w:pPr>
        <w:ind w:left="568" w:hanging="284"/>
        <w:rPr>
          <w:rFonts w:ascii="Tms Rmn" w:hAnsi="Tms Rmn"/>
          <w:lang w:val="en-US"/>
        </w:rPr>
      </w:pPr>
    </w:p>
    <w:p w14:paraId="685A66E6" w14:textId="77777777" w:rsidR="00FD202F" w:rsidRPr="006B6398" w:rsidRDefault="00FD202F" w:rsidP="00FD202F">
      <w:r w:rsidRPr="006B6398">
        <w:t>The accuracy requirements in Table 10.1.25.2-3a for FR2 are valid under the following conditions:</w:t>
      </w:r>
    </w:p>
    <w:p w14:paraId="6F2A7E1D" w14:textId="77777777" w:rsidR="00FD202F" w:rsidRPr="006B6398" w:rsidRDefault="00FD202F" w:rsidP="00FD202F">
      <w:r w:rsidRPr="006B6398">
        <w:t>Conditions defined in clause 7.3 of TS 38.101-2 [19] for reference sensitivity are fulfilled.</w:t>
      </w:r>
    </w:p>
    <w:p w14:paraId="4C350257" w14:textId="77777777" w:rsidR="00FD202F" w:rsidRPr="006B6398" w:rsidRDefault="00FD202F" w:rsidP="00FD202F">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28A79B59" w14:textId="77777777" w:rsidR="00FD202F" w:rsidRPr="006B6398" w:rsidRDefault="00FD202F" w:rsidP="00FD202F">
      <w:pPr>
        <w:ind w:left="568" w:hanging="284"/>
      </w:pPr>
      <w:r w:rsidRPr="006B6398">
        <w:t>Number of measurement samples is less than 4</w:t>
      </w:r>
    </w:p>
    <w:p w14:paraId="40FF73B5" w14:textId="77777777" w:rsidR="00FD202F" w:rsidRPr="006B6398" w:rsidRDefault="00FD202F" w:rsidP="00FD202F">
      <w:pPr>
        <w:ind w:left="568" w:hanging="284"/>
      </w:pPr>
      <w:r w:rsidRPr="006B6398">
        <w:lastRenderedPageBreak/>
        <w:t>AWGN propagation condition.</w:t>
      </w:r>
    </w:p>
    <w:p w14:paraId="2306C072" w14:textId="77777777" w:rsidR="00FD202F" w:rsidRPr="00F8474E" w:rsidRDefault="00FD202F" w:rsidP="00FD202F">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D202F" w:rsidRPr="00F8474E" w14:paraId="22751E2A" w14:textId="77777777" w:rsidTr="009E67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5119926"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2D2870"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Conditions</w:t>
            </w:r>
          </w:p>
        </w:tc>
      </w:tr>
      <w:tr w:rsidR="00FD202F" w:rsidRPr="00F8474E" w14:paraId="568D94F7" w14:textId="77777777" w:rsidTr="009E679B">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213040F" w14:textId="77777777" w:rsidR="00FD202F" w:rsidRPr="00F8474E" w:rsidRDefault="00FD202F" w:rsidP="009E679B">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E8F5BE9"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CC5D6C8"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CCD9F08" w14:textId="77777777" w:rsidR="00FD202F" w:rsidRPr="00F8474E" w:rsidRDefault="00FD202F" w:rsidP="009E679B">
            <w:pPr>
              <w:keepNext/>
              <w:keepLines/>
              <w:spacing w:after="0"/>
              <w:jc w:val="center"/>
              <w:rPr>
                <w:rFonts w:ascii="Arial" w:hAnsi="Arial"/>
                <w:b/>
                <w:sz w:val="18"/>
              </w:rPr>
            </w:pPr>
          </w:p>
          <w:p w14:paraId="575AD0B8"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2060260"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B960D6B" w14:textId="77777777" w:rsidR="00FD202F" w:rsidRPr="00F8474E" w:rsidRDefault="00FD202F" w:rsidP="009E679B">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FD202F" w:rsidRPr="00F8474E" w14:paraId="74187814" w14:textId="77777777" w:rsidTr="009E679B">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098B26E" w14:textId="77777777" w:rsidR="00FD202F" w:rsidRPr="00F8474E" w:rsidRDefault="00FD202F" w:rsidP="009E679B">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D01F29D" w14:textId="77777777" w:rsidR="00FD202F" w:rsidRPr="00F8474E" w:rsidRDefault="00FD202F" w:rsidP="009E679B">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EC543E7" w14:textId="77777777" w:rsidR="00FD202F" w:rsidRPr="00F8474E" w:rsidRDefault="00FD202F" w:rsidP="009E679B">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0CAF113" w14:textId="77777777" w:rsidR="00FD202F" w:rsidRPr="00F8474E" w:rsidRDefault="00FD202F" w:rsidP="009E679B">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48F3EEC" w14:textId="77777777" w:rsidR="00FD202F" w:rsidRPr="00F8474E" w:rsidRDefault="00FD202F" w:rsidP="009E679B">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6D8F1E"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4185242"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FD202F" w:rsidRPr="00F8474E" w14:paraId="2E850553" w14:textId="77777777" w:rsidTr="009E67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9C389C1" w14:textId="77777777" w:rsidR="00FD202F" w:rsidRPr="00F8474E" w:rsidRDefault="00FD202F" w:rsidP="009E679B">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D889FF0"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D6C601A"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1AF9BD6"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8FA4B24" w14:textId="77777777" w:rsidR="00FD202F" w:rsidRPr="00F8474E" w:rsidRDefault="00FD202F" w:rsidP="009E679B">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5217B39"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080F6B3" w14:textId="77777777" w:rsidR="00FD202F" w:rsidRPr="00F8474E" w:rsidRDefault="00FD202F" w:rsidP="009E679B">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D202F" w:rsidRPr="00F8474E" w14:paraId="0F385CE0"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402A01E4" w14:textId="77777777" w:rsidR="00FD202F" w:rsidRPr="00F8474E" w:rsidRDefault="00FD202F" w:rsidP="009E679B">
            <w:pPr>
              <w:pStyle w:val="TAC"/>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26975F45" w14:textId="77777777" w:rsidR="00FD202F" w:rsidRPr="00F8474E" w:rsidRDefault="00FD202F" w:rsidP="009E679B">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182EB2EF" w14:textId="77777777" w:rsidR="00FD202F" w:rsidRPr="00F8474E" w:rsidRDefault="00FD202F" w:rsidP="009E679B">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2933EA2" w14:textId="77777777" w:rsidR="00FD202F" w:rsidRPr="00F8474E" w:rsidRDefault="00FD202F" w:rsidP="009E679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75D6B573"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8FBEC7F" w14:textId="77777777" w:rsidR="00FD202F" w:rsidRPr="00F8474E" w:rsidRDefault="00FD202F" w:rsidP="009E679B">
            <w:pPr>
              <w:pStyle w:val="TAC"/>
            </w:pPr>
            <w:r w:rsidRPr="00F8474E">
              <w:rPr>
                <w:lang w:eastAsia="ko-KR"/>
              </w:rPr>
              <w:t xml:space="preserve">Same value as PRP in Table B.2.14-2, according to UE Power class, operating </w:t>
            </w:r>
            <w:proofErr w:type="gramStart"/>
            <w:r w:rsidRPr="00F8474E">
              <w:rPr>
                <w:lang w:eastAsia="ko-KR"/>
              </w:rPr>
              <w:t>band</w:t>
            </w:r>
            <w:proofErr w:type="gramEnd"/>
            <w:r w:rsidRPr="00F8474E">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3AC9763" w14:textId="77777777" w:rsidR="00FD202F" w:rsidRPr="00F8474E" w:rsidRDefault="00FD202F" w:rsidP="009E679B">
            <w:pPr>
              <w:pStyle w:val="TAC"/>
            </w:pPr>
            <w:r w:rsidRPr="00F8474E">
              <w:t>NOTE 6</w:t>
            </w:r>
          </w:p>
        </w:tc>
      </w:tr>
      <w:tr w:rsidR="00FD202F" w:rsidRPr="00F8474E" w14:paraId="55AA1CA7"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004FC1CA" w14:textId="77777777" w:rsidR="00FD202F" w:rsidRPr="00F8474E" w:rsidRDefault="00FD202F" w:rsidP="009E679B">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ECA0FA5" w14:textId="77777777" w:rsidR="00FD202F" w:rsidRPr="00F8474E" w:rsidRDefault="00FD202F" w:rsidP="009E679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8C6D553" w14:textId="77777777" w:rsidR="00FD202F" w:rsidRPr="00F8474E" w:rsidRDefault="00FD202F" w:rsidP="009E679B">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7EF2DC0C" w14:textId="77777777" w:rsidR="00FD202F" w:rsidRPr="00F8474E" w:rsidRDefault="00FD202F" w:rsidP="009E679B">
            <w:pPr>
              <w:pStyle w:val="TAC"/>
            </w:pPr>
          </w:p>
        </w:tc>
        <w:tc>
          <w:tcPr>
            <w:tcW w:w="1422" w:type="dxa"/>
            <w:tcBorders>
              <w:top w:val="single" w:sz="6" w:space="0" w:color="auto"/>
              <w:left w:val="single" w:sz="6" w:space="0" w:color="auto"/>
              <w:bottom w:val="nil"/>
              <w:right w:val="single" w:sz="4" w:space="0" w:color="auto"/>
            </w:tcBorders>
            <w:hideMark/>
          </w:tcPr>
          <w:p w14:paraId="45F0B737"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EB18063" w14:textId="77777777" w:rsidR="00FD202F" w:rsidRPr="00F8474E" w:rsidRDefault="00FD202F" w:rsidP="009E679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A9733C7" w14:textId="77777777" w:rsidR="00FD202F" w:rsidRPr="00F8474E" w:rsidRDefault="00FD202F" w:rsidP="009E679B">
            <w:pPr>
              <w:pStyle w:val="TAC"/>
            </w:pPr>
            <w:r w:rsidRPr="00F8474E">
              <w:t>NOTE 6</w:t>
            </w:r>
          </w:p>
        </w:tc>
      </w:tr>
      <w:tr w:rsidR="00FD202F" w:rsidRPr="00F8474E" w14:paraId="77DAFE41"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7A1A17D1" w14:textId="77777777" w:rsidR="00FD202F" w:rsidRPr="00F8474E" w:rsidRDefault="00FD202F" w:rsidP="009E679B">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610B55F" w14:textId="77777777" w:rsidR="00FD202F" w:rsidRPr="00F8474E" w:rsidRDefault="00FD202F" w:rsidP="009E679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0ACE82" w14:textId="77777777" w:rsidR="00FD202F" w:rsidRPr="00F8474E" w:rsidRDefault="00FD202F" w:rsidP="009E679B">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6BA138A0" w14:textId="77777777" w:rsidR="00FD202F" w:rsidRPr="00F8474E" w:rsidRDefault="00FD202F" w:rsidP="009E679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23064571"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2A2C882" w14:textId="77777777" w:rsidR="00FD202F" w:rsidRPr="00F8474E" w:rsidRDefault="00FD202F" w:rsidP="009E679B">
            <w:pPr>
              <w:pStyle w:val="TAC"/>
            </w:pPr>
            <w:r w:rsidRPr="00F8474E">
              <w:rPr>
                <w:lang w:eastAsia="ko-KR"/>
              </w:rPr>
              <w:t xml:space="preserve">Same value as PRP in Table B.2.14-2, according to UE Power class, operating </w:t>
            </w:r>
            <w:proofErr w:type="gramStart"/>
            <w:r w:rsidRPr="00F8474E">
              <w:rPr>
                <w:lang w:eastAsia="ko-KR"/>
              </w:rPr>
              <w:t>band</w:t>
            </w:r>
            <w:proofErr w:type="gramEnd"/>
            <w:r w:rsidRPr="00F8474E">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9F2EF80" w14:textId="77777777" w:rsidR="00FD202F" w:rsidRPr="00F8474E" w:rsidRDefault="00FD202F" w:rsidP="009E679B">
            <w:pPr>
              <w:pStyle w:val="TAC"/>
            </w:pPr>
            <w:r w:rsidRPr="00F8474E">
              <w:t>NOTE 6</w:t>
            </w:r>
          </w:p>
        </w:tc>
      </w:tr>
      <w:tr w:rsidR="00FD202F" w:rsidRPr="00F8474E" w14:paraId="648A2935"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2758EE17" w14:textId="77777777" w:rsidR="00FD202F" w:rsidRPr="00F8474E" w:rsidRDefault="00FD202F" w:rsidP="009E679B">
            <w:pPr>
              <w:pStyle w:val="TAC"/>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19B2A02E" w14:textId="77777777" w:rsidR="00FD202F" w:rsidRPr="00F8474E" w:rsidRDefault="00FD202F" w:rsidP="009E679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B7C48C" w14:textId="77777777" w:rsidR="00FD202F" w:rsidRPr="00F8474E" w:rsidRDefault="00FD202F" w:rsidP="009E679B">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48FC25C5" w14:textId="77777777" w:rsidR="00FD202F" w:rsidRPr="00F8474E" w:rsidRDefault="00FD202F" w:rsidP="009E679B">
            <w:pPr>
              <w:pStyle w:val="TAC"/>
            </w:pPr>
          </w:p>
        </w:tc>
        <w:tc>
          <w:tcPr>
            <w:tcW w:w="1422" w:type="dxa"/>
            <w:tcBorders>
              <w:top w:val="single" w:sz="6" w:space="0" w:color="auto"/>
              <w:left w:val="single" w:sz="6" w:space="0" w:color="auto"/>
              <w:bottom w:val="nil"/>
              <w:right w:val="single" w:sz="4" w:space="0" w:color="auto"/>
            </w:tcBorders>
            <w:hideMark/>
          </w:tcPr>
          <w:p w14:paraId="0C41DA99"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56BE5DD" w14:textId="77777777" w:rsidR="00FD202F" w:rsidRPr="00F8474E" w:rsidRDefault="00FD202F" w:rsidP="009E679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75E37A9" w14:textId="77777777" w:rsidR="00FD202F" w:rsidRPr="00F8474E" w:rsidRDefault="00FD202F" w:rsidP="009E679B">
            <w:pPr>
              <w:pStyle w:val="TAC"/>
            </w:pPr>
            <w:r w:rsidRPr="00F8474E">
              <w:t>NOTE 6</w:t>
            </w:r>
          </w:p>
        </w:tc>
      </w:tr>
      <w:tr w:rsidR="00FD202F" w:rsidRPr="00F8474E" w14:paraId="38745D88"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235BB5CA" w14:textId="77777777" w:rsidR="00FD202F" w:rsidRPr="00F8474E" w:rsidRDefault="00FD202F" w:rsidP="009E679B">
            <w:pPr>
              <w:pStyle w:val="TAC"/>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059D091" w14:textId="77777777" w:rsidR="00FD202F" w:rsidRPr="00F8474E" w:rsidRDefault="00FD202F" w:rsidP="009E679B">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0A2F768" w14:textId="77777777" w:rsidR="00FD202F" w:rsidRPr="00F8474E" w:rsidRDefault="00FD202F" w:rsidP="009E679B">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66FA3B7A" w14:textId="77777777" w:rsidR="00FD202F" w:rsidRPr="00F8474E" w:rsidRDefault="00FD202F" w:rsidP="009E679B">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8C8AA56"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53B781D" w14:textId="77777777" w:rsidR="00FD202F" w:rsidRPr="00F8474E" w:rsidRDefault="00FD202F" w:rsidP="009E679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57BC654" w14:textId="77777777" w:rsidR="00FD202F" w:rsidRPr="00F8474E" w:rsidRDefault="00FD202F" w:rsidP="009E679B">
            <w:pPr>
              <w:pStyle w:val="TAC"/>
            </w:pPr>
            <w:r w:rsidRPr="00F8474E">
              <w:t>NOTE 6</w:t>
            </w:r>
          </w:p>
        </w:tc>
      </w:tr>
      <w:tr w:rsidR="00FD202F" w:rsidRPr="00F8474E" w14:paraId="5A003220"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6334FC27" w14:textId="77777777" w:rsidR="00FD202F" w:rsidRPr="00F8474E" w:rsidRDefault="00FD202F" w:rsidP="009E679B">
            <w:pPr>
              <w:pStyle w:val="TAC"/>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02BA4488" w14:textId="77777777" w:rsidR="00FD202F" w:rsidRPr="00F8474E" w:rsidRDefault="00FD202F" w:rsidP="009E679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E3B926" w14:textId="77777777" w:rsidR="00FD202F" w:rsidRPr="00F8474E" w:rsidRDefault="00FD202F" w:rsidP="009E679B">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4142B2EF" w14:textId="77777777" w:rsidR="00FD202F" w:rsidRPr="00F8474E" w:rsidRDefault="00FD202F" w:rsidP="009E679B">
            <w:pPr>
              <w:pStyle w:val="TAC"/>
            </w:pPr>
          </w:p>
        </w:tc>
        <w:tc>
          <w:tcPr>
            <w:tcW w:w="1422" w:type="dxa"/>
            <w:tcBorders>
              <w:top w:val="single" w:sz="6" w:space="0" w:color="auto"/>
              <w:left w:val="single" w:sz="6" w:space="0" w:color="auto"/>
              <w:bottom w:val="nil"/>
              <w:right w:val="single" w:sz="4" w:space="0" w:color="auto"/>
            </w:tcBorders>
            <w:hideMark/>
          </w:tcPr>
          <w:p w14:paraId="36D75A49"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EAF65BA" w14:textId="77777777" w:rsidR="00FD202F" w:rsidRPr="00F8474E" w:rsidRDefault="00FD202F" w:rsidP="009E679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9DE8E27" w14:textId="77777777" w:rsidR="00FD202F" w:rsidRPr="00F8474E" w:rsidRDefault="00FD202F" w:rsidP="009E679B">
            <w:pPr>
              <w:pStyle w:val="TAC"/>
            </w:pPr>
            <w:r w:rsidRPr="00F8474E">
              <w:t>NOTE 6</w:t>
            </w:r>
          </w:p>
        </w:tc>
      </w:tr>
      <w:tr w:rsidR="00FD202F" w:rsidRPr="00F8474E" w14:paraId="4501F0EB"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548FEC29" w14:textId="77777777" w:rsidR="00FD202F" w:rsidRPr="00F8474E" w:rsidRDefault="00FD202F" w:rsidP="009E679B">
            <w:pPr>
              <w:pStyle w:val="TAC"/>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3063C85F" w14:textId="77777777" w:rsidR="00FD202F" w:rsidRPr="00F8474E" w:rsidRDefault="00FD202F" w:rsidP="009E679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B86E" w14:textId="77777777" w:rsidR="00FD202F" w:rsidRPr="00F8474E" w:rsidRDefault="00FD202F" w:rsidP="009E679B">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9523E95" w14:textId="77777777" w:rsidR="00FD202F" w:rsidRPr="00F8474E" w:rsidRDefault="00FD202F" w:rsidP="009E679B">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4337C640"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DBD6336" w14:textId="77777777" w:rsidR="00FD202F" w:rsidRPr="00F8474E" w:rsidRDefault="00FD202F" w:rsidP="009E679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593DFE9" w14:textId="77777777" w:rsidR="00FD202F" w:rsidRPr="00F8474E" w:rsidRDefault="00FD202F" w:rsidP="009E679B">
            <w:pPr>
              <w:pStyle w:val="TAC"/>
            </w:pPr>
            <w:r w:rsidRPr="00F8474E">
              <w:t>NOTE 6</w:t>
            </w:r>
          </w:p>
        </w:tc>
      </w:tr>
      <w:tr w:rsidR="00FD202F" w:rsidRPr="00F8474E" w14:paraId="53423F9B"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76844A33" w14:textId="77777777" w:rsidR="00FD202F" w:rsidRPr="00F8474E" w:rsidRDefault="00FD202F" w:rsidP="009E679B">
            <w:pPr>
              <w:pStyle w:val="TAC"/>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C1F76C5" w14:textId="77777777" w:rsidR="00FD202F" w:rsidRPr="00F8474E" w:rsidRDefault="00FD202F" w:rsidP="009E679B">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1C4126" w14:textId="77777777" w:rsidR="00FD202F" w:rsidRPr="00F8474E" w:rsidRDefault="00FD202F" w:rsidP="009E679B">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4CFC49FD" w14:textId="77777777" w:rsidR="00FD202F" w:rsidRPr="00F8474E" w:rsidRDefault="00FD202F" w:rsidP="009E679B">
            <w:pPr>
              <w:pStyle w:val="TAC"/>
            </w:pPr>
          </w:p>
        </w:tc>
        <w:tc>
          <w:tcPr>
            <w:tcW w:w="1422" w:type="dxa"/>
            <w:tcBorders>
              <w:top w:val="single" w:sz="6" w:space="0" w:color="auto"/>
              <w:left w:val="single" w:sz="6" w:space="0" w:color="auto"/>
              <w:bottom w:val="nil"/>
              <w:right w:val="single" w:sz="4" w:space="0" w:color="auto"/>
            </w:tcBorders>
            <w:hideMark/>
          </w:tcPr>
          <w:p w14:paraId="05AF3A11" w14:textId="77777777" w:rsidR="00FD202F" w:rsidRPr="00F8474E" w:rsidRDefault="00FD202F" w:rsidP="009E679B">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E5358C5" w14:textId="77777777" w:rsidR="00FD202F" w:rsidRPr="00F8474E" w:rsidRDefault="00FD202F" w:rsidP="009E679B">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E81590E" w14:textId="77777777" w:rsidR="00FD202F" w:rsidRPr="00F8474E" w:rsidRDefault="00FD202F" w:rsidP="009E679B">
            <w:pPr>
              <w:pStyle w:val="TAC"/>
            </w:pPr>
            <w:r w:rsidRPr="00F8474E">
              <w:t>NOTE 6</w:t>
            </w:r>
          </w:p>
        </w:tc>
      </w:tr>
      <w:tr w:rsidR="00FD202F" w:rsidRPr="00F8474E" w14:paraId="5B8754EA" w14:textId="77777777" w:rsidTr="009E67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8F0F20" w14:textId="77777777" w:rsidR="00FD202F" w:rsidRPr="00F8474E" w:rsidRDefault="00FD202F" w:rsidP="009E679B">
            <w:pPr>
              <w:pStyle w:val="TAN"/>
            </w:pPr>
            <w:r w:rsidRPr="00F8474E">
              <w:t>NOTE 1:</w:t>
            </w:r>
            <w:r w:rsidRPr="00F8474E">
              <w:tab/>
              <w:t>This minimum Io condition is expressed as the average Io per RE over all REs in an OFDM symbol.</w:t>
            </w:r>
          </w:p>
          <w:p w14:paraId="1E441518" w14:textId="77777777" w:rsidR="00FD202F" w:rsidRPr="00F8474E" w:rsidRDefault="00FD202F" w:rsidP="009E679B">
            <w:pPr>
              <w:pStyle w:val="TAN"/>
            </w:pPr>
            <w:r w:rsidRPr="00F8474E">
              <w:t>NOTE 2:</w:t>
            </w:r>
            <w:r w:rsidRPr="00F8474E">
              <w:tab/>
              <w:t>NR operating band groups are as defined in Section 3.5.</w:t>
            </w:r>
          </w:p>
          <w:p w14:paraId="34EA04B9" w14:textId="581B3170" w:rsidR="00FD202F" w:rsidRPr="00F8474E" w:rsidRDefault="00FD202F" w:rsidP="009E679B">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w:t>
            </w:r>
            <w:proofErr w:type="spellStart"/>
            <w:r w:rsidRPr="00F8474E">
              <w:t>ResourceRepetitionFactor</w:t>
            </w:r>
            <w:proofErr w:type="spellEnd"/>
            <w:r w:rsidRPr="00F8474E">
              <w:t xml:space="preserve">, </w:t>
            </w:r>
            <w:r w:rsidRPr="00FD202F">
              <w:rPr>
                <w:i/>
                <w:iCs/>
              </w:rPr>
              <w:t>dl-PRS-</w:t>
            </w:r>
            <w:proofErr w:type="spellStart"/>
            <w:r w:rsidRPr="00FD202F">
              <w:rPr>
                <w:i/>
                <w:iCs/>
              </w:rPr>
              <w:t>NumSymbols</w:t>
            </w:r>
            <w:proofErr w:type="spellEnd"/>
            <w:r w:rsidRPr="00F8474E">
              <w:t xml:space="preserve"> and </w:t>
            </w:r>
            <w:del w:id="39" w:author="Deep [E///]" w:date="2024-05-13T16:03:00Z">
              <w:r w:rsidRPr="00F8474E" w:rsidDel="00FD202F">
                <w:delText xml:space="preserve"> </w:delText>
              </w:r>
            </w:del>
            <w:r w:rsidRPr="00FD202F">
              <w:rPr>
                <w:i/>
                <w:iCs/>
              </w:rPr>
              <w:t>dl-PRS-</w:t>
            </w:r>
            <w:proofErr w:type="spellStart"/>
            <w:r w:rsidRPr="00FD202F">
              <w:rPr>
                <w:i/>
                <w:iCs/>
              </w:rPr>
              <w:t>CombSizeN</w:t>
            </w:r>
            <w:proofErr w:type="spellEnd"/>
            <w:ins w:id="40" w:author="Deep [E///]" w:date="2024-05-13T16:03:00Z">
              <w:r>
                <w:t xml:space="preserve"> </w:t>
              </w:r>
            </w:ins>
            <w:r w:rsidRPr="00F8474E">
              <w:t>defined in TS 37.355 [34].</w:t>
            </w:r>
          </w:p>
          <w:p w14:paraId="10C4003B" w14:textId="77777777" w:rsidR="00FD202F" w:rsidRPr="00F8474E" w:rsidRDefault="00FD202F" w:rsidP="009E679B">
            <w:pPr>
              <w:pStyle w:val="TAN"/>
            </w:pPr>
            <w:r w:rsidRPr="00F8474E">
              <w:t>NOTE 4:</w:t>
            </w:r>
            <w:r w:rsidRPr="00F8474E">
              <w:tab/>
              <w:t>The Io is defined in PRS slots. The same Io range applies to PRS and non-PRS symbols. Io levels are different in PRS and non-PRS symbols within the same slot.</w:t>
            </w:r>
          </w:p>
          <w:p w14:paraId="4A4994CD" w14:textId="77777777" w:rsidR="00FD202F" w:rsidRPr="00F8474E" w:rsidRDefault="00FD202F" w:rsidP="009E679B">
            <w:pPr>
              <w:pStyle w:val="TAN"/>
            </w:pPr>
            <w:r w:rsidRPr="00F8474E">
              <w:t>NOTE 5:</w:t>
            </w:r>
            <w:r w:rsidRPr="00F8474E">
              <w:tab/>
              <w:t>Tc is the basic timing unit defined in TS 38.211 [6].</w:t>
            </w:r>
          </w:p>
          <w:p w14:paraId="03DE4D40" w14:textId="77777777" w:rsidR="00FD202F" w:rsidRPr="00F8474E" w:rsidRDefault="00FD202F" w:rsidP="009E679B">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02463C63" w14:textId="77777777" w:rsidR="00FD202F" w:rsidRPr="00F8474E" w:rsidRDefault="00FD202F" w:rsidP="009E679B">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71D182A1" w14:textId="77777777" w:rsidR="00FD202F" w:rsidRDefault="00FD202F" w:rsidP="00FD202F">
      <w:pPr>
        <w:spacing w:before="180"/>
      </w:pPr>
    </w:p>
    <w:p w14:paraId="0D8D415E" w14:textId="77777777" w:rsidR="00FD202F" w:rsidRPr="006B6398" w:rsidRDefault="00FD202F" w:rsidP="00FD202F">
      <w:pPr>
        <w:spacing w:before="180"/>
      </w:pPr>
      <w:r w:rsidRPr="006B6398">
        <w:t xml:space="preserve">The </w:t>
      </w:r>
      <w:r>
        <w:t xml:space="preserve">relative </w:t>
      </w:r>
      <w:r w:rsidRPr="006B6398">
        <w:t>accuracy requirements in Table 10.1.25.2-3b for FR2 are valid under the following conditions:</w:t>
      </w:r>
    </w:p>
    <w:p w14:paraId="7F1175C2" w14:textId="77777777" w:rsidR="00FD202F" w:rsidRPr="006B6398" w:rsidRDefault="00FD202F" w:rsidP="00FD202F">
      <w:r w:rsidRPr="006B6398">
        <w:t>Conditions defined in clause 7.3 of TS 38.101-2 [19] for reference sensitivity are fulfilled.</w:t>
      </w:r>
    </w:p>
    <w:p w14:paraId="5BDF7FAC" w14:textId="77777777" w:rsidR="00FD202F" w:rsidRPr="006B6398" w:rsidRDefault="00FD202F" w:rsidP="00FD202F">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2831CE6A" w14:textId="77777777" w:rsidR="00FD202F" w:rsidRPr="006B6398" w:rsidRDefault="00FD202F" w:rsidP="00FD202F">
      <w:r w:rsidRPr="006B6398">
        <w:t>AWGN propagation condition.</w:t>
      </w:r>
    </w:p>
    <w:p w14:paraId="19C885B0" w14:textId="77777777" w:rsidR="00FD202F" w:rsidRPr="006B6398" w:rsidRDefault="00FD202F" w:rsidP="00FD202F">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w:t>
      </w:r>
      <w:proofErr w:type="spellStart"/>
      <w:r w:rsidRPr="006B6398">
        <w:rPr>
          <w:rFonts w:eastAsia="DengXian"/>
          <w:lang w:val="en-US"/>
        </w:rPr>
        <w:t>RxTx</w:t>
      </w:r>
      <w:proofErr w:type="spellEnd"/>
      <w:r w:rsidRPr="006B6398">
        <w:rPr>
          <w:rFonts w:eastAsia="DengXian"/>
          <w:lang w:val="en-US"/>
        </w:rPr>
        <w:t xml:space="preserve"> TEG</w:t>
      </w:r>
    </w:p>
    <w:p w14:paraId="3CBD67DC" w14:textId="77777777" w:rsidR="00FD202F" w:rsidRPr="00F8474E" w:rsidRDefault="00FD202F" w:rsidP="00FD202F">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FD202F" w:rsidRPr="00F8474E" w14:paraId="4F676AFF" w14:textId="77777777" w:rsidTr="009E679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946423B"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767AD13"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Conditions</w:t>
            </w:r>
          </w:p>
        </w:tc>
      </w:tr>
      <w:tr w:rsidR="00FD202F" w:rsidRPr="00F8474E" w14:paraId="5968A4F9"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80A236" w14:textId="77777777" w:rsidR="00FD202F" w:rsidRPr="00F8474E" w:rsidRDefault="00FD202F" w:rsidP="009E679B">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ADBC8D5"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B47DB4"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3473290"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PRS bandwidth</w:t>
            </w:r>
          </w:p>
          <w:p w14:paraId="0D6BA5CB"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C40A60"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7CCEF677"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AD21B28"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FD202F" w:rsidRPr="00F8474E" w14:paraId="1B7E75A4" w14:textId="77777777" w:rsidTr="009E679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8DBD53" w14:textId="77777777" w:rsidR="00FD202F" w:rsidRPr="00F8474E" w:rsidRDefault="00FD202F" w:rsidP="009E679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EA4DCF6" w14:textId="77777777" w:rsidR="00FD202F" w:rsidRPr="00F8474E" w:rsidRDefault="00FD202F" w:rsidP="009E679B">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BDB1F7" w14:textId="77777777" w:rsidR="00FD202F" w:rsidRPr="00F8474E" w:rsidRDefault="00FD202F" w:rsidP="009E679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614072" w14:textId="77777777" w:rsidR="00FD202F" w:rsidRPr="00F8474E" w:rsidRDefault="00FD202F" w:rsidP="009E679B">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24EF2" w14:textId="77777777" w:rsidR="00FD202F" w:rsidRPr="00F8474E" w:rsidRDefault="00FD202F" w:rsidP="009E679B">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CB8B95"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FB69BA8"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Maximum Io</w:t>
            </w:r>
          </w:p>
        </w:tc>
      </w:tr>
      <w:tr w:rsidR="00FD202F" w:rsidRPr="00F8474E" w14:paraId="3FAC9EC4"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D73E6EC"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6EDD7A"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23360D2"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8162769"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4F2E028" w14:textId="77777777" w:rsidR="00FD202F" w:rsidRPr="00F8474E" w:rsidRDefault="00FD202F" w:rsidP="009E679B">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48E1F7E"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B5B1120" w14:textId="77777777" w:rsidR="00FD202F" w:rsidRPr="00F8474E" w:rsidRDefault="00FD202F" w:rsidP="009E679B">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FD202F" w:rsidRPr="00F8474E" w14:paraId="658EAC68"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C538A23" w14:textId="77777777" w:rsidR="00FD202F" w:rsidRPr="00F8474E" w:rsidRDefault="00FD202F" w:rsidP="009E679B">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E73EC1" w14:textId="77777777" w:rsidR="00FD202F" w:rsidRPr="00F8474E" w:rsidRDefault="00FD202F" w:rsidP="009E679B">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415F2404" w14:textId="77777777" w:rsidR="00FD202F" w:rsidRPr="00F8474E" w:rsidRDefault="00FD202F" w:rsidP="009E679B">
            <w:pPr>
              <w:pStyle w:val="TAC"/>
              <w:rPr>
                <w:lang w:eastAsia="ko-KR"/>
              </w:rPr>
            </w:pPr>
          </w:p>
          <w:p w14:paraId="79F5863D" w14:textId="77777777" w:rsidR="00FD202F" w:rsidRPr="00F8474E" w:rsidRDefault="00FD202F" w:rsidP="009E679B">
            <w:pPr>
              <w:pStyle w:val="TAC"/>
              <w:rPr>
                <w:b/>
                <w:sz w:val="16"/>
                <w:szCs w:val="16"/>
                <w:lang w:eastAsia="ko-KR"/>
              </w:rPr>
            </w:pPr>
            <w:r w:rsidRPr="00F8474E">
              <w:rPr>
                <w:lang w:eastAsia="ko-KR"/>
              </w:rPr>
              <w:t xml:space="preserve"> (PRS Ês/Iot)</w:t>
            </w:r>
            <w:proofErr w:type="spellStart"/>
            <w:r w:rsidRPr="00F8474E">
              <w:rPr>
                <w:i/>
                <w:vertAlign w:val="subscript"/>
                <w:lang w:eastAsia="ko-KR"/>
              </w:rPr>
              <w:t>i</w:t>
            </w:r>
            <w:proofErr w:type="spell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B2BDBBA" w14:textId="77777777" w:rsidR="00FD202F" w:rsidRPr="00F8474E" w:rsidRDefault="00FD202F" w:rsidP="009E679B">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995B4B" w14:textId="77777777" w:rsidR="00FD202F" w:rsidRPr="00F8474E" w:rsidRDefault="00FD202F" w:rsidP="009E679B">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2501539" w14:textId="77777777" w:rsidR="00FD202F" w:rsidRPr="00F8474E" w:rsidRDefault="00FD202F" w:rsidP="009E679B">
            <w:pPr>
              <w:pStyle w:val="TAC"/>
              <w:rPr>
                <w:b/>
                <w:szCs w:val="22"/>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54B28C3" w14:textId="77777777" w:rsidR="00FD202F" w:rsidRPr="00F8474E" w:rsidRDefault="00FD202F" w:rsidP="009E679B">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 xml:space="preserve">-2, according to UE Power class, operating </w:t>
            </w:r>
            <w:proofErr w:type="gramStart"/>
            <w:r w:rsidRPr="00F8474E">
              <w:rPr>
                <w:lang w:eastAsia="ko-KR"/>
              </w:rPr>
              <w:t>band</w:t>
            </w:r>
            <w:proofErr w:type="gramEnd"/>
            <w:r w:rsidRPr="00F8474E">
              <w:rPr>
                <w:lang w:eastAsia="ko-KR"/>
              </w:rPr>
              <w:t xml:space="preserve">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F67A0C0" w14:textId="77777777" w:rsidR="00FD202F" w:rsidRPr="00F8474E" w:rsidRDefault="00FD202F" w:rsidP="009E679B">
            <w:pPr>
              <w:pStyle w:val="TAC"/>
              <w:rPr>
                <w:b/>
                <w:sz w:val="16"/>
                <w:szCs w:val="16"/>
                <w:lang w:eastAsia="ko-KR"/>
              </w:rPr>
            </w:pPr>
            <w:r w:rsidRPr="00F8474E">
              <w:rPr>
                <w:lang w:eastAsia="ko-KR"/>
              </w:rPr>
              <w:t>-50</w:t>
            </w:r>
          </w:p>
        </w:tc>
      </w:tr>
      <w:tr w:rsidR="00FD202F" w:rsidRPr="00F8474E" w14:paraId="4611DE25"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78F6A3" w14:textId="77777777" w:rsidR="00FD202F" w:rsidRPr="00F8474E" w:rsidRDefault="00FD202F" w:rsidP="009E679B">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49A916D" w14:textId="77777777" w:rsidR="00FD202F" w:rsidRPr="00F8474E" w:rsidRDefault="00FD202F" w:rsidP="009E679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8C9BDA5" w14:textId="77777777" w:rsidR="00FD202F" w:rsidRPr="00F8474E" w:rsidRDefault="00FD202F" w:rsidP="009E679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7D1B83" w14:textId="77777777" w:rsidR="00FD202F" w:rsidRPr="00F8474E" w:rsidRDefault="00FD202F" w:rsidP="009E679B">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0954FBF" w14:textId="77777777" w:rsidR="00FD202F" w:rsidRPr="00F8474E" w:rsidRDefault="00FD202F" w:rsidP="009E679B">
            <w:pPr>
              <w:pStyle w:val="TAC"/>
              <w:rPr>
                <w:b/>
                <w:szCs w:val="22"/>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B214673" w14:textId="77777777" w:rsidR="00FD202F" w:rsidRPr="00F8474E" w:rsidRDefault="00FD202F" w:rsidP="009E679B">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698917B" w14:textId="77777777" w:rsidR="00FD202F" w:rsidRPr="00F8474E" w:rsidRDefault="00FD202F" w:rsidP="009E679B">
            <w:pPr>
              <w:pStyle w:val="TAC"/>
              <w:rPr>
                <w:b/>
                <w:sz w:val="16"/>
                <w:szCs w:val="16"/>
                <w:lang w:eastAsia="ko-KR"/>
              </w:rPr>
            </w:pPr>
            <w:r w:rsidRPr="00F8474E">
              <w:rPr>
                <w:lang w:eastAsia="ko-KR"/>
              </w:rPr>
              <w:t>Note 5</w:t>
            </w:r>
          </w:p>
        </w:tc>
      </w:tr>
      <w:tr w:rsidR="00FD202F" w:rsidRPr="00F8474E" w14:paraId="0ADD2CC7"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6840FB4" w14:textId="77777777" w:rsidR="00FD202F" w:rsidRPr="00F8474E" w:rsidRDefault="00FD202F" w:rsidP="009E679B">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35B3334" w14:textId="77777777" w:rsidR="00FD202F" w:rsidRPr="00F8474E" w:rsidRDefault="00FD202F" w:rsidP="009E679B">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CC7F7F4" w14:textId="77777777" w:rsidR="00FD202F" w:rsidRPr="00F8474E" w:rsidRDefault="00FD202F" w:rsidP="009E679B">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802FF7" w14:textId="77777777" w:rsidR="00FD202F" w:rsidRPr="00F8474E" w:rsidRDefault="00FD202F" w:rsidP="009E679B">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16BD1F41" w14:textId="77777777" w:rsidR="00FD202F" w:rsidRPr="00F8474E" w:rsidRDefault="00FD202F" w:rsidP="009E679B">
            <w:pPr>
              <w:pStyle w:val="TAC"/>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064B223" w14:textId="77777777" w:rsidR="00FD202F" w:rsidRPr="00F8474E" w:rsidRDefault="00FD202F" w:rsidP="009E679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212EB63" w14:textId="77777777" w:rsidR="00FD202F" w:rsidRPr="00F8474E" w:rsidRDefault="00FD202F" w:rsidP="009E679B">
            <w:pPr>
              <w:pStyle w:val="TAC"/>
              <w:rPr>
                <w:lang w:eastAsia="ko-KR"/>
              </w:rPr>
            </w:pPr>
            <w:r w:rsidRPr="00F8474E">
              <w:rPr>
                <w:lang w:eastAsia="ko-KR"/>
              </w:rPr>
              <w:t>Note 5</w:t>
            </w:r>
          </w:p>
        </w:tc>
      </w:tr>
      <w:tr w:rsidR="00FD202F" w:rsidRPr="00F8474E" w14:paraId="7053F31C" w14:textId="77777777" w:rsidTr="009E679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20B92C7" w14:textId="77777777" w:rsidR="00FD202F" w:rsidRPr="00F8474E" w:rsidRDefault="00FD202F" w:rsidP="009E679B">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10AB6E1" w14:textId="77777777" w:rsidR="00FD202F" w:rsidRPr="00F8474E" w:rsidRDefault="00FD202F" w:rsidP="009E679B">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316C6BB" w14:textId="77777777" w:rsidR="00FD202F" w:rsidRPr="00F8474E" w:rsidRDefault="00FD202F" w:rsidP="009E679B">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5BD2CA79" w14:textId="77777777" w:rsidR="00FD202F" w:rsidRPr="00F8474E" w:rsidRDefault="00FD202F" w:rsidP="009E679B">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0AE7C4B" w14:textId="77777777" w:rsidR="00FD202F" w:rsidRPr="00F8474E" w:rsidRDefault="00FD202F" w:rsidP="009E679B">
            <w:pPr>
              <w:pStyle w:val="TAC"/>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00E31826" w14:textId="77777777" w:rsidR="00FD202F" w:rsidRPr="00F8474E" w:rsidRDefault="00FD202F" w:rsidP="009E679B">
            <w:pPr>
              <w:pStyle w:val="TAC"/>
              <w:rPr>
                <w:lang w:eastAsia="ko-KR"/>
              </w:rPr>
            </w:pPr>
            <w:r w:rsidRPr="00F8474E">
              <w:rPr>
                <w:lang w:eastAsia="ko-KR"/>
              </w:rPr>
              <w:t>Same value as PRS_RP in Table B.2.</w:t>
            </w:r>
            <w:r w:rsidRPr="00F8474E">
              <w:rPr>
                <w:rFonts w:hint="eastAsia"/>
              </w:rPr>
              <w:t>14</w:t>
            </w:r>
            <w:r w:rsidRPr="00F8474E">
              <w:rPr>
                <w:lang w:eastAsia="ko-KR"/>
              </w:rPr>
              <w:t xml:space="preserve">-2, according to UE Power class, operating </w:t>
            </w:r>
            <w:proofErr w:type="gramStart"/>
            <w:r w:rsidRPr="00F8474E">
              <w:rPr>
                <w:lang w:eastAsia="ko-KR"/>
              </w:rPr>
              <w:t>band</w:t>
            </w:r>
            <w:proofErr w:type="gramEnd"/>
            <w:r w:rsidRPr="00F8474E">
              <w:rPr>
                <w:lang w:eastAsia="ko-KR"/>
              </w:rPr>
              <w:t xml:space="preserve"> and angle of arrival</w:t>
            </w:r>
          </w:p>
        </w:tc>
        <w:tc>
          <w:tcPr>
            <w:tcW w:w="0" w:type="auto"/>
            <w:tcBorders>
              <w:top w:val="single" w:sz="6" w:space="0" w:color="auto"/>
              <w:left w:val="single" w:sz="6" w:space="0" w:color="auto"/>
              <w:bottom w:val="nil"/>
              <w:right w:val="single" w:sz="4" w:space="0" w:color="auto"/>
            </w:tcBorders>
            <w:vAlign w:val="center"/>
            <w:hideMark/>
          </w:tcPr>
          <w:p w14:paraId="2322278C" w14:textId="77777777" w:rsidR="00FD202F" w:rsidRPr="00F8474E" w:rsidRDefault="00FD202F" w:rsidP="009E679B">
            <w:pPr>
              <w:pStyle w:val="TAC"/>
              <w:rPr>
                <w:lang w:eastAsia="ko-KR"/>
              </w:rPr>
            </w:pPr>
            <w:r w:rsidRPr="00F8474E">
              <w:rPr>
                <w:lang w:eastAsia="ko-KR"/>
              </w:rPr>
              <w:t>-50</w:t>
            </w:r>
          </w:p>
        </w:tc>
      </w:tr>
      <w:tr w:rsidR="00FD202F" w:rsidRPr="00F8474E" w14:paraId="0752693E"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hideMark/>
          </w:tcPr>
          <w:p w14:paraId="5FA268ED" w14:textId="77777777" w:rsidR="00FD202F" w:rsidRPr="00F8474E" w:rsidRDefault="00FD202F" w:rsidP="009E679B">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4A035F8" w14:textId="77777777" w:rsidR="00FD202F" w:rsidRPr="00F8474E" w:rsidRDefault="00FD202F" w:rsidP="009E679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1435E2F" w14:textId="77777777" w:rsidR="00FD202F" w:rsidRPr="00F8474E" w:rsidRDefault="00FD202F" w:rsidP="009E679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0810AEA" w14:textId="77777777" w:rsidR="00FD202F" w:rsidRPr="00F8474E" w:rsidRDefault="00FD202F" w:rsidP="009E679B">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8C84AF" w14:textId="77777777" w:rsidR="00FD202F" w:rsidRPr="00F8474E" w:rsidRDefault="00FD202F" w:rsidP="009E679B">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CAE09B" w14:textId="77777777" w:rsidR="00FD202F" w:rsidRPr="00F8474E" w:rsidRDefault="00FD202F" w:rsidP="009E679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017422C" w14:textId="77777777" w:rsidR="00FD202F" w:rsidRPr="00F8474E" w:rsidRDefault="00FD202F" w:rsidP="009E679B">
            <w:pPr>
              <w:pStyle w:val="TAC"/>
              <w:rPr>
                <w:lang w:eastAsia="ko-KR"/>
              </w:rPr>
            </w:pPr>
            <w:r w:rsidRPr="00F8474E">
              <w:rPr>
                <w:lang w:eastAsia="ko-KR"/>
              </w:rPr>
              <w:t>Note 5</w:t>
            </w:r>
          </w:p>
        </w:tc>
      </w:tr>
      <w:tr w:rsidR="00FD202F" w:rsidRPr="00F8474E" w14:paraId="307D82A5" w14:textId="77777777" w:rsidTr="009E679B">
        <w:trPr>
          <w:jc w:val="center"/>
        </w:trPr>
        <w:tc>
          <w:tcPr>
            <w:tcW w:w="0" w:type="auto"/>
            <w:tcBorders>
              <w:top w:val="single" w:sz="6" w:space="0" w:color="auto"/>
              <w:left w:val="single" w:sz="4" w:space="0" w:color="auto"/>
              <w:bottom w:val="single" w:sz="6" w:space="0" w:color="auto"/>
              <w:right w:val="single" w:sz="6" w:space="0" w:color="auto"/>
            </w:tcBorders>
            <w:hideMark/>
          </w:tcPr>
          <w:p w14:paraId="7F9C23C8" w14:textId="77777777" w:rsidR="00FD202F" w:rsidRPr="00F8474E" w:rsidRDefault="00FD202F" w:rsidP="009E679B">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415B751" w14:textId="77777777" w:rsidR="00FD202F" w:rsidRPr="00F8474E" w:rsidRDefault="00FD202F" w:rsidP="009E679B">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0265FB0" w14:textId="77777777" w:rsidR="00FD202F" w:rsidRPr="00F8474E" w:rsidRDefault="00FD202F" w:rsidP="009E679B">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31C4CC" w14:textId="77777777" w:rsidR="00FD202F" w:rsidRPr="00F8474E" w:rsidRDefault="00FD202F" w:rsidP="009E679B">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F578221" w14:textId="77777777" w:rsidR="00FD202F" w:rsidRPr="00F8474E" w:rsidRDefault="00FD202F" w:rsidP="009E679B">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B27F26C" w14:textId="77777777" w:rsidR="00FD202F" w:rsidRPr="00F8474E" w:rsidRDefault="00FD202F" w:rsidP="009E679B">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68BE92F" w14:textId="77777777" w:rsidR="00FD202F" w:rsidRPr="00F8474E" w:rsidRDefault="00FD202F" w:rsidP="009E679B">
            <w:pPr>
              <w:pStyle w:val="TAC"/>
              <w:rPr>
                <w:lang w:eastAsia="ko-KR"/>
              </w:rPr>
            </w:pPr>
            <w:r w:rsidRPr="00F8474E">
              <w:rPr>
                <w:lang w:eastAsia="ko-KR"/>
              </w:rPr>
              <w:t>Note 5</w:t>
            </w:r>
          </w:p>
        </w:tc>
      </w:tr>
      <w:tr w:rsidR="00FD202F" w:rsidRPr="00F8474E" w14:paraId="0FDB2E10" w14:textId="77777777" w:rsidTr="009E679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A09D439" w14:textId="77777777" w:rsidR="00FD202F" w:rsidRPr="00F8474E" w:rsidRDefault="00FD202F" w:rsidP="009E679B">
            <w:pPr>
              <w:pStyle w:val="TAN"/>
              <w:rPr>
                <w:lang w:eastAsia="ko-KR"/>
              </w:rPr>
            </w:pPr>
            <w:r w:rsidRPr="00F8474E">
              <w:rPr>
                <w:lang w:eastAsia="ko-KR"/>
              </w:rPr>
              <w:t>NOTE 1:</w:t>
            </w:r>
            <w:r w:rsidRPr="00F8474E">
              <w:rPr>
                <w:lang w:eastAsia="ko-KR"/>
              </w:rPr>
              <w:tab/>
              <w:t xml:space="preserve">Minimum PRS bandwidth, which is minimum of the PRS bandwidths of resource j and resource </w:t>
            </w:r>
            <w:proofErr w:type="spellStart"/>
            <w:r w:rsidRPr="00F8474E">
              <w:rPr>
                <w:lang w:eastAsia="ko-KR"/>
              </w:rPr>
              <w:t>i</w:t>
            </w:r>
            <w:proofErr w:type="spellEnd"/>
            <w:r w:rsidRPr="00F8474E">
              <w:rPr>
                <w:lang w:eastAsia="ko-KR"/>
              </w:rPr>
              <w:t>.</w:t>
            </w:r>
          </w:p>
          <w:p w14:paraId="461F7835" w14:textId="460495C7" w:rsidR="00FD202F" w:rsidRPr="00F8474E" w:rsidRDefault="00FD202F" w:rsidP="009E679B">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w:t>
            </w:r>
            <w:proofErr w:type="spellStart"/>
            <w:r w:rsidRPr="00F8474E">
              <w:rPr>
                <w:lang w:eastAsia="ko-KR"/>
              </w:rPr>
              <w:t>i</w:t>
            </w:r>
            <w:proofErr w:type="spellEnd"/>
            <w:r w:rsidRPr="00F8474E">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proofErr w:type="spellEnd"/>
            <w:ins w:id="41" w:author="Deep [E///]" w:date="2024-05-13T16:04:00Z">
              <w:r>
                <w:rPr>
                  <w:i/>
                  <w:lang w:eastAsia="ko-KR"/>
                </w:rPr>
                <w:t xml:space="preserve"> </w:t>
              </w:r>
            </w:ins>
            <w:r w:rsidRPr="00F8474E">
              <w:rPr>
                <w:iCs/>
                <w:lang w:eastAsia="ko-KR"/>
              </w:rPr>
              <w:t>defined in TS 37.355 [34], respectively</w:t>
            </w:r>
            <w:r w:rsidRPr="00F8474E">
              <w:rPr>
                <w:lang w:eastAsia="ko-KR"/>
              </w:rPr>
              <w:t>.</w:t>
            </w:r>
          </w:p>
          <w:p w14:paraId="40535981" w14:textId="77777777" w:rsidR="00FD202F" w:rsidRPr="00F8474E" w:rsidRDefault="00FD202F" w:rsidP="009E679B">
            <w:pPr>
              <w:pStyle w:val="TAN"/>
              <w:rPr>
                <w:lang w:eastAsia="ko-KR"/>
              </w:rPr>
            </w:pPr>
            <w:r w:rsidRPr="00F8474E">
              <w:rPr>
                <w:lang w:eastAsia="ko-KR"/>
              </w:rPr>
              <w:t>NOTE 3:</w:t>
            </w:r>
            <w:r w:rsidRPr="00F8474E">
              <w:rPr>
                <w:lang w:eastAsia="ko-KR"/>
              </w:rPr>
              <w:tab/>
              <w:t>Io is assumed to have constant EPRE across the bandwidth.</w:t>
            </w:r>
          </w:p>
          <w:p w14:paraId="589D71F1" w14:textId="77777777" w:rsidR="00FD202F" w:rsidRPr="00F8474E" w:rsidRDefault="00FD202F" w:rsidP="009E679B">
            <w:pPr>
              <w:pStyle w:val="TAN"/>
              <w:rPr>
                <w:lang w:eastAsia="ko-KR"/>
              </w:rPr>
            </w:pPr>
            <w:r w:rsidRPr="00F8474E">
              <w:rPr>
                <w:lang w:eastAsia="ko-KR"/>
              </w:rPr>
              <w:t>NOTE 4:</w:t>
            </w:r>
            <w:r w:rsidRPr="00F8474E">
              <w:rPr>
                <w:lang w:eastAsia="ko-KR"/>
              </w:rPr>
              <w:tab/>
              <w:t>Tc is the basic timing unit defined in TS 38.211 [6].</w:t>
            </w:r>
          </w:p>
          <w:p w14:paraId="2B2920B7" w14:textId="77777777" w:rsidR="00FD202F" w:rsidRPr="00F8474E" w:rsidRDefault="00FD202F" w:rsidP="009E679B">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63D8D11D" w14:textId="77777777" w:rsidR="00FD202F" w:rsidRPr="00F8474E" w:rsidRDefault="00FD202F" w:rsidP="009E679B">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w:t>
            </w:r>
            <w:proofErr w:type="spellStart"/>
            <w:r w:rsidRPr="00F8474E">
              <w:t>RxTx</w:t>
            </w:r>
            <w:proofErr w:type="spellEnd"/>
            <w:r w:rsidRPr="00F8474E">
              <w:t xml:space="preserve"> TEG. </w:t>
            </w:r>
          </w:p>
        </w:tc>
      </w:tr>
    </w:tbl>
    <w:p w14:paraId="6682DE32" w14:textId="77777777" w:rsidR="00FD202F" w:rsidRPr="00F8474E" w:rsidRDefault="00FD202F" w:rsidP="00FD202F"/>
    <w:p w14:paraId="459321D2" w14:textId="77777777" w:rsidR="00FD202F" w:rsidRDefault="00FD202F" w:rsidP="00FD202F">
      <w:r>
        <w:t>The accuracy requirements in Table 10.1.25.2-4 for FR2 are valid under the following conditions:</w:t>
      </w:r>
    </w:p>
    <w:p w14:paraId="38854038" w14:textId="77777777" w:rsidR="00FD202F" w:rsidRDefault="00FD202F" w:rsidP="00FD202F">
      <w:r>
        <w:t>Conditions defined in clause 7.3 of TS 38.101-2 [19] for reference sensitivity are fulfilled.</w:t>
      </w:r>
    </w:p>
    <w:p w14:paraId="6AFD7065" w14:textId="77777777" w:rsidR="00FD202F" w:rsidRDefault="00FD202F" w:rsidP="00FD202F">
      <w:pPr>
        <w:pStyle w:val="B10"/>
      </w:pPr>
      <w:proofErr w:type="spellStart"/>
      <w:r>
        <w:t>PRP|</w:t>
      </w:r>
      <w:r>
        <w:rPr>
          <w:vertAlign w:val="subscript"/>
        </w:rPr>
        <w:t>dBm</w:t>
      </w:r>
      <w:proofErr w:type="spellEnd"/>
      <w:r>
        <w:t xml:space="preserve"> according to Annex B.2.14 for a corresponding Band.</w:t>
      </w:r>
    </w:p>
    <w:p w14:paraId="17CDBA8B" w14:textId="77777777" w:rsidR="00FD202F" w:rsidRDefault="00FD202F" w:rsidP="00FD202F">
      <w:r>
        <w:t>Fading propagation condition.</w:t>
      </w:r>
    </w:p>
    <w:p w14:paraId="4A7A36E5" w14:textId="77777777" w:rsidR="00FD202F" w:rsidRPr="00DD4741" w:rsidRDefault="00FD202F" w:rsidP="00FD202F">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D202F" w:rsidRPr="006A7330" w14:paraId="3C2633BB" w14:textId="77777777" w:rsidTr="009E67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98C535" w14:textId="77777777" w:rsidR="00FD202F" w:rsidRPr="006A7330" w:rsidRDefault="00FD202F" w:rsidP="009E679B">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8D2702C" w14:textId="77777777" w:rsidR="00FD202F" w:rsidRPr="006A7330" w:rsidRDefault="00FD202F" w:rsidP="009E679B">
            <w:pPr>
              <w:pStyle w:val="TAH"/>
              <w:rPr>
                <w:lang w:eastAsia="ko-KR"/>
              </w:rPr>
            </w:pPr>
            <w:r w:rsidRPr="006A7330">
              <w:rPr>
                <w:lang w:eastAsia="ko-KR"/>
              </w:rPr>
              <w:t>Conditions</w:t>
            </w:r>
          </w:p>
        </w:tc>
      </w:tr>
      <w:tr w:rsidR="00FD202F" w:rsidRPr="006A7330" w14:paraId="7CA59BCD" w14:textId="77777777" w:rsidTr="009E67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09B6E6B" w14:textId="77777777" w:rsidR="00FD202F" w:rsidRPr="006A7330" w:rsidRDefault="00FD202F" w:rsidP="009E679B">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E7BE6A" w14:textId="77777777" w:rsidR="00FD202F" w:rsidRPr="006A7330" w:rsidRDefault="00FD202F" w:rsidP="009E679B">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809D2F" w14:textId="77777777" w:rsidR="00FD202F" w:rsidRPr="006A7330" w:rsidRDefault="00FD202F" w:rsidP="009E679B">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F1AE227" w14:textId="77777777" w:rsidR="00FD202F" w:rsidRPr="006A7330" w:rsidRDefault="00FD202F" w:rsidP="009E679B">
            <w:pPr>
              <w:pStyle w:val="TAH"/>
              <w:rPr>
                <w:lang w:eastAsia="ko-KR"/>
              </w:rPr>
            </w:pPr>
          </w:p>
          <w:p w14:paraId="3562AFFC" w14:textId="77777777" w:rsidR="00FD202F" w:rsidRPr="006A7330" w:rsidRDefault="00FD202F" w:rsidP="009E679B">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6062AC5" w14:textId="77777777" w:rsidR="00FD202F" w:rsidRPr="006A7330" w:rsidRDefault="00FD202F" w:rsidP="009E679B">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5A38156" w14:textId="77777777" w:rsidR="00FD202F" w:rsidRPr="006A7330" w:rsidRDefault="00FD202F" w:rsidP="009E679B">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FD202F" w:rsidRPr="006A7330" w14:paraId="1C530C0B" w14:textId="77777777" w:rsidTr="009E67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8570653" w14:textId="77777777" w:rsidR="00FD202F" w:rsidRPr="006A7330" w:rsidRDefault="00FD202F" w:rsidP="009E679B">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D9A8BEC" w14:textId="77777777" w:rsidR="00FD202F" w:rsidRPr="006A7330" w:rsidRDefault="00FD202F" w:rsidP="009E679B">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CF6BA9E" w14:textId="77777777" w:rsidR="00FD202F" w:rsidRPr="006A7330" w:rsidRDefault="00FD202F" w:rsidP="009E679B">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0623017" w14:textId="77777777" w:rsidR="00FD202F" w:rsidRPr="006A7330" w:rsidRDefault="00FD202F" w:rsidP="009E679B">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1DBC363" w14:textId="77777777" w:rsidR="00FD202F" w:rsidRPr="006A7330" w:rsidRDefault="00FD202F" w:rsidP="009E679B">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6E38F6C" w14:textId="77777777" w:rsidR="00FD202F" w:rsidRPr="006A7330" w:rsidRDefault="00FD202F" w:rsidP="009E679B">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301EFA3" w14:textId="77777777" w:rsidR="00FD202F" w:rsidRPr="006A7330" w:rsidRDefault="00FD202F" w:rsidP="009E679B">
            <w:pPr>
              <w:pStyle w:val="TAH"/>
              <w:rPr>
                <w:lang w:eastAsia="ko-KR"/>
              </w:rPr>
            </w:pPr>
            <w:r w:rsidRPr="006A7330">
              <w:rPr>
                <w:lang w:eastAsia="ko-KR"/>
              </w:rPr>
              <w:t>Maximum</w:t>
            </w:r>
            <w:r w:rsidRPr="006A7330">
              <w:rPr>
                <w:lang w:eastAsia="ko-KR"/>
              </w:rPr>
              <w:br/>
              <w:t>Io</w:t>
            </w:r>
          </w:p>
        </w:tc>
      </w:tr>
      <w:tr w:rsidR="00FD202F" w:rsidRPr="006A7330" w14:paraId="3F9564CC" w14:textId="77777777" w:rsidTr="009E67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901D4F1" w14:textId="77777777" w:rsidR="00FD202F" w:rsidRPr="006A7330" w:rsidRDefault="00FD202F" w:rsidP="009E679B">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1652FE51" w14:textId="77777777" w:rsidR="00FD202F" w:rsidRPr="006A7330" w:rsidRDefault="00FD202F" w:rsidP="009E679B">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8F317F6" w14:textId="77777777" w:rsidR="00FD202F" w:rsidRPr="006A7330" w:rsidRDefault="00FD202F" w:rsidP="009E679B">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70EAE41F" w14:textId="77777777" w:rsidR="00FD202F" w:rsidRPr="006A7330" w:rsidRDefault="00FD202F" w:rsidP="009E679B">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7E3E7C75" w14:textId="77777777" w:rsidR="00FD202F" w:rsidRPr="006A7330" w:rsidRDefault="00FD202F" w:rsidP="009E679B">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E3996CE" w14:textId="77777777" w:rsidR="00FD202F" w:rsidRPr="006A7330" w:rsidRDefault="00FD202F" w:rsidP="009E679B">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425B31E1" w14:textId="77777777" w:rsidR="00FD202F" w:rsidRPr="006A7330" w:rsidRDefault="00FD202F" w:rsidP="009E679B">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FD202F" w:rsidRPr="006A7330" w14:paraId="265AA0B9" w14:textId="77777777" w:rsidTr="009E679B">
        <w:trPr>
          <w:jc w:val="center"/>
        </w:trPr>
        <w:tc>
          <w:tcPr>
            <w:tcW w:w="1133" w:type="dxa"/>
            <w:tcBorders>
              <w:top w:val="single" w:sz="6" w:space="0" w:color="auto"/>
              <w:left w:val="single" w:sz="4" w:space="0" w:color="auto"/>
              <w:bottom w:val="nil"/>
              <w:right w:val="single" w:sz="6" w:space="0" w:color="auto"/>
            </w:tcBorders>
            <w:vAlign w:val="center"/>
            <w:hideMark/>
          </w:tcPr>
          <w:p w14:paraId="6148BAB4" w14:textId="77777777" w:rsidR="00FD202F" w:rsidRPr="006A7330" w:rsidRDefault="00FD202F" w:rsidP="009E679B">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E2F6801" w14:textId="77777777" w:rsidR="00FD202F" w:rsidRPr="006A7330" w:rsidRDefault="00FD202F" w:rsidP="009E679B">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BB5B552" w14:textId="77777777" w:rsidR="00FD202F" w:rsidRPr="006A7330" w:rsidRDefault="00FD202F" w:rsidP="009E679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44F9E527" w14:textId="77777777" w:rsidR="00FD202F" w:rsidRPr="006A7330" w:rsidRDefault="00FD202F" w:rsidP="009E679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D8E541" w14:textId="77777777" w:rsidR="00FD202F" w:rsidRPr="006A7330" w:rsidRDefault="00FD202F" w:rsidP="009E679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8DFD185" w14:textId="77777777" w:rsidR="00FD202F" w:rsidRPr="006A7330" w:rsidRDefault="00FD202F" w:rsidP="009E679B">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D75AC29" w14:textId="77777777" w:rsidR="00FD202F" w:rsidRPr="006A7330" w:rsidRDefault="00FD202F" w:rsidP="009E679B">
            <w:pPr>
              <w:pStyle w:val="TAC"/>
              <w:rPr>
                <w:lang w:eastAsia="ko-KR"/>
              </w:rPr>
            </w:pPr>
            <w:r w:rsidRPr="006A7330">
              <w:rPr>
                <w:lang w:eastAsia="ko-KR"/>
              </w:rPr>
              <w:t>-50</w:t>
            </w:r>
          </w:p>
        </w:tc>
      </w:tr>
      <w:tr w:rsidR="00FD202F" w:rsidRPr="006A7330" w14:paraId="13D7B029"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7DD4AE66" w14:textId="77777777" w:rsidR="00FD202F" w:rsidRPr="006A7330" w:rsidRDefault="00FD202F" w:rsidP="009E679B">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3336D0C"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6EB5813"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D9EAE43"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B90269E"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2652EA"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D47BAD8" w14:textId="77777777" w:rsidR="00FD202F" w:rsidRPr="006A7330" w:rsidRDefault="00FD202F" w:rsidP="009E679B">
            <w:pPr>
              <w:pStyle w:val="TAC"/>
              <w:rPr>
                <w:lang w:eastAsia="ko-KR"/>
              </w:rPr>
            </w:pPr>
            <w:r w:rsidRPr="006A7330">
              <w:rPr>
                <w:lang w:eastAsia="ko-KR"/>
              </w:rPr>
              <w:t>NOTE 6</w:t>
            </w:r>
          </w:p>
        </w:tc>
      </w:tr>
      <w:tr w:rsidR="00FD202F" w:rsidRPr="006A7330" w14:paraId="198BCA8F"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548DD781" w14:textId="77777777" w:rsidR="00FD202F" w:rsidRPr="006A7330" w:rsidRDefault="00FD202F" w:rsidP="009E679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0915C0F"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859061" w14:textId="77777777" w:rsidR="00FD202F" w:rsidRPr="006A7330" w:rsidRDefault="00FD202F" w:rsidP="009E679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600A669"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1FD0DCC"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4070422"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C364899" w14:textId="77777777" w:rsidR="00FD202F" w:rsidRPr="006A7330" w:rsidRDefault="00FD202F" w:rsidP="009E679B">
            <w:pPr>
              <w:pStyle w:val="TAC"/>
              <w:rPr>
                <w:lang w:eastAsia="ko-KR"/>
              </w:rPr>
            </w:pPr>
            <w:r w:rsidRPr="006A7330">
              <w:rPr>
                <w:lang w:eastAsia="ko-KR"/>
              </w:rPr>
              <w:t>NOTE 6</w:t>
            </w:r>
          </w:p>
        </w:tc>
      </w:tr>
      <w:tr w:rsidR="00FD202F" w:rsidRPr="006A7330" w14:paraId="03960111" w14:textId="77777777" w:rsidTr="009E679B">
        <w:trPr>
          <w:jc w:val="center"/>
        </w:trPr>
        <w:tc>
          <w:tcPr>
            <w:tcW w:w="1133" w:type="dxa"/>
            <w:tcBorders>
              <w:top w:val="single" w:sz="6" w:space="0" w:color="auto"/>
              <w:left w:val="single" w:sz="4" w:space="0" w:color="auto"/>
              <w:bottom w:val="nil"/>
              <w:right w:val="single" w:sz="6" w:space="0" w:color="auto"/>
            </w:tcBorders>
            <w:vAlign w:val="center"/>
            <w:hideMark/>
          </w:tcPr>
          <w:p w14:paraId="22E69389" w14:textId="77777777" w:rsidR="00FD202F" w:rsidRPr="006A7330" w:rsidRDefault="00FD202F" w:rsidP="009E679B">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2B6C278"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84F24F3" w14:textId="77777777" w:rsidR="00FD202F" w:rsidRPr="006A7330" w:rsidRDefault="00FD202F" w:rsidP="009E679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4F495053" w14:textId="77777777" w:rsidR="00FD202F" w:rsidRPr="006A7330" w:rsidRDefault="00FD202F" w:rsidP="009E679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A9B6D06" w14:textId="77777777" w:rsidR="00FD202F" w:rsidRPr="006A7330" w:rsidRDefault="00FD202F" w:rsidP="009E679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B25619" w14:textId="77777777" w:rsidR="00FD202F" w:rsidRPr="006A7330" w:rsidRDefault="00FD202F" w:rsidP="009E679B">
            <w:pPr>
              <w:pStyle w:val="TAC"/>
              <w:rPr>
                <w:lang w:eastAsia="ko-KR"/>
              </w:rPr>
            </w:pPr>
            <w:r w:rsidRPr="006A7330">
              <w:rPr>
                <w:lang w:eastAsia="ko-KR"/>
              </w:rPr>
              <w:t xml:space="preserve">Same value as PRP in Table B.2.14-2, according to UE Power class, operating </w:t>
            </w:r>
            <w:proofErr w:type="gramStart"/>
            <w:r w:rsidRPr="006A7330">
              <w:rPr>
                <w:lang w:eastAsia="ko-KR"/>
              </w:rPr>
              <w:t>band</w:t>
            </w:r>
            <w:proofErr w:type="gramEnd"/>
            <w:r w:rsidRPr="006A7330">
              <w:rPr>
                <w:lang w:eastAsia="ko-KR"/>
              </w:rPr>
              <w:t xml:space="preserve">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F9DCB89" w14:textId="77777777" w:rsidR="00FD202F" w:rsidRPr="006A7330" w:rsidRDefault="00FD202F" w:rsidP="009E679B">
            <w:pPr>
              <w:pStyle w:val="TAC"/>
              <w:rPr>
                <w:lang w:eastAsia="ko-KR"/>
              </w:rPr>
            </w:pPr>
            <w:r w:rsidRPr="006A7330">
              <w:rPr>
                <w:lang w:eastAsia="ko-KR"/>
              </w:rPr>
              <w:t>-50</w:t>
            </w:r>
          </w:p>
        </w:tc>
      </w:tr>
      <w:tr w:rsidR="00FD202F" w:rsidRPr="006A7330" w14:paraId="046EFDA7"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2CB3A8CB" w14:textId="77777777" w:rsidR="00FD202F" w:rsidRPr="006A7330" w:rsidRDefault="00FD202F" w:rsidP="009E679B">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035F2F65"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A9D948"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00183B7"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526ADD1"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E6F674"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2899D93" w14:textId="77777777" w:rsidR="00FD202F" w:rsidRPr="006A7330" w:rsidRDefault="00FD202F" w:rsidP="009E679B">
            <w:pPr>
              <w:pStyle w:val="TAC"/>
              <w:rPr>
                <w:lang w:eastAsia="ko-KR"/>
              </w:rPr>
            </w:pPr>
            <w:r w:rsidRPr="006A7330">
              <w:rPr>
                <w:lang w:eastAsia="ko-KR"/>
              </w:rPr>
              <w:t>NOTE 6</w:t>
            </w:r>
          </w:p>
        </w:tc>
      </w:tr>
      <w:tr w:rsidR="00FD202F" w:rsidRPr="006A7330" w14:paraId="64FAE30D"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1059CB3" w14:textId="77777777" w:rsidR="00FD202F" w:rsidRPr="006A7330" w:rsidRDefault="00FD202F" w:rsidP="009E679B">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F595F3C"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A76353" w14:textId="77777777" w:rsidR="00FD202F" w:rsidRPr="006A7330" w:rsidRDefault="00FD202F" w:rsidP="009E679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A9A61E2"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FAA092C"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2EB04E"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2E7993" w14:textId="77777777" w:rsidR="00FD202F" w:rsidRPr="006A7330" w:rsidRDefault="00FD202F" w:rsidP="009E679B">
            <w:pPr>
              <w:pStyle w:val="TAC"/>
              <w:rPr>
                <w:lang w:eastAsia="ko-KR"/>
              </w:rPr>
            </w:pPr>
            <w:r w:rsidRPr="006A7330">
              <w:rPr>
                <w:lang w:eastAsia="ko-KR"/>
              </w:rPr>
              <w:t>NOTE 6</w:t>
            </w:r>
          </w:p>
        </w:tc>
      </w:tr>
      <w:tr w:rsidR="00FD202F" w:rsidRPr="006A7330" w14:paraId="582B50D8"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07E56416" w14:textId="77777777" w:rsidR="00FD202F" w:rsidRPr="006A7330" w:rsidRDefault="00FD202F" w:rsidP="009E679B">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63D44DC" w14:textId="77777777" w:rsidR="00FD202F" w:rsidRPr="006A7330" w:rsidRDefault="00FD202F" w:rsidP="009E679B">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77876D7B" w14:textId="77777777" w:rsidR="00FD202F" w:rsidRPr="006A7330" w:rsidRDefault="00FD202F" w:rsidP="009E679B">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180056A" w14:textId="77777777" w:rsidR="00FD202F" w:rsidRPr="006A7330" w:rsidRDefault="00FD202F" w:rsidP="009E679B">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75C8568" w14:textId="77777777" w:rsidR="00FD202F" w:rsidRPr="006A7330" w:rsidRDefault="00FD202F" w:rsidP="009E679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376AEB6"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B196458" w14:textId="77777777" w:rsidR="00FD202F" w:rsidRPr="006A7330" w:rsidRDefault="00FD202F" w:rsidP="009E679B">
            <w:pPr>
              <w:pStyle w:val="TAC"/>
              <w:rPr>
                <w:lang w:eastAsia="ko-KR"/>
              </w:rPr>
            </w:pPr>
            <w:r w:rsidRPr="006A7330">
              <w:rPr>
                <w:lang w:eastAsia="ko-KR"/>
              </w:rPr>
              <w:t>NOTE 6</w:t>
            </w:r>
          </w:p>
        </w:tc>
      </w:tr>
      <w:tr w:rsidR="00FD202F" w:rsidRPr="006A7330" w14:paraId="2FA72096"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0C9563F" w14:textId="77777777" w:rsidR="00FD202F" w:rsidRPr="006A7330" w:rsidRDefault="00FD202F" w:rsidP="009E679B">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6FE7852"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B5A9591"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D28A2DC"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AFC9AD4"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CC86BE"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C59E4B0" w14:textId="77777777" w:rsidR="00FD202F" w:rsidRPr="006A7330" w:rsidRDefault="00FD202F" w:rsidP="009E679B">
            <w:pPr>
              <w:pStyle w:val="TAC"/>
              <w:rPr>
                <w:lang w:eastAsia="ko-KR"/>
              </w:rPr>
            </w:pPr>
            <w:r w:rsidRPr="006A7330">
              <w:rPr>
                <w:lang w:eastAsia="ko-KR"/>
              </w:rPr>
              <w:t>NOTE 6</w:t>
            </w:r>
          </w:p>
        </w:tc>
      </w:tr>
      <w:tr w:rsidR="00FD202F" w:rsidRPr="006A7330" w14:paraId="2370C21E"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999DC81" w14:textId="77777777" w:rsidR="00FD202F" w:rsidRPr="006A7330" w:rsidRDefault="00FD202F" w:rsidP="009E679B">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EAD1BAD"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0B9B62" w14:textId="77777777" w:rsidR="00FD202F" w:rsidRPr="006A7330" w:rsidRDefault="00FD202F" w:rsidP="009E679B">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0254C8C9"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9A773C1"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107772"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C35A6D" w14:textId="77777777" w:rsidR="00FD202F" w:rsidRPr="006A7330" w:rsidRDefault="00FD202F" w:rsidP="009E679B">
            <w:pPr>
              <w:pStyle w:val="TAC"/>
              <w:rPr>
                <w:lang w:eastAsia="ko-KR"/>
              </w:rPr>
            </w:pPr>
            <w:r w:rsidRPr="006A7330">
              <w:rPr>
                <w:lang w:eastAsia="ko-KR"/>
              </w:rPr>
              <w:t>NOTE 6</w:t>
            </w:r>
          </w:p>
        </w:tc>
      </w:tr>
      <w:tr w:rsidR="00FD202F" w:rsidRPr="006A7330" w14:paraId="1E7FD45F"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37D3CD6B" w14:textId="77777777" w:rsidR="00FD202F" w:rsidRPr="006A7330" w:rsidRDefault="00FD202F" w:rsidP="009E679B">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37C5783"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362E08" w14:textId="77777777" w:rsidR="00FD202F" w:rsidRPr="006A7330" w:rsidRDefault="00FD202F" w:rsidP="009E679B">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D90C2E6" w14:textId="77777777" w:rsidR="00FD202F" w:rsidRPr="006A7330" w:rsidRDefault="00FD202F" w:rsidP="009E679B">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591AACE" w14:textId="77777777" w:rsidR="00FD202F" w:rsidRPr="006A7330" w:rsidRDefault="00FD202F" w:rsidP="009E679B">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40524B9F"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02BE1BD" w14:textId="77777777" w:rsidR="00FD202F" w:rsidRPr="006A7330" w:rsidRDefault="00FD202F" w:rsidP="009E679B">
            <w:pPr>
              <w:pStyle w:val="TAC"/>
              <w:rPr>
                <w:lang w:eastAsia="ko-KR"/>
              </w:rPr>
            </w:pPr>
            <w:r w:rsidRPr="006A7330">
              <w:rPr>
                <w:lang w:eastAsia="ko-KR"/>
              </w:rPr>
              <w:t>NOTE 6</w:t>
            </w:r>
          </w:p>
        </w:tc>
      </w:tr>
      <w:tr w:rsidR="00FD202F" w:rsidRPr="006A7330" w14:paraId="60AE5ACE"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290309A5" w14:textId="77777777" w:rsidR="00FD202F" w:rsidRPr="006A7330" w:rsidRDefault="00FD202F" w:rsidP="009E679B">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495BD34"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8871EC" w14:textId="77777777" w:rsidR="00FD202F" w:rsidRPr="006A7330" w:rsidRDefault="00FD202F" w:rsidP="009E679B">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0873225"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D9B6CE3"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EAD2A30"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3858AA" w14:textId="77777777" w:rsidR="00FD202F" w:rsidRPr="006A7330" w:rsidRDefault="00FD202F" w:rsidP="009E679B">
            <w:pPr>
              <w:pStyle w:val="TAC"/>
              <w:rPr>
                <w:lang w:eastAsia="ko-KR"/>
              </w:rPr>
            </w:pPr>
            <w:r w:rsidRPr="006A7330">
              <w:rPr>
                <w:lang w:eastAsia="ko-KR"/>
              </w:rPr>
              <w:t>NOTE 6</w:t>
            </w:r>
          </w:p>
        </w:tc>
      </w:tr>
      <w:tr w:rsidR="00FD202F" w:rsidRPr="006A7330" w14:paraId="6C4CB79A" w14:textId="77777777" w:rsidTr="009E679B">
        <w:trPr>
          <w:jc w:val="center"/>
        </w:trPr>
        <w:tc>
          <w:tcPr>
            <w:tcW w:w="1133" w:type="dxa"/>
            <w:tcBorders>
              <w:top w:val="single" w:sz="6" w:space="0" w:color="auto"/>
              <w:left w:val="single" w:sz="4" w:space="0" w:color="auto"/>
              <w:bottom w:val="nil"/>
              <w:right w:val="single" w:sz="6" w:space="0" w:color="auto"/>
            </w:tcBorders>
            <w:hideMark/>
          </w:tcPr>
          <w:p w14:paraId="1BDE8401" w14:textId="77777777" w:rsidR="00FD202F" w:rsidRPr="006A7330" w:rsidRDefault="00FD202F" w:rsidP="009E679B">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7AD4CF" w14:textId="77777777" w:rsidR="00FD202F" w:rsidRPr="006A7330" w:rsidRDefault="00FD202F" w:rsidP="009E679B">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42D6BF" w14:textId="77777777" w:rsidR="00FD202F" w:rsidRPr="006A7330" w:rsidRDefault="00FD202F" w:rsidP="009E679B">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8355D85" w14:textId="77777777" w:rsidR="00FD202F" w:rsidRPr="006A7330" w:rsidRDefault="00FD202F" w:rsidP="009E679B">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515BA9" w14:textId="77777777" w:rsidR="00FD202F" w:rsidRPr="006A7330" w:rsidRDefault="00FD202F" w:rsidP="009E679B">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36198C" w14:textId="77777777" w:rsidR="00FD202F" w:rsidRPr="006A7330" w:rsidRDefault="00FD202F" w:rsidP="009E679B">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7EB759" w14:textId="77777777" w:rsidR="00FD202F" w:rsidRPr="006A7330" w:rsidRDefault="00FD202F" w:rsidP="009E679B">
            <w:pPr>
              <w:pStyle w:val="TAC"/>
              <w:rPr>
                <w:lang w:eastAsia="ko-KR"/>
              </w:rPr>
            </w:pPr>
            <w:r w:rsidRPr="006A7330">
              <w:rPr>
                <w:lang w:eastAsia="ko-KR"/>
              </w:rPr>
              <w:t>NOTE 6</w:t>
            </w:r>
          </w:p>
        </w:tc>
      </w:tr>
      <w:tr w:rsidR="00FD202F" w:rsidRPr="006A7330" w14:paraId="55A2AE9F" w14:textId="77777777" w:rsidTr="009E67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2C852E" w14:textId="77777777"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4FE27AE" w14:textId="77777777" w:rsidR="00FD202F" w:rsidRPr="006A7330" w:rsidRDefault="00FD202F" w:rsidP="009E679B">
            <w:pPr>
              <w:pStyle w:val="TAN"/>
              <w:rPr>
                <w:lang w:eastAsia="ko-KR"/>
              </w:rPr>
            </w:pPr>
            <w:r w:rsidRPr="006A7330">
              <w:rPr>
                <w:lang w:eastAsia="ko-KR"/>
              </w:rPr>
              <w:t>NOTE 2:</w:t>
            </w:r>
            <w:r w:rsidRPr="006A7330">
              <w:rPr>
                <w:lang w:eastAsia="ko-KR"/>
              </w:rPr>
              <w:tab/>
              <w:t>NR operating band groups are as defined in Section 3.5.</w:t>
            </w:r>
          </w:p>
          <w:p w14:paraId="2544FC41" w14:textId="7C37C630"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w:t>
            </w:r>
            <w:del w:id="42" w:author="Deep [E///]" w:date="2024-05-13T16:04:00Z">
              <w:r w:rsidRPr="006A7330" w:rsidDel="00FD202F">
                <w:rPr>
                  <w:i/>
                  <w:lang w:eastAsia="ko-KR"/>
                </w:rPr>
                <w:delText xml:space="preserve"> </w:delText>
              </w:r>
            </w:del>
            <w:r w:rsidRPr="006A7330">
              <w:rPr>
                <w:i/>
                <w:lang w:eastAsia="ko-KR"/>
              </w:rPr>
              <w:t>dl-PRS-</w:t>
            </w:r>
            <w:proofErr w:type="spellStart"/>
            <w:r w:rsidRPr="006A7330">
              <w:rPr>
                <w:i/>
                <w:lang w:eastAsia="ko-KR"/>
              </w:rPr>
              <w:t>CombSizeN</w:t>
            </w:r>
            <w:proofErr w:type="spellEnd"/>
            <w:ins w:id="43" w:author="Deep [E///]" w:date="2024-05-13T16:04:00Z">
              <w:r>
                <w:rPr>
                  <w:i/>
                  <w:lang w:eastAsia="ko-KR"/>
                </w:rPr>
                <w:t xml:space="preserve"> </w:t>
              </w:r>
            </w:ins>
            <w:r w:rsidRPr="006A7330">
              <w:rPr>
                <w:iCs/>
                <w:lang w:eastAsia="ko-KR"/>
              </w:rPr>
              <w:t>defined in TS 37.355 [34]</w:t>
            </w:r>
            <w:r w:rsidRPr="006A7330">
              <w:rPr>
                <w:iCs/>
                <w:lang w:val="en-US"/>
              </w:rPr>
              <w:t>.</w:t>
            </w:r>
          </w:p>
          <w:p w14:paraId="628E0C5F" w14:textId="77777777" w:rsidR="00FD202F" w:rsidRPr="006A7330" w:rsidRDefault="00FD202F" w:rsidP="009E679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E7D92A4" w14:textId="77777777" w:rsidR="00FD202F" w:rsidRPr="006A7330" w:rsidRDefault="00FD202F" w:rsidP="009E679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26FA0A1" w14:textId="77777777" w:rsidR="00FD202F" w:rsidRDefault="00FD202F" w:rsidP="009E679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7F720E7C" w14:textId="77777777" w:rsidR="00FD202F" w:rsidRPr="006A7330" w:rsidRDefault="00FD202F" w:rsidP="009E679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D11E21A" w14:textId="77777777" w:rsidR="00FD202F" w:rsidRDefault="00FD202F" w:rsidP="00FD202F">
      <w:pPr>
        <w:rPr>
          <w:lang w:val="en-US"/>
        </w:rPr>
      </w:pPr>
    </w:p>
    <w:p w14:paraId="121BDF35" w14:textId="77777777" w:rsidR="00FD202F" w:rsidRPr="006A7330" w:rsidRDefault="00FD202F" w:rsidP="00FD202F">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D202F" w:rsidRPr="00E7367E" w14:paraId="7A31420B" w14:textId="77777777" w:rsidTr="009E679B">
        <w:trPr>
          <w:trHeight w:val="263"/>
          <w:jc w:val="center"/>
        </w:trPr>
        <w:tc>
          <w:tcPr>
            <w:tcW w:w="4410" w:type="dxa"/>
            <w:gridSpan w:val="3"/>
            <w:vAlign w:val="center"/>
          </w:tcPr>
          <w:p w14:paraId="524EACF9" w14:textId="77777777" w:rsidR="00FD202F" w:rsidRPr="0032396B" w:rsidRDefault="00FD202F" w:rsidP="009E679B">
            <w:pPr>
              <w:pStyle w:val="TAH"/>
              <w:rPr>
                <w:rFonts w:eastAsiaTheme="minorEastAsia"/>
                <w:b w:val="0"/>
                <w:lang w:val="sv-SE"/>
              </w:rPr>
            </w:pPr>
            <w:proofErr w:type="gramStart"/>
            <w:r w:rsidRPr="0032396B">
              <w:rPr>
                <w:lang w:val="sv-SE"/>
              </w:rPr>
              <w:t>Min(</w:t>
            </w:r>
            <w:proofErr w:type="gramEnd"/>
            <w:r w:rsidRPr="0032396B">
              <w:rPr>
                <w:lang w:val="sv-SE"/>
              </w:rPr>
              <w:t>PRS BW, SRS BW) (RB)</w:t>
            </w:r>
          </w:p>
        </w:tc>
        <w:tc>
          <w:tcPr>
            <w:tcW w:w="1800" w:type="dxa"/>
            <w:vMerge w:val="restart"/>
            <w:vAlign w:val="center"/>
          </w:tcPr>
          <w:p w14:paraId="2F4EB98E" w14:textId="77777777" w:rsidR="00FD202F" w:rsidRPr="00E7367E" w:rsidRDefault="00FD202F" w:rsidP="009E679B">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FD202F" w:rsidRPr="00E7367E" w14:paraId="36EFED5D" w14:textId="77777777" w:rsidTr="009E679B">
        <w:trPr>
          <w:trHeight w:val="262"/>
          <w:jc w:val="center"/>
        </w:trPr>
        <w:tc>
          <w:tcPr>
            <w:tcW w:w="1470" w:type="dxa"/>
            <w:vAlign w:val="center"/>
          </w:tcPr>
          <w:p w14:paraId="4EBF8872" w14:textId="77777777" w:rsidR="00FD202F" w:rsidRPr="00E7367E" w:rsidRDefault="00FD202F" w:rsidP="009E679B">
            <w:pPr>
              <w:pStyle w:val="TAH"/>
            </w:pPr>
            <w:r>
              <w:t>SCS = 15 kHz</w:t>
            </w:r>
          </w:p>
        </w:tc>
        <w:tc>
          <w:tcPr>
            <w:tcW w:w="1470" w:type="dxa"/>
            <w:vAlign w:val="center"/>
          </w:tcPr>
          <w:p w14:paraId="24E25F33" w14:textId="77777777" w:rsidR="00FD202F" w:rsidRPr="00E7367E" w:rsidRDefault="00FD202F" w:rsidP="009E679B">
            <w:pPr>
              <w:pStyle w:val="TAH"/>
            </w:pPr>
            <w:r>
              <w:t>SCS = 30 kHz</w:t>
            </w:r>
          </w:p>
        </w:tc>
        <w:tc>
          <w:tcPr>
            <w:tcW w:w="1470" w:type="dxa"/>
            <w:vAlign w:val="center"/>
          </w:tcPr>
          <w:p w14:paraId="1B6ADC94" w14:textId="77777777" w:rsidR="00FD202F" w:rsidRPr="00E7367E" w:rsidRDefault="00FD202F" w:rsidP="009E679B">
            <w:pPr>
              <w:pStyle w:val="TAH"/>
            </w:pPr>
            <w:r>
              <w:t>SCS = 60 kHz</w:t>
            </w:r>
          </w:p>
        </w:tc>
        <w:tc>
          <w:tcPr>
            <w:tcW w:w="1800" w:type="dxa"/>
            <w:vMerge/>
            <w:vAlign w:val="center"/>
          </w:tcPr>
          <w:p w14:paraId="6D9CE451" w14:textId="77777777" w:rsidR="00FD202F" w:rsidRPr="00E7367E" w:rsidRDefault="00FD202F" w:rsidP="009E679B">
            <w:pPr>
              <w:pStyle w:val="TAH"/>
              <w:rPr>
                <w:rFonts w:eastAsia="Yu Mincho"/>
                <w:kern w:val="24"/>
              </w:rPr>
            </w:pPr>
          </w:p>
        </w:tc>
      </w:tr>
      <w:tr w:rsidR="00FD202F" w:rsidRPr="00B234C1" w14:paraId="6512A2DF" w14:textId="77777777" w:rsidTr="009E679B">
        <w:trPr>
          <w:trHeight w:val="46"/>
          <w:jc w:val="center"/>
        </w:trPr>
        <w:tc>
          <w:tcPr>
            <w:tcW w:w="1470" w:type="dxa"/>
            <w:vAlign w:val="center"/>
          </w:tcPr>
          <w:p w14:paraId="2D71DEE1"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04802C44" w14:textId="77777777" w:rsidR="00FD202F" w:rsidRPr="008A7648" w:rsidRDefault="00FD202F" w:rsidP="009E679B">
            <w:pPr>
              <w:pStyle w:val="TAC"/>
              <w:rPr>
                <w:rFonts w:eastAsia="Yu Mincho"/>
              </w:rPr>
            </w:pPr>
            <w:r w:rsidRPr="008A7648">
              <w:rPr>
                <w:rFonts w:eastAsia="Yu Mincho"/>
              </w:rPr>
              <w:t>N/A</w:t>
            </w:r>
          </w:p>
        </w:tc>
        <w:tc>
          <w:tcPr>
            <w:tcW w:w="1470" w:type="dxa"/>
            <w:vAlign w:val="center"/>
          </w:tcPr>
          <w:p w14:paraId="442EEDF7" w14:textId="77777777" w:rsidR="00FD202F" w:rsidRPr="008A7648" w:rsidRDefault="00FD202F" w:rsidP="009E679B">
            <w:pPr>
              <w:pStyle w:val="TAC"/>
              <w:rPr>
                <w:rFonts w:eastAsia="Yu Mincho"/>
              </w:rPr>
            </w:pPr>
            <w:r w:rsidRPr="008A7648">
              <w:rPr>
                <w:rFonts w:eastAsia="Yu Mincho"/>
              </w:rPr>
              <w:t>N/A</w:t>
            </w:r>
          </w:p>
        </w:tc>
        <w:tc>
          <w:tcPr>
            <w:tcW w:w="1800" w:type="dxa"/>
            <w:vAlign w:val="center"/>
          </w:tcPr>
          <w:p w14:paraId="576BFE96" w14:textId="77777777" w:rsidR="00FD202F" w:rsidRPr="00B234C1" w:rsidRDefault="00FD202F" w:rsidP="009E679B">
            <w:pPr>
              <w:pStyle w:val="TAC"/>
              <w:rPr>
                <w:rFonts w:eastAsia="Yu Mincho"/>
                <w:b/>
                <w:bCs/>
              </w:rPr>
            </w:pPr>
            <w:r w:rsidRPr="002F3C20">
              <w:rPr>
                <w:rFonts w:eastAsia="Yu Mincho"/>
              </w:rPr>
              <w:t>160</w:t>
            </w:r>
          </w:p>
        </w:tc>
      </w:tr>
      <w:tr w:rsidR="00FD202F" w:rsidRPr="00B234C1" w14:paraId="513B0D08" w14:textId="77777777" w:rsidTr="009E679B">
        <w:trPr>
          <w:trHeight w:val="46"/>
          <w:jc w:val="center"/>
        </w:trPr>
        <w:tc>
          <w:tcPr>
            <w:tcW w:w="1470" w:type="dxa"/>
            <w:vAlign w:val="center"/>
          </w:tcPr>
          <w:p w14:paraId="16FF31CF" w14:textId="77777777" w:rsidR="00FD202F" w:rsidRPr="00B234C1" w:rsidRDefault="00FD202F" w:rsidP="009E679B">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726A226"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00275E61" w14:textId="77777777" w:rsidR="00FD202F" w:rsidRPr="008A7648" w:rsidRDefault="00FD202F" w:rsidP="009E679B">
            <w:pPr>
              <w:pStyle w:val="TAC"/>
              <w:rPr>
                <w:rFonts w:eastAsia="Yu Mincho"/>
              </w:rPr>
            </w:pPr>
            <w:r w:rsidRPr="008A7648">
              <w:rPr>
                <w:rFonts w:eastAsia="Yu Mincho"/>
              </w:rPr>
              <w:t>N/A</w:t>
            </w:r>
          </w:p>
        </w:tc>
        <w:tc>
          <w:tcPr>
            <w:tcW w:w="1800" w:type="dxa"/>
            <w:vAlign w:val="center"/>
          </w:tcPr>
          <w:p w14:paraId="015C6929" w14:textId="77777777" w:rsidR="00FD202F" w:rsidRPr="00B234C1" w:rsidRDefault="00FD202F" w:rsidP="009E679B">
            <w:pPr>
              <w:pStyle w:val="TAC"/>
              <w:rPr>
                <w:rFonts w:eastAsia="Yu Mincho"/>
                <w:b/>
                <w:bCs/>
              </w:rPr>
            </w:pPr>
            <w:r w:rsidRPr="002F3C20">
              <w:rPr>
                <w:rFonts w:eastAsia="Yu Mincho"/>
              </w:rPr>
              <w:t>80</w:t>
            </w:r>
          </w:p>
        </w:tc>
      </w:tr>
      <w:tr w:rsidR="00FD202F" w:rsidRPr="00B234C1" w14:paraId="0D8999FB" w14:textId="77777777" w:rsidTr="009E679B">
        <w:trPr>
          <w:trHeight w:val="46"/>
          <w:jc w:val="center"/>
        </w:trPr>
        <w:tc>
          <w:tcPr>
            <w:tcW w:w="1470" w:type="dxa"/>
            <w:vAlign w:val="center"/>
          </w:tcPr>
          <w:p w14:paraId="616FCA87" w14:textId="77777777" w:rsidR="00FD202F" w:rsidRPr="00B234C1" w:rsidRDefault="00FD202F" w:rsidP="009E679B">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18B97B4E" w14:textId="77777777" w:rsidR="00FD202F" w:rsidRPr="00B234C1" w:rsidRDefault="00FD202F" w:rsidP="009E679B">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1EBC2625"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31025DF" w14:textId="77777777" w:rsidR="00FD202F" w:rsidRPr="00B234C1" w:rsidRDefault="00FD202F" w:rsidP="009E679B">
            <w:pPr>
              <w:pStyle w:val="TAC"/>
              <w:rPr>
                <w:rFonts w:eastAsia="Yu Mincho"/>
                <w:b/>
                <w:bCs/>
              </w:rPr>
            </w:pPr>
            <w:r w:rsidRPr="002F3C20">
              <w:rPr>
                <w:rFonts w:eastAsia="Yu Mincho"/>
              </w:rPr>
              <w:t>56</w:t>
            </w:r>
          </w:p>
        </w:tc>
      </w:tr>
      <w:tr w:rsidR="00FD202F" w:rsidRPr="00B234C1" w14:paraId="353E9885" w14:textId="77777777" w:rsidTr="009E679B">
        <w:trPr>
          <w:trHeight w:val="46"/>
          <w:jc w:val="center"/>
        </w:trPr>
        <w:tc>
          <w:tcPr>
            <w:tcW w:w="1470" w:type="dxa"/>
            <w:vAlign w:val="center"/>
          </w:tcPr>
          <w:p w14:paraId="72E4EDF9" w14:textId="77777777" w:rsidR="00FD202F" w:rsidRPr="00B234C1" w:rsidRDefault="00FD202F" w:rsidP="009E679B">
            <w:pPr>
              <w:pStyle w:val="TAC"/>
              <w:rPr>
                <w:rFonts w:eastAsia="Yu Mincho"/>
                <w:b/>
                <w:bCs/>
              </w:rPr>
            </w:pPr>
            <w:r>
              <w:rPr>
                <w:rFonts w:eastAsia="Microsoft Sans Serif"/>
              </w:rPr>
              <w:t>N/A</w:t>
            </w:r>
          </w:p>
        </w:tc>
        <w:tc>
          <w:tcPr>
            <w:tcW w:w="1470" w:type="dxa"/>
            <w:vAlign w:val="center"/>
          </w:tcPr>
          <w:p w14:paraId="538A67B6" w14:textId="77777777" w:rsidR="00FD202F" w:rsidRPr="00B234C1" w:rsidRDefault="00FD202F" w:rsidP="009E679B">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7FB98D80"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0C766648" w14:textId="77777777" w:rsidR="00FD202F" w:rsidRPr="00B234C1" w:rsidRDefault="00FD202F" w:rsidP="009E679B">
            <w:pPr>
              <w:pStyle w:val="TAC"/>
              <w:rPr>
                <w:rFonts w:eastAsia="Yu Mincho"/>
                <w:b/>
                <w:bCs/>
              </w:rPr>
            </w:pPr>
            <w:r w:rsidRPr="002F3C20">
              <w:rPr>
                <w:rFonts w:eastAsia="Yu Mincho"/>
              </w:rPr>
              <w:t>24</w:t>
            </w:r>
          </w:p>
        </w:tc>
      </w:tr>
      <w:tr w:rsidR="00FD202F" w:rsidRPr="00B234C1" w14:paraId="459F25E4" w14:textId="77777777" w:rsidTr="009E679B">
        <w:trPr>
          <w:trHeight w:val="46"/>
          <w:jc w:val="center"/>
        </w:trPr>
        <w:tc>
          <w:tcPr>
            <w:tcW w:w="1470" w:type="dxa"/>
            <w:vAlign w:val="center"/>
          </w:tcPr>
          <w:p w14:paraId="3D6E0148" w14:textId="77777777" w:rsidR="00FD202F" w:rsidRPr="00B234C1" w:rsidRDefault="00FD202F" w:rsidP="009E679B">
            <w:pPr>
              <w:pStyle w:val="TAC"/>
              <w:rPr>
                <w:rFonts w:eastAsia="Microsoft Sans Serif"/>
              </w:rPr>
            </w:pPr>
            <w:r>
              <w:rPr>
                <w:rFonts w:eastAsia="Microsoft Sans Serif"/>
              </w:rPr>
              <w:t>N/A</w:t>
            </w:r>
          </w:p>
        </w:tc>
        <w:tc>
          <w:tcPr>
            <w:tcW w:w="1470" w:type="dxa"/>
            <w:vAlign w:val="center"/>
          </w:tcPr>
          <w:p w14:paraId="4033EE43" w14:textId="77777777" w:rsidR="00FD202F" w:rsidRPr="00B234C1" w:rsidRDefault="00FD202F" w:rsidP="009E679B">
            <w:pPr>
              <w:pStyle w:val="TAC"/>
              <w:rPr>
                <w:rFonts w:eastAsia="Microsoft Sans Serif"/>
              </w:rPr>
            </w:pPr>
            <w:r>
              <w:rPr>
                <w:rFonts w:eastAsia="Microsoft Sans Serif"/>
              </w:rPr>
              <w:t>N/A</w:t>
            </w:r>
          </w:p>
        </w:tc>
        <w:tc>
          <w:tcPr>
            <w:tcW w:w="1470" w:type="dxa"/>
            <w:vAlign w:val="center"/>
          </w:tcPr>
          <w:p w14:paraId="234868A4" w14:textId="77777777" w:rsidR="00FD202F" w:rsidRPr="00B234C1" w:rsidRDefault="00FD202F" w:rsidP="009E679B">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2BE32F6D" w14:textId="77777777" w:rsidR="00FD202F" w:rsidRPr="00B234C1" w:rsidRDefault="00FD202F" w:rsidP="009E679B">
            <w:pPr>
              <w:pStyle w:val="TAC"/>
              <w:rPr>
                <w:rFonts w:eastAsia="Yu Mincho"/>
              </w:rPr>
            </w:pPr>
            <w:r w:rsidRPr="002F3C20">
              <w:rPr>
                <w:rFonts w:eastAsia="Yu Mincho"/>
              </w:rPr>
              <w:t>24</w:t>
            </w:r>
          </w:p>
        </w:tc>
      </w:tr>
      <w:tr w:rsidR="00FD202F" w:rsidRPr="00B234C1" w14:paraId="37EDAA89" w14:textId="77777777" w:rsidTr="009E679B">
        <w:trPr>
          <w:trHeight w:val="46"/>
          <w:jc w:val="center"/>
        </w:trPr>
        <w:tc>
          <w:tcPr>
            <w:tcW w:w="6210" w:type="dxa"/>
            <w:gridSpan w:val="4"/>
          </w:tcPr>
          <w:p w14:paraId="057D65A3" w14:textId="77777777" w:rsidR="00FD202F" w:rsidRDefault="00FD202F" w:rsidP="009E679B">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36B0CE78" w14:textId="77777777" w:rsidR="00FD202F" w:rsidRPr="00B234C1" w:rsidRDefault="00FD202F" w:rsidP="009E679B">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33B4148D" w14:textId="77777777" w:rsidR="00FD202F" w:rsidRDefault="00FD202F" w:rsidP="00FD202F"/>
    <w:p w14:paraId="1E852357" w14:textId="77777777" w:rsidR="00FD202F" w:rsidRPr="006A7330" w:rsidRDefault="00FD202F" w:rsidP="00FD202F">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FD202F" w:rsidRPr="00E7367E" w14:paraId="7DF00BF6" w14:textId="77777777" w:rsidTr="009E679B">
        <w:trPr>
          <w:trHeight w:val="323"/>
          <w:jc w:val="center"/>
        </w:trPr>
        <w:tc>
          <w:tcPr>
            <w:tcW w:w="3723" w:type="dxa"/>
            <w:gridSpan w:val="2"/>
            <w:vAlign w:val="center"/>
          </w:tcPr>
          <w:p w14:paraId="74A98A55" w14:textId="77777777" w:rsidR="00FD202F" w:rsidRPr="0032396B" w:rsidRDefault="00FD202F" w:rsidP="009E679B">
            <w:pPr>
              <w:pStyle w:val="TAH"/>
              <w:rPr>
                <w:rFonts w:eastAsiaTheme="minorEastAsia"/>
                <w:b w:val="0"/>
                <w:lang w:val="sv-SE"/>
              </w:rPr>
            </w:pPr>
            <w:proofErr w:type="gramStart"/>
            <w:r w:rsidRPr="0032396B">
              <w:rPr>
                <w:lang w:val="sv-SE"/>
              </w:rPr>
              <w:t>Min(</w:t>
            </w:r>
            <w:proofErr w:type="gramEnd"/>
            <w:r w:rsidRPr="0032396B">
              <w:rPr>
                <w:lang w:val="sv-SE"/>
              </w:rPr>
              <w:t>PRS BW, SRS BW) (MHz)</w:t>
            </w:r>
          </w:p>
        </w:tc>
        <w:tc>
          <w:tcPr>
            <w:tcW w:w="1848" w:type="dxa"/>
            <w:vMerge w:val="restart"/>
            <w:vAlign w:val="center"/>
          </w:tcPr>
          <w:p w14:paraId="272CD4E5" w14:textId="77777777" w:rsidR="00FD202F" w:rsidRPr="00E7367E" w:rsidRDefault="00FD202F" w:rsidP="009E679B">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FD202F" w:rsidRPr="00E7367E" w14:paraId="1B50136A" w14:textId="77777777" w:rsidTr="009E679B">
        <w:trPr>
          <w:trHeight w:val="322"/>
          <w:jc w:val="center"/>
        </w:trPr>
        <w:tc>
          <w:tcPr>
            <w:tcW w:w="1861" w:type="dxa"/>
            <w:vAlign w:val="center"/>
          </w:tcPr>
          <w:p w14:paraId="7D07D419" w14:textId="77777777" w:rsidR="00FD202F" w:rsidRPr="00E7367E" w:rsidRDefault="00FD202F" w:rsidP="009E679B">
            <w:pPr>
              <w:pStyle w:val="TAH"/>
            </w:pPr>
            <w:r>
              <w:t>SCS = 60 kHz</w:t>
            </w:r>
          </w:p>
        </w:tc>
        <w:tc>
          <w:tcPr>
            <w:tcW w:w="1862" w:type="dxa"/>
            <w:vAlign w:val="center"/>
          </w:tcPr>
          <w:p w14:paraId="3060CD53" w14:textId="77777777" w:rsidR="00FD202F" w:rsidRPr="00E7367E" w:rsidRDefault="00FD202F" w:rsidP="009E679B">
            <w:pPr>
              <w:pStyle w:val="TAH"/>
            </w:pPr>
            <w:r>
              <w:t>SCS = 120 kHz</w:t>
            </w:r>
          </w:p>
        </w:tc>
        <w:tc>
          <w:tcPr>
            <w:tcW w:w="1848" w:type="dxa"/>
            <w:vMerge/>
            <w:vAlign w:val="center"/>
          </w:tcPr>
          <w:p w14:paraId="0CB1C7F1" w14:textId="77777777" w:rsidR="00FD202F" w:rsidRPr="00E7367E" w:rsidRDefault="00FD202F" w:rsidP="009E679B">
            <w:pPr>
              <w:spacing w:after="0"/>
              <w:jc w:val="center"/>
              <w:rPr>
                <w:rFonts w:eastAsia="Yu Mincho"/>
                <w:b/>
                <w:bCs/>
                <w:kern w:val="24"/>
              </w:rPr>
            </w:pPr>
          </w:p>
        </w:tc>
      </w:tr>
      <w:tr w:rsidR="00FD202F" w:rsidRPr="00B234C1" w14:paraId="5A21420D" w14:textId="77777777" w:rsidTr="009E679B">
        <w:trPr>
          <w:trHeight w:val="46"/>
          <w:jc w:val="center"/>
        </w:trPr>
        <w:tc>
          <w:tcPr>
            <w:tcW w:w="1861" w:type="dxa"/>
            <w:vAlign w:val="center"/>
          </w:tcPr>
          <w:p w14:paraId="6A057916"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6F0327F1" w14:textId="77777777" w:rsidR="00FD202F" w:rsidRPr="008A7648" w:rsidRDefault="00FD202F" w:rsidP="009E679B">
            <w:pPr>
              <w:pStyle w:val="TAC"/>
              <w:rPr>
                <w:rFonts w:eastAsia="Yu Mincho"/>
              </w:rPr>
            </w:pPr>
            <w:r w:rsidRPr="008A7648">
              <w:rPr>
                <w:rFonts w:eastAsia="Yu Mincho"/>
              </w:rPr>
              <w:t>N/A</w:t>
            </w:r>
          </w:p>
        </w:tc>
        <w:tc>
          <w:tcPr>
            <w:tcW w:w="1848" w:type="dxa"/>
            <w:vAlign w:val="center"/>
          </w:tcPr>
          <w:p w14:paraId="6720386B" w14:textId="77777777" w:rsidR="00FD202F" w:rsidRPr="00B234C1" w:rsidRDefault="00FD202F" w:rsidP="009E679B">
            <w:pPr>
              <w:pStyle w:val="TAC"/>
              <w:rPr>
                <w:rFonts w:eastAsia="Yu Mincho"/>
                <w:b/>
                <w:bCs/>
              </w:rPr>
            </w:pPr>
            <w:r w:rsidRPr="002F3C20">
              <w:rPr>
                <w:rFonts w:eastAsia="Yu Mincho"/>
              </w:rPr>
              <w:t>76</w:t>
            </w:r>
          </w:p>
        </w:tc>
      </w:tr>
      <w:tr w:rsidR="00FD202F" w:rsidRPr="00B234C1" w14:paraId="5F66E972" w14:textId="77777777" w:rsidTr="009E679B">
        <w:trPr>
          <w:trHeight w:val="46"/>
          <w:jc w:val="center"/>
        </w:trPr>
        <w:tc>
          <w:tcPr>
            <w:tcW w:w="1861" w:type="dxa"/>
            <w:vAlign w:val="center"/>
          </w:tcPr>
          <w:p w14:paraId="48EFDD1D"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35028D0F"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3DEA4507" w14:textId="77777777" w:rsidR="00FD202F" w:rsidRPr="00B234C1" w:rsidRDefault="00FD202F" w:rsidP="009E679B">
            <w:pPr>
              <w:pStyle w:val="TAC"/>
              <w:rPr>
                <w:rFonts w:eastAsia="Yu Mincho"/>
                <w:b/>
                <w:bCs/>
              </w:rPr>
            </w:pPr>
            <w:r w:rsidRPr="002F3C20">
              <w:rPr>
                <w:rFonts w:eastAsia="Yu Mincho"/>
              </w:rPr>
              <w:t>32</w:t>
            </w:r>
          </w:p>
        </w:tc>
      </w:tr>
      <w:tr w:rsidR="00FD202F" w:rsidRPr="00B234C1" w14:paraId="6D503912" w14:textId="77777777" w:rsidTr="009E679B">
        <w:trPr>
          <w:trHeight w:val="46"/>
          <w:jc w:val="center"/>
        </w:trPr>
        <w:tc>
          <w:tcPr>
            <w:tcW w:w="1861" w:type="dxa"/>
            <w:vAlign w:val="center"/>
          </w:tcPr>
          <w:p w14:paraId="0A169455" w14:textId="77777777" w:rsidR="00FD202F" w:rsidRPr="00B234C1" w:rsidRDefault="00FD202F" w:rsidP="009E679B">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1F453328" w14:textId="77777777" w:rsidR="00FD202F" w:rsidRPr="00B234C1" w:rsidRDefault="00FD202F" w:rsidP="009E679B">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CC85ACD" w14:textId="77777777" w:rsidR="00FD202F" w:rsidRPr="00B234C1" w:rsidRDefault="00FD202F" w:rsidP="009E679B">
            <w:pPr>
              <w:pStyle w:val="TAC"/>
              <w:rPr>
                <w:rFonts w:eastAsia="Yu Mincho"/>
                <w:b/>
                <w:bCs/>
              </w:rPr>
            </w:pPr>
            <w:r w:rsidRPr="002F3C20">
              <w:rPr>
                <w:rFonts w:eastAsia="Yu Mincho"/>
              </w:rPr>
              <w:t>24</w:t>
            </w:r>
          </w:p>
        </w:tc>
      </w:tr>
      <w:tr w:rsidR="00FD202F" w:rsidRPr="00B234C1" w14:paraId="7A1A12A8" w14:textId="77777777" w:rsidTr="009E679B">
        <w:trPr>
          <w:trHeight w:val="46"/>
          <w:jc w:val="center"/>
        </w:trPr>
        <w:tc>
          <w:tcPr>
            <w:tcW w:w="1861" w:type="dxa"/>
            <w:vAlign w:val="center"/>
          </w:tcPr>
          <w:p w14:paraId="39AA5622" w14:textId="77777777" w:rsidR="00FD202F" w:rsidRPr="00B234C1" w:rsidRDefault="00FD202F" w:rsidP="009E679B">
            <w:pPr>
              <w:pStyle w:val="TAC"/>
              <w:rPr>
                <w:rFonts w:eastAsia="Microsoft Sans Serif"/>
              </w:rPr>
            </w:pPr>
            <w:r>
              <w:rPr>
                <w:rFonts w:eastAsia="Microsoft Sans Serif"/>
              </w:rPr>
              <w:t>N/A</w:t>
            </w:r>
          </w:p>
        </w:tc>
        <w:tc>
          <w:tcPr>
            <w:tcW w:w="1862" w:type="dxa"/>
            <w:vAlign w:val="center"/>
          </w:tcPr>
          <w:p w14:paraId="56B73416" w14:textId="77777777" w:rsidR="00FD202F" w:rsidRPr="00B234C1" w:rsidRDefault="00FD202F" w:rsidP="009E679B">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D5612BF" w14:textId="77777777" w:rsidR="00FD202F" w:rsidRPr="00B234C1" w:rsidRDefault="00FD202F" w:rsidP="009E679B">
            <w:pPr>
              <w:pStyle w:val="TAC"/>
              <w:rPr>
                <w:rFonts w:eastAsia="Yu Mincho"/>
              </w:rPr>
            </w:pPr>
            <w:r w:rsidRPr="002F3C20">
              <w:rPr>
                <w:rFonts w:eastAsia="Yu Mincho"/>
              </w:rPr>
              <w:t>20</w:t>
            </w:r>
          </w:p>
        </w:tc>
      </w:tr>
      <w:tr w:rsidR="00FD202F" w:rsidRPr="00B234C1" w14:paraId="136B2582" w14:textId="77777777" w:rsidTr="009E679B">
        <w:trPr>
          <w:trHeight w:val="46"/>
          <w:jc w:val="center"/>
        </w:trPr>
        <w:tc>
          <w:tcPr>
            <w:tcW w:w="5571" w:type="dxa"/>
            <w:gridSpan w:val="3"/>
          </w:tcPr>
          <w:p w14:paraId="554ABF1A" w14:textId="77777777" w:rsidR="00FD202F" w:rsidRDefault="00FD202F" w:rsidP="009E679B">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2F921CE4" w14:textId="77777777" w:rsidR="00FD202F" w:rsidRPr="00B234C1" w:rsidRDefault="00FD202F" w:rsidP="009E679B">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54473DEE" w14:textId="77777777" w:rsidR="00FD202F" w:rsidRDefault="00FD202F" w:rsidP="00330CE6">
      <w:pPr>
        <w:rPr>
          <w:b/>
          <w:bCs/>
          <w:color w:val="FF0000"/>
          <w:sz w:val="28"/>
          <w:szCs w:val="28"/>
        </w:rPr>
      </w:pPr>
    </w:p>
    <w:p w14:paraId="6D2F2E91" w14:textId="10A09320" w:rsidR="00FD202F" w:rsidRDefault="00FD202F" w:rsidP="00330CE6">
      <w:pPr>
        <w:rPr>
          <w:b/>
          <w:bCs/>
          <w:color w:val="FF0000"/>
          <w:sz w:val="28"/>
          <w:szCs w:val="28"/>
        </w:rPr>
      </w:pPr>
      <w:r>
        <w:rPr>
          <w:b/>
          <w:bCs/>
          <w:color w:val="FF0000"/>
          <w:sz w:val="28"/>
          <w:szCs w:val="28"/>
        </w:rPr>
        <w:lastRenderedPageBreak/>
        <w:t>END OF CHANGE</w:t>
      </w:r>
    </w:p>
    <w:p w14:paraId="5F818B73" w14:textId="77777777" w:rsidR="00FD202F" w:rsidRDefault="00FD202F" w:rsidP="00330CE6">
      <w:pPr>
        <w:rPr>
          <w:b/>
          <w:bCs/>
          <w:color w:val="FF0000"/>
          <w:sz w:val="28"/>
          <w:szCs w:val="28"/>
        </w:rPr>
      </w:pPr>
    </w:p>
    <w:p w14:paraId="46A9C7D7" w14:textId="1A9A18D0" w:rsidR="00FD202F" w:rsidRDefault="00FD202F" w:rsidP="00330CE6">
      <w:pPr>
        <w:rPr>
          <w:b/>
          <w:bCs/>
          <w:color w:val="FF0000"/>
          <w:sz w:val="28"/>
          <w:szCs w:val="28"/>
        </w:rPr>
      </w:pPr>
      <w:r>
        <w:rPr>
          <w:b/>
          <w:bCs/>
          <w:color w:val="FF0000"/>
          <w:sz w:val="28"/>
          <w:szCs w:val="28"/>
        </w:rPr>
        <w:t>START OF CHANGE</w:t>
      </w:r>
    </w:p>
    <w:p w14:paraId="7A4453BE" w14:textId="77777777" w:rsidR="00FD202F" w:rsidRPr="00956E6E" w:rsidRDefault="00FD202F" w:rsidP="00FD202F">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2A4D8D6C" w14:textId="77777777" w:rsidR="00FD202F" w:rsidRPr="00956E6E" w:rsidRDefault="00FD202F" w:rsidP="00FD202F">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7C372333" w14:textId="77777777" w:rsidR="00FD202F" w:rsidRPr="00956E6E" w:rsidRDefault="00FD202F" w:rsidP="00FD202F">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6A4E59DB" w14:textId="77777777" w:rsidR="00FD202F" w:rsidRPr="00956E6E" w:rsidRDefault="00FD202F" w:rsidP="00FD20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5ADA09D6" w14:textId="77777777" w:rsidR="00FD202F" w:rsidRPr="00956E6E" w:rsidRDefault="00FD202F" w:rsidP="00FD20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79B84A6E" w14:textId="77777777" w:rsidR="00FD202F" w:rsidRPr="00956E6E" w:rsidRDefault="00FD202F" w:rsidP="00FD202F">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2E0C492F" w14:textId="77777777" w:rsidR="00FD202F" w:rsidRPr="00956E6E" w:rsidRDefault="00FD202F" w:rsidP="00FD20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28606738" w14:textId="77777777" w:rsidR="00FD202F" w:rsidRPr="00956E6E" w:rsidRDefault="00FD202F" w:rsidP="00FD202F">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15648C57" w14:textId="77777777" w:rsidR="00FD202F" w:rsidRPr="00956E6E" w:rsidRDefault="00FD202F" w:rsidP="00FD202F">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4D689389" w14:textId="77777777" w:rsidR="00FD202F" w:rsidRPr="00956E6E" w:rsidRDefault="00FD202F" w:rsidP="00FD202F">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w:t>
      </w:r>
      <w:r w:rsidRPr="00956E6E">
        <w:rPr>
          <w:rFonts w:eastAsiaTheme="minorEastAsia" w:cs="v4.2.0" w:hint="eastAsia"/>
        </w:rPr>
        <w:t xml:space="preserve">. </w:t>
      </w:r>
    </w:p>
    <w:p w14:paraId="3FF0D5DF" w14:textId="77777777" w:rsidR="00FD202F" w:rsidRDefault="00FD202F" w:rsidP="00FD202F">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rPr>
        <w:t>)</w:t>
      </w:r>
      <w:r w:rsidRPr="00956E6E">
        <w:rPr>
          <w:rFonts w:eastAsiaTheme="minorEastAsia"/>
        </w:rPr>
        <w:t xml:space="preserve">. </w:t>
      </w:r>
    </w:p>
    <w:p w14:paraId="1549A375" w14:textId="77777777" w:rsidR="00FD202F" w:rsidRDefault="00FD202F" w:rsidP="00FD202F">
      <w:pPr>
        <w:pStyle w:val="NO"/>
      </w:pPr>
      <w:r>
        <w:rPr>
          <w:rFonts w:hint="eastAsia"/>
        </w:rPr>
        <w:t>N</w:t>
      </w:r>
      <w:r>
        <w:t xml:space="preserve">ote: The requirements in this clause are derived based on the difference between the estimated PRS-RSRPP compared to the ideal PRS-RSRPP defined as </w:t>
      </w:r>
    </w:p>
    <w:p w14:paraId="45107201" w14:textId="77777777" w:rsidR="00FD202F" w:rsidRPr="004F0ADC" w:rsidRDefault="00000000" w:rsidP="00FD202F">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F27A8A" w14:textId="77777777" w:rsidR="00FD202F" w:rsidRPr="004F0ADC" w:rsidRDefault="00FD202F" w:rsidP="00FD202F">
      <w:pPr>
        <w:spacing w:after="120"/>
        <w:rPr>
          <w:bCs/>
          <w:lang w:val="en-US"/>
        </w:rPr>
      </w:pPr>
      <w:r w:rsidRPr="004F0ADC">
        <w:rPr>
          <w:bCs/>
          <w:lang w:val="en-US"/>
        </w:rPr>
        <w:t>Where:</w:t>
      </w:r>
    </w:p>
    <w:p w14:paraId="4B53C25E" w14:textId="77777777" w:rsidR="00FD202F" w:rsidRPr="004F0ADC" w:rsidRDefault="00000000" w:rsidP="00FD202F">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FD202F" w:rsidRPr="004F0ADC">
        <w:rPr>
          <w:bCs/>
          <w:lang w:val="en-US"/>
        </w:rPr>
        <w:t xml:space="preserve"> is the effective channel frequency response (over REs occupied by PRS) measured without receiver noise.</w:t>
      </w:r>
    </w:p>
    <w:p w14:paraId="67547FDD" w14:textId="77777777" w:rsidR="00FD202F" w:rsidRPr="004F0ADC" w:rsidRDefault="00000000" w:rsidP="00FD202F">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FD202F" w:rsidRPr="004F0ADC">
        <w:rPr>
          <w:bCs/>
          <w:lang w:val="en-US"/>
        </w:rPr>
        <w:t xml:space="preserve"> is the exact delay of the p-th path in the channel model.</w:t>
      </w:r>
    </w:p>
    <w:p w14:paraId="2FBA3AD2" w14:textId="77777777" w:rsidR="00FD202F" w:rsidRPr="00251070" w:rsidRDefault="00FD202F" w:rsidP="00FD202F">
      <w:pPr>
        <w:rPr>
          <w:rFonts w:eastAsiaTheme="minorEastAsia"/>
        </w:rPr>
      </w:pPr>
    </w:p>
    <w:p w14:paraId="166F5598" w14:textId="77777777" w:rsidR="00FD202F" w:rsidRDefault="00FD202F" w:rsidP="00FD20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FD202F" w:rsidRPr="00956E6E" w14:paraId="5FF230E8" w14:textId="77777777" w:rsidTr="009E679B">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83370C0" w14:textId="77777777" w:rsidR="00FD202F" w:rsidRPr="00956E6E" w:rsidRDefault="00FD202F" w:rsidP="009E679B">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87948FE" w14:textId="77777777" w:rsidR="00FD202F" w:rsidRPr="00956E6E" w:rsidRDefault="00FD202F" w:rsidP="009E679B">
            <w:pPr>
              <w:pStyle w:val="TAH"/>
              <w:rPr>
                <w:rFonts w:eastAsiaTheme="minorEastAsia"/>
              </w:rPr>
            </w:pPr>
            <w:r w:rsidRPr="00956E6E">
              <w:rPr>
                <w:rFonts w:eastAsiaTheme="minorEastAsia"/>
              </w:rPr>
              <w:t>Conditions</w:t>
            </w:r>
          </w:p>
        </w:tc>
      </w:tr>
      <w:tr w:rsidR="00FD202F" w:rsidRPr="00956E6E" w14:paraId="654EBDD1" w14:textId="77777777" w:rsidTr="009E679B">
        <w:trPr>
          <w:trHeight w:val="59"/>
          <w:jc w:val="center"/>
        </w:trPr>
        <w:tc>
          <w:tcPr>
            <w:tcW w:w="965" w:type="dxa"/>
            <w:vMerge w:val="restart"/>
            <w:tcBorders>
              <w:left w:val="single" w:sz="4" w:space="0" w:color="auto"/>
              <w:right w:val="single" w:sz="6" w:space="0" w:color="auto"/>
            </w:tcBorders>
            <w:shd w:val="clear" w:color="auto" w:fill="auto"/>
            <w:vAlign w:val="center"/>
          </w:tcPr>
          <w:p w14:paraId="694B1F0D"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01F32FB6" w14:textId="77777777" w:rsidR="00FD202F" w:rsidRPr="00956E6E" w:rsidRDefault="00FD202F" w:rsidP="009E679B">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97A0180" w14:textId="77777777" w:rsidR="00FD202F" w:rsidRPr="00956E6E" w:rsidRDefault="00FD202F" w:rsidP="009E679B">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8988809" w14:textId="77777777" w:rsidR="00FD202F" w:rsidRPr="00956E6E" w:rsidRDefault="00FD202F" w:rsidP="009E679B">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EA78767" w14:textId="77777777" w:rsidR="00FD202F" w:rsidRPr="00956E6E" w:rsidRDefault="00FD202F" w:rsidP="009E679B">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C0254DB" w14:textId="77777777" w:rsidR="00FD202F" w:rsidRPr="00956E6E" w:rsidRDefault="00FD202F" w:rsidP="009E679B">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07E389D"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FD202F" w:rsidRPr="00956E6E" w14:paraId="23A6B11E" w14:textId="77777777" w:rsidTr="009E679B">
        <w:trPr>
          <w:trHeight w:val="916"/>
          <w:jc w:val="center"/>
        </w:trPr>
        <w:tc>
          <w:tcPr>
            <w:tcW w:w="965" w:type="dxa"/>
            <w:vMerge/>
            <w:tcBorders>
              <w:left w:val="single" w:sz="4" w:space="0" w:color="auto"/>
              <w:right w:val="single" w:sz="6" w:space="0" w:color="auto"/>
            </w:tcBorders>
            <w:shd w:val="clear" w:color="auto" w:fill="auto"/>
            <w:vAlign w:val="center"/>
          </w:tcPr>
          <w:p w14:paraId="18D4F284" w14:textId="77777777" w:rsidR="00FD202F" w:rsidRPr="00956E6E" w:rsidRDefault="00FD202F" w:rsidP="009E679B">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C686188" w14:textId="77777777" w:rsidR="00FD202F" w:rsidRPr="00956E6E" w:rsidRDefault="00FD202F" w:rsidP="009E679B">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0B72855C" w14:textId="77777777" w:rsidR="00FD202F" w:rsidRPr="00956E6E" w:rsidRDefault="00FD202F" w:rsidP="009E679B">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4372E3ED" w14:textId="77777777" w:rsidR="00FD202F" w:rsidRPr="00956E6E" w:rsidRDefault="00FD202F" w:rsidP="009E679B">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299EDC35" w14:textId="77777777" w:rsidR="00FD202F" w:rsidRPr="00956E6E" w:rsidRDefault="00FD202F" w:rsidP="009E679B">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4E72A050" w14:textId="77777777" w:rsidR="00FD202F" w:rsidRPr="00956E6E" w:rsidRDefault="00FD202F" w:rsidP="009E679B">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E7D0CB5" w14:textId="77777777" w:rsidR="00FD202F" w:rsidRPr="00956E6E" w:rsidRDefault="00FD202F" w:rsidP="009E679B">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3E5D47F5"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1B9E516E" w14:textId="77777777" w:rsidR="00FD202F" w:rsidRPr="00956E6E" w:rsidRDefault="00FD202F" w:rsidP="009E679B">
            <w:pPr>
              <w:pStyle w:val="TAH"/>
              <w:rPr>
                <w:rFonts w:eastAsiaTheme="minorEastAsia"/>
              </w:rPr>
            </w:pPr>
            <w:r w:rsidRPr="00956E6E">
              <w:rPr>
                <w:rFonts w:eastAsiaTheme="minorEastAsia"/>
              </w:rPr>
              <w:t>Maximum</w:t>
            </w:r>
            <w:r w:rsidRPr="00956E6E">
              <w:rPr>
                <w:rFonts w:eastAsiaTheme="minorEastAsia"/>
              </w:rPr>
              <w:br/>
              <w:t>Io</w:t>
            </w:r>
          </w:p>
        </w:tc>
      </w:tr>
      <w:tr w:rsidR="00FD202F" w:rsidRPr="00956E6E" w14:paraId="2FC481F2" w14:textId="77777777" w:rsidTr="009E679B">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CE5A2AA"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09E3AA3"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3C41C0"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FB347FB"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BDD2AF3"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3EC559AF" w14:textId="77777777" w:rsidR="00FD202F" w:rsidRPr="00956E6E" w:rsidRDefault="00FD202F" w:rsidP="009E679B">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40E6B43"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2835B744" w14:textId="77777777" w:rsidR="00FD202F" w:rsidRPr="00956E6E" w:rsidRDefault="00FD202F" w:rsidP="009E679B">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FD202F" w:rsidRPr="00956E6E" w14:paraId="078D8237" w14:textId="77777777" w:rsidTr="009E679B">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0B9FD61" w14:textId="77777777" w:rsidR="00FD202F" w:rsidRPr="00956E6E" w:rsidRDefault="00FD202F" w:rsidP="009E679B">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1A3A2B43" w14:textId="77777777" w:rsidR="00FD202F" w:rsidRPr="00956E6E" w:rsidRDefault="00FD202F" w:rsidP="009E679B">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A6595" w14:textId="77777777" w:rsidR="00FD202F" w:rsidRPr="00956E6E" w:rsidRDefault="00FD202F" w:rsidP="009E679B">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237E077" w14:textId="77777777" w:rsidR="00FD202F" w:rsidRPr="00956E6E" w:rsidRDefault="00FD202F" w:rsidP="009E679B">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64AB1F2D" w14:textId="77777777" w:rsidR="00FD202F" w:rsidRPr="00956E6E" w:rsidRDefault="00FD202F" w:rsidP="009E679B">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3D7FB69" w14:textId="77777777" w:rsidR="00FD202F" w:rsidRPr="00956E6E" w:rsidRDefault="00FD202F" w:rsidP="009E679B">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5FD49A7F" w14:textId="77777777" w:rsidR="00FD202F" w:rsidRPr="00956E6E" w:rsidRDefault="00FD202F" w:rsidP="009E679B">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7A37F28B"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F60BABA"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E8518E" w14:textId="77777777" w:rsidR="00FD202F" w:rsidRPr="00956E6E" w:rsidRDefault="00FD202F" w:rsidP="009E679B">
            <w:pPr>
              <w:keepNext/>
              <w:keepLines/>
              <w:spacing w:after="0"/>
              <w:jc w:val="center"/>
              <w:rPr>
                <w:rFonts w:ascii="Arial" w:eastAsiaTheme="minorEastAsia" w:hAnsi="Arial"/>
                <w:b/>
                <w:sz w:val="18"/>
              </w:rPr>
            </w:pPr>
          </w:p>
        </w:tc>
      </w:tr>
      <w:tr w:rsidR="00FD202F" w:rsidRPr="00956E6E" w14:paraId="5A769677" w14:textId="77777777" w:rsidTr="009E679B">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AC93259" w14:textId="77777777" w:rsidR="00FD202F" w:rsidRPr="00956E6E" w:rsidRDefault="00FD202F" w:rsidP="009E679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739D6D46"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9761AAD" w14:textId="77777777" w:rsidR="00FD202F" w:rsidRPr="00956E6E" w:rsidRDefault="00FD202F" w:rsidP="009E679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2EA4F9D" w14:textId="77777777" w:rsidR="00FD202F" w:rsidRPr="00956E6E" w:rsidRDefault="00FD202F" w:rsidP="009E679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1FD221D" w14:textId="77777777" w:rsidR="00FD202F" w:rsidRPr="00956E6E" w:rsidRDefault="00FD202F" w:rsidP="009E679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7127179" w14:textId="77777777" w:rsidR="00FD202F" w:rsidRPr="00956E6E" w:rsidRDefault="00FD202F" w:rsidP="009E679B">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9981EF9" w14:textId="77777777" w:rsidR="00FD202F" w:rsidRPr="00956E6E" w:rsidRDefault="00FD202F" w:rsidP="009E679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E92580" w14:textId="77777777" w:rsidR="00FD202F" w:rsidRPr="00956E6E" w:rsidRDefault="00FD202F" w:rsidP="009E679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5080AF" w14:textId="77777777" w:rsidR="00FD202F" w:rsidRPr="00956E6E" w:rsidRDefault="00FD202F" w:rsidP="009E679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1D65839B"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7C2E5646" w14:textId="77777777" w:rsidTr="009E679B">
        <w:trPr>
          <w:jc w:val="center"/>
        </w:trPr>
        <w:tc>
          <w:tcPr>
            <w:tcW w:w="965" w:type="dxa"/>
            <w:vMerge/>
            <w:tcBorders>
              <w:left w:val="single" w:sz="4" w:space="0" w:color="auto"/>
              <w:right w:val="single" w:sz="6" w:space="0" w:color="auto"/>
            </w:tcBorders>
            <w:shd w:val="clear" w:color="auto" w:fill="auto"/>
            <w:vAlign w:val="center"/>
          </w:tcPr>
          <w:p w14:paraId="1277462C"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4CBD1E4"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A3FCB62" w14:textId="77777777" w:rsidR="00FD202F" w:rsidRPr="00956E6E" w:rsidRDefault="00FD202F" w:rsidP="009E679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C6A20E2"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E7C2D02"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D77453" w14:textId="77777777" w:rsidR="00FD202F" w:rsidRPr="00956E6E" w:rsidRDefault="00FD202F" w:rsidP="009E679B">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09682C0" w14:textId="77777777" w:rsidR="00FD202F" w:rsidRPr="00956E6E" w:rsidRDefault="00FD202F" w:rsidP="009E679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22B71F" w14:textId="77777777" w:rsidR="00FD202F" w:rsidRPr="00956E6E" w:rsidRDefault="00FD202F" w:rsidP="009E679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D80304" w14:textId="77777777" w:rsidR="00FD202F" w:rsidRPr="00956E6E" w:rsidRDefault="00FD202F" w:rsidP="009E679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0F899BB" w14:textId="77777777" w:rsidR="00FD202F" w:rsidRPr="00956E6E" w:rsidRDefault="00FD202F" w:rsidP="009E679B">
            <w:pPr>
              <w:pStyle w:val="TAC"/>
              <w:rPr>
                <w:rFonts w:eastAsiaTheme="minorEastAsia"/>
              </w:rPr>
            </w:pPr>
            <w:r w:rsidRPr="00956E6E">
              <w:rPr>
                <w:rFonts w:eastAsiaTheme="minorEastAsia"/>
                <w:lang w:eastAsia="ja-JP"/>
              </w:rPr>
              <w:t>-50</w:t>
            </w:r>
          </w:p>
        </w:tc>
      </w:tr>
      <w:tr w:rsidR="00FD202F" w:rsidRPr="00956E6E" w14:paraId="1976A1B0" w14:textId="77777777" w:rsidTr="009E679B">
        <w:trPr>
          <w:jc w:val="center"/>
        </w:trPr>
        <w:tc>
          <w:tcPr>
            <w:tcW w:w="965" w:type="dxa"/>
            <w:vMerge/>
            <w:tcBorders>
              <w:left w:val="single" w:sz="4" w:space="0" w:color="auto"/>
              <w:right w:val="single" w:sz="6" w:space="0" w:color="auto"/>
            </w:tcBorders>
            <w:shd w:val="clear" w:color="auto" w:fill="auto"/>
            <w:vAlign w:val="center"/>
          </w:tcPr>
          <w:p w14:paraId="18B0B63D"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4C10E9"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3190D0" w14:textId="77777777" w:rsidR="00FD202F" w:rsidRPr="00956E6E" w:rsidRDefault="00FD202F" w:rsidP="009E679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8D510F"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F6B6996"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6BEA816" w14:textId="77777777" w:rsidR="00FD202F" w:rsidRPr="00956E6E" w:rsidRDefault="00FD202F" w:rsidP="009E679B">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B4332ED" w14:textId="77777777" w:rsidR="00FD202F" w:rsidRPr="00956E6E" w:rsidRDefault="00FD202F" w:rsidP="009E679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058D43" w14:textId="77777777" w:rsidR="00FD202F" w:rsidRPr="00956E6E" w:rsidRDefault="00FD202F" w:rsidP="009E679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08EAAD" w14:textId="77777777" w:rsidR="00FD202F" w:rsidRPr="00956E6E" w:rsidRDefault="00FD202F" w:rsidP="009E679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D1FD68D"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54525166" w14:textId="77777777" w:rsidTr="009E679B">
        <w:trPr>
          <w:jc w:val="center"/>
        </w:trPr>
        <w:tc>
          <w:tcPr>
            <w:tcW w:w="965" w:type="dxa"/>
            <w:vMerge/>
            <w:tcBorders>
              <w:left w:val="single" w:sz="4" w:space="0" w:color="auto"/>
              <w:right w:val="single" w:sz="6" w:space="0" w:color="auto"/>
            </w:tcBorders>
            <w:shd w:val="clear" w:color="auto" w:fill="auto"/>
            <w:vAlign w:val="center"/>
          </w:tcPr>
          <w:p w14:paraId="772594D5"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CB9C8C"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94199B9" w14:textId="77777777" w:rsidR="00FD202F" w:rsidRPr="00956E6E" w:rsidRDefault="00FD202F" w:rsidP="009E679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4B33994"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AB4C7C5"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60A4B5" w14:textId="77777777" w:rsidR="00FD202F" w:rsidRPr="00956E6E" w:rsidRDefault="00FD202F" w:rsidP="009E679B">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A9BB348" w14:textId="77777777" w:rsidR="00FD202F" w:rsidRPr="00956E6E" w:rsidRDefault="00FD202F" w:rsidP="009E679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239B0D8" w14:textId="77777777" w:rsidR="00FD202F" w:rsidRPr="00956E6E" w:rsidRDefault="00FD202F" w:rsidP="009E679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420038" w14:textId="77777777" w:rsidR="00FD202F" w:rsidRPr="00956E6E" w:rsidRDefault="00FD202F" w:rsidP="009E679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510F5590"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061310C9" w14:textId="77777777" w:rsidTr="009E679B">
        <w:trPr>
          <w:jc w:val="center"/>
        </w:trPr>
        <w:tc>
          <w:tcPr>
            <w:tcW w:w="965" w:type="dxa"/>
            <w:vMerge/>
            <w:tcBorders>
              <w:left w:val="single" w:sz="4" w:space="0" w:color="auto"/>
              <w:right w:val="single" w:sz="6" w:space="0" w:color="auto"/>
            </w:tcBorders>
            <w:shd w:val="clear" w:color="auto" w:fill="auto"/>
            <w:vAlign w:val="center"/>
          </w:tcPr>
          <w:p w14:paraId="750998F5"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C3DE638"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DB5A585"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C9BBB7A"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D742131"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B2A47F7" w14:textId="77777777" w:rsidR="00FD202F" w:rsidRPr="00956E6E" w:rsidRDefault="00FD202F" w:rsidP="009E679B">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017AF9D" w14:textId="77777777" w:rsidR="00FD202F" w:rsidRPr="00956E6E" w:rsidRDefault="00FD202F" w:rsidP="009E679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B8EEA1" w14:textId="77777777" w:rsidR="00FD202F" w:rsidRPr="00956E6E" w:rsidRDefault="00FD202F" w:rsidP="009E679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A77319" w14:textId="77777777" w:rsidR="00FD202F" w:rsidRPr="00956E6E" w:rsidRDefault="00FD202F" w:rsidP="009E679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EF77367"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3D5FEC1C" w14:textId="77777777" w:rsidTr="009E679B">
        <w:trPr>
          <w:jc w:val="center"/>
        </w:trPr>
        <w:tc>
          <w:tcPr>
            <w:tcW w:w="965" w:type="dxa"/>
            <w:vMerge/>
            <w:tcBorders>
              <w:left w:val="single" w:sz="4" w:space="0" w:color="auto"/>
              <w:right w:val="single" w:sz="6" w:space="0" w:color="auto"/>
            </w:tcBorders>
            <w:shd w:val="clear" w:color="auto" w:fill="auto"/>
            <w:vAlign w:val="center"/>
          </w:tcPr>
          <w:p w14:paraId="2477A4BF"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F7EFEE"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EBC4E4E"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915062A"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69A4E74"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8C07FC6" w14:textId="77777777" w:rsidR="00FD202F" w:rsidRPr="00956E6E" w:rsidRDefault="00FD202F" w:rsidP="009E679B">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BF29B47" w14:textId="77777777" w:rsidR="00FD202F" w:rsidRPr="00956E6E" w:rsidRDefault="00FD202F" w:rsidP="009E679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3BF685" w14:textId="77777777" w:rsidR="00FD202F" w:rsidRPr="00956E6E" w:rsidRDefault="00FD202F" w:rsidP="009E679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6D0C3C" w14:textId="77777777" w:rsidR="00FD202F" w:rsidRPr="00956E6E" w:rsidRDefault="00FD202F" w:rsidP="009E679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A7B0AF3"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60382257" w14:textId="77777777" w:rsidTr="009E679B">
        <w:trPr>
          <w:jc w:val="center"/>
        </w:trPr>
        <w:tc>
          <w:tcPr>
            <w:tcW w:w="965" w:type="dxa"/>
            <w:vMerge/>
            <w:tcBorders>
              <w:left w:val="single" w:sz="4" w:space="0" w:color="auto"/>
              <w:right w:val="single" w:sz="6" w:space="0" w:color="auto"/>
            </w:tcBorders>
            <w:shd w:val="clear" w:color="auto" w:fill="auto"/>
            <w:vAlign w:val="center"/>
          </w:tcPr>
          <w:p w14:paraId="23F1D43A"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F6777AF"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F673A69"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6388CB7"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27AEF4B"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3AED89" w14:textId="77777777" w:rsidR="00FD202F" w:rsidRPr="00956E6E" w:rsidRDefault="00FD202F" w:rsidP="009E679B">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4CB759B7" w14:textId="77777777" w:rsidR="00FD202F" w:rsidRPr="00956E6E" w:rsidRDefault="00FD202F" w:rsidP="009E679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F99D1F" w14:textId="77777777" w:rsidR="00FD202F" w:rsidRPr="00956E6E" w:rsidRDefault="00FD202F" w:rsidP="009E679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30D72D1" w14:textId="77777777" w:rsidR="00FD202F" w:rsidRPr="00956E6E" w:rsidRDefault="00FD202F" w:rsidP="009E679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65FAC3D8"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5287255B" w14:textId="77777777" w:rsidTr="009E679B">
        <w:trPr>
          <w:jc w:val="center"/>
        </w:trPr>
        <w:tc>
          <w:tcPr>
            <w:tcW w:w="965" w:type="dxa"/>
            <w:vMerge/>
            <w:tcBorders>
              <w:left w:val="single" w:sz="4" w:space="0" w:color="auto"/>
              <w:right w:val="single" w:sz="6" w:space="0" w:color="auto"/>
            </w:tcBorders>
            <w:shd w:val="clear" w:color="auto" w:fill="auto"/>
            <w:vAlign w:val="center"/>
          </w:tcPr>
          <w:p w14:paraId="648A3A85"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F3F522"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B0FD3A6"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93746EB"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8A88760"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45E5E32" w14:textId="77777777" w:rsidR="00FD202F" w:rsidRPr="00956E6E" w:rsidRDefault="00FD202F" w:rsidP="009E679B">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350625B" w14:textId="77777777" w:rsidR="00FD202F" w:rsidRPr="00956E6E" w:rsidRDefault="00FD202F" w:rsidP="009E679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DA0DC1" w14:textId="77777777" w:rsidR="00FD202F" w:rsidRPr="00956E6E" w:rsidRDefault="00FD202F" w:rsidP="009E679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4E9701" w14:textId="77777777" w:rsidR="00FD202F" w:rsidRPr="00956E6E" w:rsidRDefault="00FD202F" w:rsidP="009E679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F03DECC"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22EA966D" w14:textId="77777777" w:rsidTr="009E679B">
        <w:trPr>
          <w:jc w:val="center"/>
        </w:trPr>
        <w:tc>
          <w:tcPr>
            <w:tcW w:w="965" w:type="dxa"/>
            <w:vMerge/>
            <w:tcBorders>
              <w:left w:val="single" w:sz="4" w:space="0" w:color="auto"/>
              <w:right w:val="single" w:sz="6" w:space="0" w:color="auto"/>
            </w:tcBorders>
            <w:shd w:val="clear" w:color="auto" w:fill="auto"/>
            <w:vAlign w:val="center"/>
          </w:tcPr>
          <w:p w14:paraId="25B0E775"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EAC2D5A"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E5491DC" w14:textId="77777777" w:rsidR="00FD202F" w:rsidRPr="00956E6E" w:rsidRDefault="00FD202F" w:rsidP="009E679B">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0D6C9FA8"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35B7BD" w14:textId="77777777" w:rsidR="00FD202F" w:rsidRPr="00956E6E" w:rsidRDefault="00FD202F" w:rsidP="009E679B">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6D6A0FA"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3760C3AB" w14:textId="77777777" w:rsidTr="009E679B">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C9993F7"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ACE1F54"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094C6FC"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6A299D9"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66F4EDAD" w14:textId="77777777" w:rsidR="00FD202F" w:rsidRPr="00956E6E" w:rsidRDefault="00FD202F" w:rsidP="009E679B">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4EE980"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351B89A1"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F4DBE"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1596249A"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C06F2B9" w14:textId="77777777" w:rsidR="00FD202F" w:rsidRPr="00956E6E" w:rsidRDefault="00FD202F" w:rsidP="009E679B">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19A87AF" w14:textId="77777777" w:rsidR="00FD202F" w:rsidRPr="00956E6E" w:rsidRDefault="00FD202F" w:rsidP="009E679B">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05434AB" w14:textId="77777777" w:rsidR="00FD202F" w:rsidRPr="00956E6E" w:rsidRDefault="00FD202F" w:rsidP="009E679B">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7553C5"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2B513781"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C7BAFE4"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3017A5D4"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1641945A" w14:textId="77777777" w:rsidR="00FD202F" w:rsidRPr="00956E6E" w:rsidRDefault="00FD202F" w:rsidP="009E679B">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CE50E78" w14:textId="77777777" w:rsidR="00FD202F" w:rsidRPr="00956E6E" w:rsidRDefault="00FD202F" w:rsidP="009E679B">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A690044" w14:textId="77777777" w:rsidR="00FD202F" w:rsidRPr="00956E6E" w:rsidRDefault="00FD202F" w:rsidP="009E679B">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3BEF1F"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48644E9A" w14:textId="77777777" w:rsidTr="009E679B">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5CB0F07" w14:textId="77777777" w:rsidR="00FD202F" w:rsidRPr="00956E6E" w:rsidRDefault="00FD202F" w:rsidP="009E679B">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A0C5E1A" w14:textId="77777777" w:rsidR="00FD202F" w:rsidRPr="00956E6E" w:rsidRDefault="00FD202F" w:rsidP="009E679B">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0782EE21" w14:textId="6F8D0CC8" w:rsidR="00FD202F" w:rsidRPr="00956E6E" w:rsidRDefault="00FD202F" w:rsidP="009E679B">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ins w:id="44" w:author="Deep [E///]" w:date="2024-05-13T16:05: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ins>
            <w:del w:id="45" w:author="Deep [E///]" w:date="2024-05-13T16:05:00Z">
              <w:r w:rsidRPr="00956E6E" w:rsidDel="00FD202F">
                <w:rPr>
                  <w:rFonts w:eastAsiaTheme="minorEastAsia"/>
                  <w:i/>
                </w:rPr>
                <w:delText>prs-Bandwidth</w:delText>
              </w:r>
              <w:r w:rsidRPr="00956E6E" w:rsidDel="00FD202F">
                <w:rPr>
                  <w:rFonts w:eastAsiaTheme="minorEastAsia"/>
                </w:rPr>
                <w:delText xml:space="preserve"> </w:delText>
              </w:r>
            </w:del>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4F623EE" w14:textId="77777777" w:rsidR="00FD202F" w:rsidRPr="00956E6E" w:rsidRDefault="00FD202F" w:rsidP="009E679B">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31CD474A" w14:textId="77777777" w:rsidR="00FD202F" w:rsidRPr="00956E6E" w:rsidRDefault="00FD202F" w:rsidP="009E679B">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B34B5F4" w14:textId="77777777" w:rsidR="00FD202F" w:rsidRPr="00956E6E" w:rsidRDefault="00FD202F" w:rsidP="009E679B">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203523D7" w14:textId="77777777" w:rsidR="00FD202F" w:rsidRPr="00956E6E" w:rsidRDefault="00FD202F" w:rsidP="009E679B">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1ACAC8C" w14:textId="77777777" w:rsidR="00FD202F" w:rsidRPr="00956E6E" w:rsidRDefault="00FD202F" w:rsidP="009E679B">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4B283852" w14:textId="77777777" w:rsidR="00FD202F" w:rsidRPr="00956E6E" w:rsidRDefault="00FD202F" w:rsidP="00FD202F">
      <w:pPr>
        <w:rPr>
          <w:rFonts w:eastAsiaTheme="minorEastAsia"/>
        </w:rPr>
      </w:pPr>
    </w:p>
    <w:p w14:paraId="61057B7A" w14:textId="77777777" w:rsidR="00FD202F" w:rsidRPr="00956E6E" w:rsidRDefault="00FD202F" w:rsidP="00FD20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D202F" w:rsidRPr="00956E6E" w14:paraId="6EF8CD56" w14:textId="77777777" w:rsidTr="009E679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A5EE16C" w14:textId="77777777" w:rsidR="00FD202F" w:rsidRPr="00956E6E" w:rsidRDefault="00FD202F" w:rsidP="009E679B">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4FAA781" w14:textId="77777777" w:rsidR="00FD202F" w:rsidRPr="00956E6E" w:rsidRDefault="00FD202F" w:rsidP="009E679B">
            <w:pPr>
              <w:pStyle w:val="TAH"/>
              <w:rPr>
                <w:rFonts w:eastAsiaTheme="minorEastAsia"/>
              </w:rPr>
            </w:pPr>
            <w:r w:rsidRPr="00956E6E">
              <w:rPr>
                <w:rFonts w:eastAsiaTheme="minorEastAsia"/>
              </w:rPr>
              <w:t>Conditions</w:t>
            </w:r>
          </w:p>
        </w:tc>
      </w:tr>
      <w:tr w:rsidR="00FD202F" w:rsidRPr="00956E6E" w14:paraId="73043223" w14:textId="77777777" w:rsidTr="009E679B">
        <w:trPr>
          <w:jc w:val="center"/>
        </w:trPr>
        <w:tc>
          <w:tcPr>
            <w:tcW w:w="1046" w:type="dxa"/>
            <w:vMerge w:val="restart"/>
            <w:tcBorders>
              <w:left w:val="single" w:sz="4" w:space="0" w:color="auto"/>
              <w:right w:val="single" w:sz="6" w:space="0" w:color="auto"/>
            </w:tcBorders>
            <w:shd w:val="clear" w:color="auto" w:fill="auto"/>
            <w:vAlign w:val="center"/>
          </w:tcPr>
          <w:p w14:paraId="59EA5566" w14:textId="77777777" w:rsidR="00FD202F" w:rsidRPr="00956E6E" w:rsidRDefault="00FD202F" w:rsidP="009E679B">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0DDB1F52" w14:textId="77777777" w:rsidR="00FD202F" w:rsidRPr="00956E6E" w:rsidRDefault="00FD202F" w:rsidP="009E679B">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A4D4A88" w14:textId="77777777" w:rsidR="00FD202F" w:rsidRPr="00956E6E" w:rsidRDefault="00FD202F" w:rsidP="009E679B">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23110A8" w14:textId="77777777" w:rsidR="00FD202F" w:rsidRPr="00956E6E" w:rsidRDefault="00FD202F" w:rsidP="009E679B">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F58E149" w14:textId="77777777" w:rsidR="00FD202F" w:rsidRPr="00956E6E" w:rsidRDefault="00FD202F" w:rsidP="009E679B">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6FC788B4" w14:textId="77777777" w:rsidR="00FD202F" w:rsidRPr="00956E6E" w:rsidRDefault="00FD202F" w:rsidP="009E679B">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4D463C4" w14:textId="77777777" w:rsidR="00FD202F" w:rsidRPr="00956E6E" w:rsidRDefault="00FD202F" w:rsidP="009E679B">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FD202F" w:rsidRPr="00956E6E" w14:paraId="21623BD7" w14:textId="77777777" w:rsidTr="009E679B">
        <w:trPr>
          <w:trHeight w:val="742"/>
          <w:jc w:val="center"/>
        </w:trPr>
        <w:tc>
          <w:tcPr>
            <w:tcW w:w="1046" w:type="dxa"/>
            <w:vMerge/>
            <w:tcBorders>
              <w:left w:val="single" w:sz="4" w:space="0" w:color="auto"/>
              <w:right w:val="single" w:sz="6" w:space="0" w:color="auto"/>
            </w:tcBorders>
            <w:shd w:val="clear" w:color="auto" w:fill="auto"/>
            <w:vAlign w:val="center"/>
          </w:tcPr>
          <w:p w14:paraId="0304640D" w14:textId="77777777" w:rsidR="00FD202F" w:rsidRPr="00956E6E" w:rsidRDefault="00FD202F" w:rsidP="009E679B">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A7EF973" w14:textId="77777777" w:rsidR="00FD202F" w:rsidRPr="00956E6E" w:rsidRDefault="00FD202F" w:rsidP="009E679B">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434897E" w14:textId="77777777" w:rsidR="00FD202F" w:rsidRPr="00956E6E" w:rsidRDefault="00FD202F" w:rsidP="009E679B">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7E8B9A02" w14:textId="77777777" w:rsidR="00FD202F" w:rsidRPr="00956E6E" w:rsidRDefault="00FD202F" w:rsidP="009E679B">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4CA04CDD" w14:textId="77777777" w:rsidR="00FD202F" w:rsidRPr="00956E6E" w:rsidRDefault="00FD202F" w:rsidP="009E679B">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3CB1AA27" w14:textId="77777777" w:rsidR="00FD202F" w:rsidRPr="00956E6E" w:rsidRDefault="00FD202F" w:rsidP="009E679B">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06D97B47"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605B15DA" w14:textId="77777777" w:rsidR="00FD202F" w:rsidRPr="00956E6E" w:rsidRDefault="00FD202F" w:rsidP="009E679B">
            <w:pPr>
              <w:pStyle w:val="TAH"/>
              <w:rPr>
                <w:rFonts w:eastAsiaTheme="minorEastAsia"/>
              </w:rPr>
            </w:pPr>
            <w:r w:rsidRPr="00956E6E">
              <w:rPr>
                <w:rFonts w:eastAsiaTheme="minorEastAsia"/>
              </w:rPr>
              <w:t>Maximum</w:t>
            </w:r>
            <w:r w:rsidRPr="00956E6E">
              <w:rPr>
                <w:rFonts w:eastAsiaTheme="minorEastAsia"/>
              </w:rPr>
              <w:br/>
              <w:t>Io</w:t>
            </w:r>
          </w:p>
        </w:tc>
      </w:tr>
      <w:tr w:rsidR="00FD202F" w:rsidRPr="00956E6E" w14:paraId="3E967F41" w14:textId="77777777" w:rsidTr="009E679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09E734F" w14:textId="77777777" w:rsidR="00FD202F" w:rsidRPr="00956E6E" w:rsidRDefault="00FD202F" w:rsidP="009E679B">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9BA6D1F" w14:textId="77777777" w:rsidR="00FD202F" w:rsidRPr="00956E6E" w:rsidRDefault="00FD202F" w:rsidP="009E679B">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FF92CC8" w14:textId="77777777" w:rsidR="00FD202F" w:rsidRPr="00956E6E" w:rsidRDefault="00FD202F" w:rsidP="009E679B">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537CB6D" w14:textId="77777777" w:rsidR="00FD202F" w:rsidRPr="00956E6E" w:rsidRDefault="00FD202F" w:rsidP="009E679B">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883D51C" w14:textId="77777777" w:rsidR="00FD202F" w:rsidRPr="00956E6E" w:rsidRDefault="00FD202F" w:rsidP="009E679B">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4937C13"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290BA3C5" w14:textId="77777777" w:rsidR="00FD202F" w:rsidRPr="00956E6E" w:rsidRDefault="00FD202F" w:rsidP="009E679B">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FD202F" w:rsidRPr="00956E6E" w14:paraId="4B1DB68E" w14:textId="77777777" w:rsidTr="009E679B">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E9CAD6B" w14:textId="77777777" w:rsidR="00FD202F" w:rsidRPr="00956E6E" w:rsidRDefault="00FD202F" w:rsidP="009E679B">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BB59C51" w14:textId="77777777" w:rsidR="00FD202F" w:rsidRPr="00956E6E" w:rsidRDefault="00FD202F" w:rsidP="009E679B">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13A9CFB" w14:textId="77777777" w:rsidR="00FD202F" w:rsidRPr="00956E6E" w:rsidRDefault="00FD202F" w:rsidP="009E679B">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A4FC96" w14:textId="77777777" w:rsidR="00FD202F" w:rsidRPr="00956E6E" w:rsidRDefault="00FD202F" w:rsidP="009E679B">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47AD133" w14:textId="77777777" w:rsidR="00FD202F" w:rsidRPr="00956E6E" w:rsidRDefault="00FD202F" w:rsidP="009E679B">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16B848AD"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6C8E2B3"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53ADBC4D" w14:textId="77777777" w:rsidR="00FD202F" w:rsidRPr="00956E6E" w:rsidRDefault="00FD202F" w:rsidP="009E679B">
            <w:pPr>
              <w:keepNext/>
              <w:keepLines/>
              <w:spacing w:after="0"/>
              <w:jc w:val="center"/>
              <w:rPr>
                <w:rFonts w:ascii="Arial" w:eastAsiaTheme="minorEastAsia" w:hAnsi="Arial"/>
                <w:b/>
                <w:sz w:val="18"/>
              </w:rPr>
            </w:pPr>
          </w:p>
        </w:tc>
      </w:tr>
      <w:tr w:rsidR="00FD202F" w:rsidRPr="00956E6E" w14:paraId="18097FFD" w14:textId="77777777" w:rsidTr="009E679B">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DF14498"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BE16159"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0605CE9" w14:textId="77777777" w:rsidR="00FD202F" w:rsidRPr="00956E6E" w:rsidRDefault="00FD202F" w:rsidP="009E679B">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BD93EB9" w14:textId="77777777" w:rsidR="00FD202F" w:rsidRPr="00956E6E" w:rsidRDefault="00FD202F" w:rsidP="009E679B">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847FE25" w14:textId="77777777" w:rsidR="00FD202F" w:rsidRPr="00956E6E" w:rsidRDefault="00FD202F" w:rsidP="009E679B">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7CEDC175" w14:textId="77777777" w:rsidR="00FD202F" w:rsidRPr="00956E6E" w:rsidRDefault="00FD202F" w:rsidP="009E679B">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823949F"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02F64EB4" w14:textId="77777777" w:rsidTr="009E679B">
        <w:trPr>
          <w:jc w:val="center"/>
        </w:trPr>
        <w:tc>
          <w:tcPr>
            <w:tcW w:w="1046" w:type="dxa"/>
            <w:vMerge/>
            <w:tcBorders>
              <w:left w:val="single" w:sz="6" w:space="0" w:color="auto"/>
              <w:right w:val="single" w:sz="6" w:space="0" w:color="auto"/>
            </w:tcBorders>
            <w:shd w:val="clear" w:color="auto" w:fill="auto"/>
            <w:vAlign w:val="center"/>
          </w:tcPr>
          <w:p w14:paraId="3F7FD9C9" w14:textId="77777777" w:rsidR="00FD202F" w:rsidRPr="00956E6E" w:rsidRDefault="00FD202F" w:rsidP="009E679B">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6D2DBCC" w14:textId="77777777" w:rsidR="00FD202F" w:rsidRPr="00956E6E" w:rsidRDefault="00FD202F" w:rsidP="009E679B">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0246EA8B" w14:textId="77777777" w:rsidR="00FD202F" w:rsidRPr="00956E6E" w:rsidRDefault="00FD202F" w:rsidP="009E679B">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75A08A45" w14:textId="77777777" w:rsidR="00FD202F" w:rsidRPr="00956E6E" w:rsidRDefault="00FD202F" w:rsidP="009E679B">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2AE5669E" w14:textId="77777777" w:rsidR="00FD202F" w:rsidRPr="00956E6E" w:rsidRDefault="00FD202F" w:rsidP="009E679B">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D9E74DE"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18059569" w14:textId="77777777" w:rsidTr="009E679B">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3E361201" w14:textId="77777777" w:rsidR="00FD202F" w:rsidRPr="00956E6E" w:rsidRDefault="00FD202F" w:rsidP="009E679B">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B5D7633" w14:textId="77777777" w:rsidR="00FD202F" w:rsidRPr="00956E6E" w:rsidRDefault="00FD202F" w:rsidP="009E679B">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0B8C5819" w14:textId="77777777" w:rsidR="00FD202F" w:rsidRPr="00956E6E" w:rsidRDefault="00FD202F" w:rsidP="009E679B">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21C7B32" w14:textId="77777777" w:rsidR="00FD202F" w:rsidRPr="00956E6E" w:rsidRDefault="00FD202F" w:rsidP="009E679B">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39AEE4E9" w14:textId="77777777" w:rsidR="00FD202F" w:rsidRPr="00956E6E" w:rsidRDefault="00FD202F" w:rsidP="009E679B">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5909DE2"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4FDFEBDA" w14:textId="77777777" w:rsidTr="009E679B">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9419A5D"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54CBA49F"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3774280" w14:textId="77777777" w:rsidR="00FD202F" w:rsidRPr="00956E6E" w:rsidRDefault="00FD202F" w:rsidP="009E679B">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313F0111" w14:textId="77777777" w:rsidR="00FD202F" w:rsidRPr="00956E6E" w:rsidRDefault="00FD202F" w:rsidP="009E679B">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918B77A" w14:textId="77777777" w:rsidR="00FD202F" w:rsidRPr="00956E6E" w:rsidRDefault="00FD202F" w:rsidP="009E679B">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443960B"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58F2EC6A" w14:textId="77777777" w:rsidTr="009E679B">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C67EB73"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19C09224"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0BB3301F" w14:textId="77777777" w:rsidR="00FD202F" w:rsidRPr="00956E6E" w:rsidRDefault="00FD202F" w:rsidP="009E679B">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7449BBD9" w14:textId="77777777" w:rsidR="00FD202F" w:rsidRPr="00956E6E" w:rsidRDefault="00FD202F" w:rsidP="009E679B">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BB86293" w14:textId="77777777" w:rsidR="00FD202F" w:rsidRPr="00956E6E" w:rsidRDefault="00FD202F" w:rsidP="009E679B">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BAA8D12"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217EB3A3" w14:textId="77777777" w:rsidTr="009E679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7A648887" w14:textId="77777777" w:rsidR="00FD202F" w:rsidRPr="00956E6E" w:rsidRDefault="00FD202F" w:rsidP="009E679B">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DD6A411" w14:textId="77777777" w:rsidR="00FD202F" w:rsidRPr="00956E6E" w:rsidRDefault="00FD202F" w:rsidP="009E679B">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2E611823" w14:textId="4CD78710" w:rsidR="00FD202F" w:rsidRPr="00956E6E" w:rsidRDefault="00FD202F" w:rsidP="009E679B">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ins w:id="46" w:author="Deep [E///]" w:date="2024-05-13T16:05: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ins>
            <w:del w:id="47" w:author="Deep [E///]" w:date="2024-05-13T16:05:00Z">
              <w:r w:rsidRPr="00956E6E" w:rsidDel="00FD202F">
                <w:rPr>
                  <w:rFonts w:eastAsiaTheme="minorEastAsia"/>
                  <w:i/>
                </w:rPr>
                <w:delText>prs-Bandwidth</w:delText>
              </w:r>
              <w:r w:rsidRPr="00956E6E" w:rsidDel="00FD202F">
                <w:rPr>
                  <w:rFonts w:eastAsiaTheme="minorEastAsia"/>
                </w:rPr>
                <w:delText xml:space="preserve"> </w:delText>
              </w:r>
            </w:del>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rPr>
              <w:t xml:space="preserve">or DL-AoD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5DE7C936" w14:textId="77777777" w:rsidR="00FD202F" w:rsidRPr="00956E6E" w:rsidRDefault="00FD202F" w:rsidP="009E679B">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201EF5EF" w14:textId="77777777" w:rsidR="00FD202F" w:rsidRPr="00956E6E" w:rsidRDefault="00FD202F" w:rsidP="009E679B">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5ECD9914" w14:textId="77777777" w:rsidR="00FD202F" w:rsidRPr="00956E6E" w:rsidRDefault="00FD202F" w:rsidP="009E679B">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10768A81" w14:textId="77777777" w:rsidR="00FD202F" w:rsidRPr="00956E6E" w:rsidRDefault="00FD202F" w:rsidP="009E679B">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2EAC4278" w14:textId="77777777" w:rsidR="00FD202F" w:rsidRPr="00956E6E" w:rsidRDefault="00FD202F" w:rsidP="009E679B">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4BE36FB" w14:textId="77777777" w:rsidR="00FD202F" w:rsidRPr="00956E6E" w:rsidRDefault="00FD202F" w:rsidP="00FD202F">
      <w:pPr>
        <w:rPr>
          <w:rFonts w:eastAsiaTheme="minorEastAsia"/>
        </w:rPr>
      </w:pPr>
    </w:p>
    <w:p w14:paraId="604FE897" w14:textId="77777777" w:rsidR="00FD202F" w:rsidRPr="00956E6E" w:rsidRDefault="00FD202F" w:rsidP="00FD20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FD202F" w:rsidRPr="00956E6E" w14:paraId="40568C7A" w14:textId="77777777" w:rsidTr="009E679B">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49AC58A" w14:textId="77777777" w:rsidR="00FD202F" w:rsidRPr="00956E6E" w:rsidRDefault="00FD202F" w:rsidP="009E679B">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099336B" w14:textId="77777777" w:rsidR="00FD202F" w:rsidRPr="00956E6E" w:rsidRDefault="00FD202F" w:rsidP="009E679B">
            <w:pPr>
              <w:pStyle w:val="TAH"/>
              <w:rPr>
                <w:rFonts w:eastAsiaTheme="minorEastAsia"/>
              </w:rPr>
            </w:pPr>
            <w:r w:rsidRPr="00956E6E">
              <w:rPr>
                <w:rFonts w:eastAsiaTheme="minorEastAsia"/>
              </w:rPr>
              <w:t>Conditions</w:t>
            </w:r>
          </w:p>
        </w:tc>
      </w:tr>
      <w:tr w:rsidR="00FD202F" w:rsidRPr="00956E6E" w14:paraId="11EBD65F" w14:textId="77777777" w:rsidTr="009E679B">
        <w:trPr>
          <w:trHeight w:val="59"/>
          <w:jc w:val="center"/>
        </w:trPr>
        <w:tc>
          <w:tcPr>
            <w:tcW w:w="965" w:type="dxa"/>
            <w:vMerge w:val="restart"/>
            <w:tcBorders>
              <w:left w:val="single" w:sz="4" w:space="0" w:color="auto"/>
              <w:right w:val="single" w:sz="6" w:space="0" w:color="auto"/>
            </w:tcBorders>
            <w:shd w:val="clear" w:color="auto" w:fill="auto"/>
            <w:vAlign w:val="center"/>
          </w:tcPr>
          <w:p w14:paraId="535800DB" w14:textId="77777777" w:rsidR="00FD202F" w:rsidRPr="00956E6E" w:rsidRDefault="00FD202F" w:rsidP="009E679B">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7225B7E8" w14:textId="77777777" w:rsidR="00FD202F" w:rsidRPr="00956E6E" w:rsidRDefault="00FD202F" w:rsidP="009E679B">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C0D4421" w14:textId="77777777" w:rsidR="00FD202F" w:rsidRPr="00956E6E" w:rsidRDefault="00FD202F" w:rsidP="009E679B">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3FB81C7" w14:textId="77777777" w:rsidR="00FD202F" w:rsidRPr="00956E6E" w:rsidRDefault="00FD202F" w:rsidP="009E679B">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2AE7653" w14:textId="77777777" w:rsidR="00FD202F" w:rsidRPr="00956E6E" w:rsidRDefault="00FD202F" w:rsidP="009E679B">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69FE2F7B" w14:textId="77777777" w:rsidR="00FD202F" w:rsidRPr="00956E6E" w:rsidRDefault="00FD202F" w:rsidP="009E679B">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7708003" w14:textId="77777777" w:rsidR="00FD202F" w:rsidRPr="00956E6E" w:rsidRDefault="00FD202F" w:rsidP="009E679B">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FD202F" w:rsidRPr="00956E6E" w14:paraId="27C2616F" w14:textId="77777777" w:rsidTr="009E679B">
        <w:trPr>
          <w:trHeight w:val="916"/>
          <w:jc w:val="center"/>
        </w:trPr>
        <w:tc>
          <w:tcPr>
            <w:tcW w:w="965" w:type="dxa"/>
            <w:vMerge/>
            <w:tcBorders>
              <w:left w:val="single" w:sz="4" w:space="0" w:color="auto"/>
              <w:right w:val="single" w:sz="6" w:space="0" w:color="auto"/>
            </w:tcBorders>
            <w:shd w:val="clear" w:color="auto" w:fill="auto"/>
            <w:vAlign w:val="center"/>
          </w:tcPr>
          <w:p w14:paraId="1F8BC7D7" w14:textId="77777777" w:rsidR="00FD202F" w:rsidRPr="00956E6E" w:rsidRDefault="00FD202F" w:rsidP="009E679B">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507E47F7" w14:textId="77777777" w:rsidR="00FD202F" w:rsidRPr="00956E6E" w:rsidRDefault="00FD202F" w:rsidP="009E679B">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179BA5CD" w14:textId="77777777" w:rsidR="00FD202F" w:rsidRPr="00956E6E" w:rsidRDefault="00FD202F" w:rsidP="009E679B">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49345F7F" w14:textId="77777777" w:rsidR="00FD202F" w:rsidRPr="00956E6E" w:rsidRDefault="00FD202F" w:rsidP="009E679B">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7940638D" w14:textId="77777777" w:rsidR="00FD202F" w:rsidRPr="00956E6E" w:rsidRDefault="00FD202F" w:rsidP="009E679B">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3637FEF3" w14:textId="77777777" w:rsidR="00FD202F" w:rsidRPr="00956E6E" w:rsidRDefault="00FD202F" w:rsidP="009E679B">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D3C8B51" w14:textId="77777777" w:rsidR="00FD202F" w:rsidRPr="00956E6E" w:rsidRDefault="00FD202F" w:rsidP="009E679B">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36B97081"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031DC2AF" w14:textId="77777777" w:rsidR="00FD202F" w:rsidRPr="00956E6E" w:rsidRDefault="00FD202F" w:rsidP="009E679B">
            <w:pPr>
              <w:pStyle w:val="TAH"/>
              <w:rPr>
                <w:rFonts w:eastAsiaTheme="minorEastAsia"/>
              </w:rPr>
            </w:pPr>
            <w:r w:rsidRPr="00956E6E">
              <w:rPr>
                <w:rFonts w:eastAsiaTheme="minorEastAsia"/>
              </w:rPr>
              <w:t>Maximum</w:t>
            </w:r>
            <w:r w:rsidRPr="00956E6E">
              <w:rPr>
                <w:rFonts w:eastAsiaTheme="minorEastAsia"/>
              </w:rPr>
              <w:br/>
              <w:t>Io</w:t>
            </w:r>
          </w:p>
        </w:tc>
      </w:tr>
      <w:tr w:rsidR="00FD202F" w:rsidRPr="00956E6E" w14:paraId="23F0D5C3" w14:textId="77777777" w:rsidTr="009E679B">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7209918" w14:textId="77777777" w:rsidR="00FD202F" w:rsidRPr="00956E6E" w:rsidRDefault="00FD202F" w:rsidP="009E679B">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89E2048" w14:textId="77777777" w:rsidR="00FD202F" w:rsidRPr="00956E6E" w:rsidRDefault="00FD202F" w:rsidP="009E679B">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495FF2" w14:textId="77777777" w:rsidR="00FD202F" w:rsidRPr="00956E6E" w:rsidRDefault="00FD202F" w:rsidP="009E679B">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AF28F12" w14:textId="77777777" w:rsidR="00FD202F" w:rsidRPr="00956E6E" w:rsidRDefault="00FD202F" w:rsidP="009E679B">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6677C4F" w14:textId="77777777" w:rsidR="00FD202F" w:rsidRPr="00956E6E" w:rsidRDefault="00FD202F" w:rsidP="009E679B">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B18A336" w14:textId="77777777" w:rsidR="00FD202F" w:rsidRPr="00956E6E" w:rsidRDefault="00FD202F" w:rsidP="009E679B">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B3A3785"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370A82E" w14:textId="77777777" w:rsidR="00FD202F" w:rsidRPr="00956E6E" w:rsidRDefault="00FD202F" w:rsidP="009E679B">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FD202F" w:rsidRPr="00956E6E" w14:paraId="54EA223A" w14:textId="77777777" w:rsidTr="009E679B">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94566A4" w14:textId="77777777" w:rsidR="00FD202F" w:rsidRPr="00956E6E" w:rsidRDefault="00FD202F" w:rsidP="009E679B">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267F8263" w14:textId="77777777" w:rsidR="00FD202F" w:rsidRPr="00956E6E" w:rsidRDefault="00FD202F" w:rsidP="009E679B">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4B9DD85" w14:textId="77777777" w:rsidR="00FD202F" w:rsidRPr="00956E6E" w:rsidRDefault="00FD202F" w:rsidP="009E679B">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973EAB7" w14:textId="77777777" w:rsidR="00FD202F" w:rsidRPr="00956E6E" w:rsidRDefault="00FD202F" w:rsidP="009E679B">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F005F8D" w14:textId="77777777" w:rsidR="00FD202F" w:rsidRPr="00956E6E" w:rsidRDefault="00FD202F" w:rsidP="009E679B">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6C5E5B5E" w14:textId="77777777" w:rsidR="00FD202F" w:rsidRPr="00956E6E" w:rsidRDefault="00FD202F" w:rsidP="009E679B">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AE4195C" w14:textId="77777777" w:rsidR="00FD202F" w:rsidRPr="00956E6E" w:rsidRDefault="00FD202F" w:rsidP="009E679B">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BADD423"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76B003F9"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9956FAD" w14:textId="77777777" w:rsidR="00FD202F" w:rsidRPr="00956E6E" w:rsidRDefault="00FD202F" w:rsidP="009E679B">
            <w:pPr>
              <w:keepNext/>
              <w:keepLines/>
              <w:spacing w:after="0"/>
              <w:jc w:val="center"/>
              <w:rPr>
                <w:rFonts w:ascii="Arial" w:eastAsiaTheme="minorEastAsia" w:hAnsi="Arial"/>
                <w:b/>
                <w:sz w:val="18"/>
              </w:rPr>
            </w:pPr>
          </w:p>
        </w:tc>
      </w:tr>
      <w:tr w:rsidR="00FD202F" w:rsidRPr="00956E6E" w14:paraId="5AA84FF5" w14:textId="77777777" w:rsidTr="009E679B">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52FF7DE" w14:textId="77777777" w:rsidR="00FD202F" w:rsidRPr="00956E6E" w:rsidRDefault="00FD202F" w:rsidP="009E679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44CF9A"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DCF327" w14:textId="77777777" w:rsidR="00FD202F" w:rsidRPr="00956E6E" w:rsidRDefault="00FD202F" w:rsidP="009E679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568FF74" w14:textId="77777777" w:rsidR="00FD202F" w:rsidRPr="00956E6E" w:rsidRDefault="00FD202F" w:rsidP="009E679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CC847" w14:textId="77777777" w:rsidR="00FD202F" w:rsidRPr="00956E6E" w:rsidRDefault="00FD202F" w:rsidP="009E679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133C1C0B" w14:textId="77777777" w:rsidR="00FD202F" w:rsidRPr="00956E6E" w:rsidRDefault="00FD202F" w:rsidP="009E679B">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040C9A15" w14:textId="77777777" w:rsidR="00FD202F" w:rsidRPr="00956E6E" w:rsidRDefault="00FD202F" w:rsidP="009E679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7FC110" w14:textId="77777777" w:rsidR="00FD202F" w:rsidRPr="00956E6E" w:rsidRDefault="00FD202F" w:rsidP="009E679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1E6DD0" w14:textId="77777777" w:rsidR="00FD202F" w:rsidRPr="00956E6E" w:rsidRDefault="00FD202F" w:rsidP="009E679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C6786B9"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46DB2082" w14:textId="77777777" w:rsidTr="009E679B">
        <w:trPr>
          <w:jc w:val="center"/>
        </w:trPr>
        <w:tc>
          <w:tcPr>
            <w:tcW w:w="965" w:type="dxa"/>
            <w:vMerge/>
            <w:tcBorders>
              <w:left w:val="single" w:sz="4" w:space="0" w:color="auto"/>
              <w:right w:val="single" w:sz="6" w:space="0" w:color="auto"/>
            </w:tcBorders>
            <w:shd w:val="clear" w:color="auto" w:fill="auto"/>
            <w:vAlign w:val="center"/>
          </w:tcPr>
          <w:p w14:paraId="0610414D"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A5CB8A"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B7E392F"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64A7ED" w14:textId="77777777" w:rsidR="00FD202F" w:rsidRPr="00956E6E" w:rsidRDefault="00FD202F" w:rsidP="009E679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48AFF7E"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3788128" w14:textId="77777777" w:rsidR="00FD202F" w:rsidRPr="00956E6E" w:rsidRDefault="00FD202F" w:rsidP="009E679B">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0FFA318" w14:textId="77777777" w:rsidR="00FD202F" w:rsidRPr="00956E6E" w:rsidRDefault="00FD202F" w:rsidP="009E679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A206EBD" w14:textId="77777777" w:rsidR="00FD202F" w:rsidRPr="00956E6E" w:rsidRDefault="00FD202F" w:rsidP="009E679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452A24" w14:textId="77777777" w:rsidR="00FD202F" w:rsidRPr="00956E6E" w:rsidRDefault="00FD202F" w:rsidP="009E679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D6E9871" w14:textId="77777777" w:rsidR="00FD202F" w:rsidRPr="00956E6E" w:rsidRDefault="00FD202F" w:rsidP="009E679B">
            <w:pPr>
              <w:pStyle w:val="TAC"/>
              <w:rPr>
                <w:rFonts w:eastAsiaTheme="minorEastAsia"/>
              </w:rPr>
            </w:pPr>
            <w:r w:rsidRPr="00956E6E">
              <w:rPr>
                <w:rFonts w:eastAsiaTheme="minorEastAsia"/>
                <w:lang w:eastAsia="ja-JP"/>
              </w:rPr>
              <w:t>-50</w:t>
            </w:r>
          </w:p>
        </w:tc>
      </w:tr>
      <w:tr w:rsidR="00FD202F" w:rsidRPr="00956E6E" w14:paraId="37CA31FF" w14:textId="77777777" w:rsidTr="009E679B">
        <w:trPr>
          <w:jc w:val="center"/>
        </w:trPr>
        <w:tc>
          <w:tcPr>
            <w:tcW w:w="965" w:type="dxa"/>
            <w:vMerge/>
            <w:tcBorders>
              <w:left w:val="single" w:sz="4" w:space="0" w:color="auto"/>
              <w:right w:val="single" w:sz="6" w:space="0" w:color="auto"/>
            </w:tcBorders>
            <w:shd w:val="clear" w:color="auto" w:fill="auto"/>
            <w:vAlign w:val="center"/>
          </w:tcPr>
          <w:p w14:paraId="5F7B05FF"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A201A0"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B24FF84"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56B1AC1" w14:textId="77777777" w:rsidR="00FD202F" w:rsidRPr="00956E6E" w:rsidRDefault="00FD202F" w:rsidP="009E679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8EE59F9"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AFE62AC" w14:textId="77777777" w:rsidR="00FD202F" w:rsidRPr="00956E6E" w:rsidRDefault="00FD202F" w:rsidP="009E679B">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C1C49AE" w14:textId="77777777" w:rsidR="00FD202F" w:rsidRPr="00956E6E" w:rsidRDefault="00FD202F" w:rsidP="009E679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4439951" w14:textId="77777777" w:rsidR="00FD202F" w:rsidRPr="00956E6E" w:rsidRDefault="00FD202F" w:rsidP="009E679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5D6AB5" w14:textId="77777777" w:rsidR="00FD202F" w:rsidRPr="00956E6E" w:rsidRDefault="00FD202F" w:rsidP="009E679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1AD350A9"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61E9BCC4" w14:textId="77777777" w:rsidTr="009E679B">
        <w:trPr>
          <w:jc w:val="center"/>
        </w:trPr>
        <w:tc>
          <w:tcPr>
            <w:tcW w:w="965" w:type="dxa"/>
            <w:vMerge/>
            <w:tcBorders>
              <w:left w:val="single" w:sz="4" w:space="0" w:color="auto"/>
              <w:right w:val="single" w:sz="6" w:space="0" w:color="auto"/>
            </w:tcBorders>
            <w:shd w:val="clear" w:color="auto" w:fill="auto"/>
            <w:vAlign w:val="center"/>
          </w:tcPr>
          <w:p w14:paraId="62ECDA41"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37DC88E"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83BA5C"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7916645" w14:textId="77777777" w:rsidR="00FD202F" w:rsidRPr="00956E6E" w:rsidRDefault="00FD202F" w:rsidP="009E679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00D0881"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0C39D8" w14:textId="77777777" w:rsidR="00FD202F" w:rsidRPr="00956E6E" w:rsidRDefault="00FD202F" w:rsidP="009E679B">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313EC68" w14:textId="77777777" w:rsidR="00FD202F" w:rsidRPr="00956E6E" w:rsidRDefault="00FD202F" w:rsidP="009E679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E6142EC" w14:textId="77777777" w:rsidR="00FD202F" w:rsidRPr="00956E6E" w:rsidRDefault="00FD202F" w:rsidP="009E679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513C37" w14:textId="77777777" w:rsidR="00FD202F" w:rsidRPr="00956E6E" w:rsidRDefault="00FD202F" w:rsidP="009E679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7FD3B6"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023E409E" w14:textId="77777777" w:rsidTr="009E679B">
        <w:trPr>
          <w:jc w:val="center"/>
        </w:trPr>
        <w:tc>
          <w:tcPr>
            <w:tcW w:w="965" w:type="dxa"/>
            <w:vMerge/>
            <w:tcBorders>
              <w:left w:val="single" w:sz="4" w:space="0" w:color="auto"/>
              <w:right w:val="single" w:sz="6" w:space="0" w:color="auto"/>
            </w:tcBorders>
            <w:shd w:val="clear" w:color="auto" w:fill="auto"/>
            <w:vAlign w:val="center"/>
          </w:tcPr>
          <w:p w14:paraId="5EFB8843"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2A7631B"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A91EAD0"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AE9E588"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A17868C"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91712A" w14:textId="77777777" w:rsidR="00FD202F" w:rsidRPr="00956E6E" w:rsidRDefault="00FD202F" w:rsidP="009E679B">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DAF3CF6" w14:textId="77777777" w:rsidR="00FD202F" w:rsidRPr="00956E6E" w:rsidRDefault="00FD202F" w:rsidP="009E679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6C28801" w14:textId="77777777" w:rsidR="00FD202F" w:rsidRPr="00956E6E" w:rsidRDefault="00FD202F" w:rsidP="009E679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FE851A7" w14:textId="77777777" w:rsidR="00FD202F" w:rsidRPr="00956E6E" w:rsidRDefault="00FD202F" w:rsidP="009E679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5E912B7D"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6211C7C6" w14:textId="77777777" w:rsidTr="009E679B">
        <w:trPr>
          <w:jc w:val="center"/>
        </w:trPr>
        <w:tc>
          <w:tcPr>
            <w:tcW w:w="965" w:type="dxa"/>
            <w:vMerge/>
            <w:tcBorders>
              <w:left w:val="single" w:sz="4" w:space="0" w:color="auto"/>
              <w:right w:val="single" w:sz="6" w:space="0" w:color="auto"/>
            </w:tcBorders>
            <w:shd w:val="clear" w:color="auto" w:fill="auto"/>
            <w:vAlign w:val="center"/>
          </w:tcPr>
          <w:p w14:paraId="29419796"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4611316"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B260950"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D3FFF20"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B2B7040"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C7E2A3B" w14:textId="77777777" w:rsidR="00FD202F" w:rsidRPr="00956E6E" w:rsidRDefault="00FD202F" w:rsidP="009E679B">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F26F13F" w14:textId="77777777" w:rsidR="00FD202F" w:rsidRPr="00956E6E" w:rsidRDefault="00FD202F" w:rsidP="009E679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01F998" w14:textId="77777777" w:rsidR="00FD202F" w:rsidRPr="00956E6E" w:rsidRDefault="00FD202F" w:rsidP="009E679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AD111DD" w14:textId="77777777" w:rsidR="00FD202F" w:rsidRPr="00956E6E" w:rsidRDefault="00FD202F" w:rsidP="009E679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1A7165D"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285EB01D" w14:textId="77777777" w:rsidTr="009E679B">
        <w:trPr>
          <w:jc w:val="center"/>
        </w:trPr>
        <w:tc>
          <w:tcPr>
            <w:tcW w:w="965" w:type="dxa"/>
            <w:vMerge/>
            <w:tcBorders>
              <w:left w:val="single" w:sz="4" w:space="0" w:color="auto"/>
              <w:right w:val="single" w:sz="6" w:space="0" w:color="auto"/>
            </w:tcBorders>
            <w:shd w:val="clear" w:color="auto" w:fill="auto"/>
            <w:vAlign w:val="center"/>
          </w:tcPr>
          <w:p w14:paraId="5F29D689"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3183D47"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F3C222"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6B5710"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5F7C9F2"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E0B072E" w14:textId="77777777" w:rsidR="00FD202F" w:rsidRPr="00956E6E" w:rsidRDefault="00FD202F" w:rsidP="009E679B">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81F4760" w14:textId="77777777" w:rsidR="00FD202F" w:rsidRPr="00956E6E" w:rsidRDefault="00FD202F" w:rsidP="009E679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021BA6" w14:textId="77777777" w:rsidR="00FD202F" w:rsidRPr="00956E6E" w:rsidRDefault="00FD202F" w:rsidP="009E679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EB66C0" w14:textId="77777777" w:rsidR="00FD202F" w:rsidRPr="00956E6E" w:rsidRDefault="00FD202F" w:rsidP="009E679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BD1BD7A"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159FBFBF" w14:textId="77777777" w:rsidTr="009E679B">
        <w:trPr>
          <w:jc w:val="center"/>
        </w:trPr>
        <w:tc>
          <w:tcPr>
            <w:tcW w:w="965" w:type="dxa"/>
            <w:vMerge/>
            <w:tcBorders>
              <w:left w:val="single" w:sz="4" w:space="0" w:color="auto"/>
              <w:right w:val="single" w:sz="6" w:space="0" w:color="auto"/>
            </w:tcBorders>
            <w:shd w:val="clear" w:color="auto" w:fill="auto"/>
            <w:vAlign w:val="center"/>
          </w:tcPr>
          <w:p w14:paraId="53970441"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38B0289"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6ED2233"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245F5F7"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0F9CCBD" w14:textId="77777777" w:rsidR="00FD202F" w:rsidRPr="00956E6E" w:rsidRDefault="00FD202F" w:rsidP="009E679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30377D" w14:textId="77777777" w:rsidR="00FD202F" w:rsidRPr="00956E6E" w:rsidRDefault="00FD202F" w:rsidP="009E679B">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6CDA588" w14:textId="77777777" w:rsidR="00FD202F" w:rsidRPr="00956E6E" w:rsidRDefault="00FD202F" w:rsidP="009E679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541432" w14:textId="77777777" w:rsidR="00FD202F" w:rsidRPr="00956E6E" w:rsidRDefault="00FD202F" w:rsidP="009E679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6978812" w14:textId="77777777" w:rsidR="00FD202F" w:rsidRPr="00956E6E" w:rsidRDefault="00FD202F" w:rsidP="009E679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0E4C0670"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14750C99" w14:textId="77777777" w:rsidTr="009E679B">
        <w:trPr>
          <w:jc w:val="center"/>
        </w:trPr>
        <w:tc>
          <w:tcPr>
            <w:tcW w:w="965" w:type="dxa"/>
            <w:vMerge/>
            <w:tcBorders>
              <w:left w:val="single" w:sz="4" w:space="0" w:color="auto"/>
              <w:right w:val="single" w:sz="6" w:space="0" w:color="auto"/>
            </w:tcBorders>
            <w:shd w:val="clear" w:color="auto" w:fill="auto"/>
            <w:vAlign w:val="center"/>
          </w:tcPr>
          <w:p w14:paraId="2C8BB9AF"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5F4A5D"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498D1" w14:textId="77777777" w:rsidR="00FD202F" w:rsidRPr="00956E6E" w:rsidRDefault="00FD202F" w:rsidP="009E679B">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4576B42"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8BA9B04" w14:textId="77777777" w:rsidR="00FD202F" w:rsidRPr="00956E6E" w:rsidRDefault="00FD202F" w:rsidP="009E679B">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9D9D2B3" w14:textId="77777777" w:rsidR="00FD202F" w:rsidRPr="00956E6E" w:rsidRDefault="00FD202F" w:rsidP="009E679B">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FD202F" w:rsidRPr="00956E6E" w14:paraId="2478E0F5" w14:textId="77777777" w:rsidTr="009E679B">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9710ED0" w14:textId="77777777" w:rsidR="00FD202F" w:rsidRPr="00956E6E" w:rsidRDefault="00FD202F" w:rsidP="009E679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523B79" w14:textId="77777777" w:rsidR="00FD202F" w:rsidRPr="00956E6E" w:rsidRDefault="00FD202F" w:rsidP="009E679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C058BD" w14:textId="77777777" w:rsidR="00FD202F" w:rsidRPr="00956E6E" w:rsidRDefault="00FD202F" w:rsidP="009E679B">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01924F4" w14:textId="77777777" w:rsidR="00FD202F" w:rsidRPr="00956E6E" w:rsidRDefault="00FD202F" w:rsidP="009E679B">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FAB5365" w14:textId="77777777" w:rsidR="00FD202F" w:rsidRPr="00956E6E" w:rsidRDefault="00FD202F" w:rsidP="009E679B">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AB30B8" w14:textId="77777777" w:rsidR="00FD202F" w:rsidRPr="00956E6E" w:rsidRDefault="00FD202F" w:rsidP="009E679B">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FD202F" w:rsidRPr="00956E6E" w14:paraId="38F1C961"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C5ACFE0" w14:textId="77777777" w:rsidR="00FD202F" w:rsidRPr="00956E6E" w:rsidRDefault="00FD202F" w:rsidP="009E679B">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52E5990B" w14:textId="77777777" w:rsidR="00FD202F" w:rsidRPr="00956E6E" w:rsidRDefault="00FD202F" w:rsidP="009E679B">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D2D1E93" w14:textId="77777777" w:rsidR="00FD202F" w:rsidRPr="00956E6E" w:rsidRDefault="00FD202F" w:rsidP="009E679B">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6FAD69A" w14:textId="77777777" w:rsidR="00FD202F" w:rsidRPr="00956E6E" w:rsidRDefault="00FD202F" w:rsidP="009E679B">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007ACAE" w14:textId="77777777" w:rsidR="00FD202F" w:rsidRPr="00956E6E" w:rsidRDefault="00FD202F" w:rsidP="009E679B">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1788E23"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12A1E3AF" w14:textId="77777777" w:rsidTr="009E679B">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EC76109" w14:textId="77777777" w:rsidR="00FD202F" w:rsidRPr="00956E6E" w:rsidRDefault="00FD202F" w:rsidP="009E679B">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31E26518" w14:textId="77777777" w:rsidR="00FD202F" w:rsidRPr="00956E6E" w:rsidRDefault="00FD202F" w:rsidP="009E679B">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54D26DB" w14:textId="77777777" w:rsidR="00FD202F" w:rsidRPr="00956E6E" w:rsidRDefault="00FD202F" w:rsidP="009E679B">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BD870EF" w14:textId="77777777" w:rsidR="00FD202F" w:rsidRPr="00956E6E" w:rsidRDefault="00FD202F" w:rsidP="009E679B">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9713E58" w14:textId="77777777" w:rsidR="00FD202F" w:rsidRPr="00956E6E" w:rsidRDefault="00FD202F" w:rsidP="009E679B">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716E50"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57F859FE" w14:textId="77777777" w:rsidTr="009E679B">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7A86446" w14:textId="77777777" w:rsidR="00FD202F" w:rsidRPr="00956E6E" w:rsidRDefault="00FD202F" w:rsidP="009E679B">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421BB802" w14:textId="77777777" w:rsidR="00FD202F" w:rsidRPr="00956E6E" w:rsidRDefault="00FD202F" w:rsidP="009E679B">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C6EF1C1" w14:textId="7D0DBCEA" w:rsidR="00FD202F" w:rsidRPr="00956E6E" w:rsidRDefault="00FD202F" w:rsidP="009E679B">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ins w:id="48" w:author="Deep [E///]" w:date="2024-05-13T16:05: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ins>
            <w:del w:id="49" w:author="Deep [E///]" w:date="2024-05-13T16:05:00Z">
              <w:r w:rsidRPr="00956E6E" w:rsidDel="00FD202F">
                <w:rPr>
                  <w:rFonts w:eastAsiaTheme="minorEastAsia"/>
                  <w:i/>
                </w:rPr>
                <w:delText>prs-Bandwidth</w:delText>
              </w:r>
              <w:r w:rsidRPr="00956E6E" w:rsidDel="00FD202F">
                <w:rPr>
                  <w:rFonts w:eastAsiaTheme="minorEastAsia"/>
                </w:rPr>
                <w:delText xml:space="preserve"> </w:delText>
              </w:r>
            </w:del>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rPr>
              <w:t>or DL-AoD</w:t>
            </w:r>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073D4877" w14:textId="77777777" w:rsidR="00FD202F" w:rsidRPr="00956E6E" w:rsidRDefault="00FD202F" w:rsidP="009E679B">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5511BE6B" w14:textId="77777777" w:rsidR="00FD202F" w:rsidRPr="00956E6E" w:rsidRDefault="00FD202F" w:rsidP="009E679B">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4C2E9C3" w14:textId="77777777" w:rsidR="00FD202F" w:rsidRPr="00956E6E" w:rsidRDefault="00FD202F" w:rsidP="009E679B">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648E9DFA" w14:textId="77777777" w:rsidR="00FD202F" w:rsidRPr="00956E6E" w:rsidRDefault="00FD202F" w:rsidP="009E679B">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4E4F6C3E" w14:textId="77777777" w:rsidR="00FD202F" w:rsidRPr="00956E6E" w:rsidRDefault="00FD202F" w:rsidP="009E679B">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DA14C72" w14:textId="77777777" w:rsidR="00FD202F" w:rsidRPr="00956E6E" w:rsidRDefault="00FD202F" w:rsidP="00FD202F">
      <w:pPr>
        <w:rPr>
          <w:rFonts w:eastAsiaTheme="minorEastAsia"/>
        </w:rPr>
      </w:pPr>
    </w:p>
    <w:p w14:paraId="5FFEB62F" w14:textId="77777777" w:rsidR="00FD202F" w:rsidRPr="00956E6E" w:rsidRDefault="00FD202F" w:rsidP="00FD202F">
      <w:pPr>
        <w:pStyle w:val="TH"/>
        <w:rPr>
          <w:rFonts w:eastAsiaTheme="minorEastAsia"/>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D202F" w:rsidRPr="00956E6E" w14:paraId="4753400E" w14:textId="77777777" w:rsidTr="009E679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49A0242E"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F98E343" w14:textId="77777777" w:rsidR="00FD202F" w:rsidRPr="00956E6E" w:rsidRDefault="00FD202F" w:rsidP="009E679B">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FD202F" w:rsidRPr="00956E6E" w14:paraId="735349BD" w14:textId="77777777" w:rsidTr="009E679B">
        <w:trPr>
          <w:jc w:val="center"/>
        </w:trPr>
        <w:tc>
          <w:tcPr>
            <w:tcW w:w="1046" w:type="dxa"/>
            <w:vMerge w:val="restart"/>
            <w:tcBorders>
              <w:left w:val="single" w:sz="4" w:space="0" w:color="auto"/>
              <w:right w:val="single" w:sz="6" w:space="0" w:color="auto"/>
            </w:tcBorders>
            <w:shd w:val="clear" w:color="auto" w:fill="auto"/>
            <w:vAlign w:val="center"/>
          </w:tcPr>
          <w:p w14:paraId="5FCD3432" w14:textId="77777777" w:rsidR="00FD202F" w:rsidRPr="00956E6E" w:rsidRDefault="00FD202F" w:rsidP="009E679B">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5E585D92" w14:textId="77777777" w:rsidR="00FD202F" w:rsidRPr="00956E6E" w:rsidRDefault="00FD202F" w:rsidP="009E679B">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0A8A18" w14:textId="77777777" w:rsidR="00FD202F" w:rsidRPr="00956E6E" w:rsidRDefault="00FD202F" w:rsidP="009E679B">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260B5AD" w14:textId="77777777" w:rsidR="00FD202F" w:rsidRPr="00956E6E" w:rsidRDefault="00FD202F" w:rsidP="009E679B">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268A88" w14:textId="77777777" w:rsidR="00FD202F" w:rsidRPr="00956E6E" w:rsidRDefault="00FD202F" w:rsidP="009E679B">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89D77B2" w14:textId="77777777" w:rsidR="00FD202F" w:rsidRPr="00956E6E" w:rsidRDefault="00FD202F" w:rsidP="009E679B">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2C05BDE8" w14:textId="77777777" w:rsidR="00FD202F" w:rsidRPr="00956E6E" w:rsidRDefault="00FD202F" w:rsidP="009E679B">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FD202F" w:rsidRPr="00956E6E" w14:paraId="6EB4185F" w14:textId="77777777" w:rsidTr="009E679B">
        <w:trPr>
          <w:trHeight w:val="742"/>
          <w:jc w:val="center"/>
        </w:trPr>
        <w:tc>
          <w:tcPr>
            <w:tcW w:w="1046" w:type="dxa"/>
            <w:vMerge/>
            <w:tcBorders>
              <w:left w:val="single" w:sz="4" w:space="0" w:color="auto"/>
              <w:right w:val="single" w:sz="6" w:space="0" w:color="auto"/>
            </w:tcBorders>
            <w:shd w:val="clear" w:color="auto" w:fill="auto"/>
            <w:vAlign w:val="center"/>
          </w:tcPr>
          <w:p w14:paraId="5D40DD68" w14:textId="77777777" w:rsidR="00FD202F" w:rsidRPr="00956E6E" w:rsidRDefault="00FD202F" w:rsidP="009E679B">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C7AC177" w14:textId="77777777" w:rsidR="00FD202F" w:rsidRPr="00956E6E" w:rsidRDefault="00FD202F" w:rsidP="009E679B">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2C5CAE2D" w14:textId="77777777" w:rsidR="00FD202F" w:rsidRPr="00956E6E" w:rsidRDefault="00FD202F" w:rsidP="009E679B">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7A92B3CF" w14:textId="77777777" w:rsidR="00FD202F" w:rsidRPr="00956E6E" w:rsidRDefault="00FD202F" w:rsidP="009E679B">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90906A1" w14:textId="77777777" w:rsidR="00FD202F" w:rsidRPr="00956E6E" w:rsidRDefault="00FD202F" w:rsidP="009E679B">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A50470D" w14:textId="77777777" w:rsidR="00FD202F" w:rsidRPr="00956E6E" w:rsidRDefault="00FD202F" w:rsidP="009E679B">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4C27B2B"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03FBD201" w14:textId="77777777" w:rsidR="00FD202F" w:rsidRPr="00956E6E" w:rsidRDefault="00FD202F" w:rsidP="009E679B">
            <w:pPr>
              <w:pStyle w:val="TAH"/>
              <w:rPr>
                <w:rFonts w:eastAsiaTheme="minorEastAsia"/>
              </w:rPr>
            </w:pPr>
            <w:r w:rsidRPr="00956E6E">
              <w:rPr>
                <w:rFonts w:eastAsiaTheme="minorEastAsia"/>
              </w:rPr>
              <w:t>Maximum</w:t>
            </w:r>
            <w:r w:rsidRPr="00956E6E">
              <w:rPr>
                <w:rFonts w:eastAsiaTheme="minorEastAsia"/>
              </w:rPr>
              <w:br/>
              <w:t>Io</w:t>
            </w:r>
          </w:p>
        </w:tc>
      </w:tr>
      <w:tr w:rsidR="00FD202F" w:rsidRPr="00956E6E" w14:paraId="79539805" w14:textId="77777777" w:rsidTr="009E679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E17F491" w14:textId="77777777" w:rsidR="00FD202F" w:rsidRPr="00956E6E" w:rsidRDefault="00FD202F" w:rsidP="009E679B">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480E227C" w14:textId="77777777" w:rsidR="00FD202F" w:rsidRPr="00956E6E" w:rsidRDefault="00FD202F" w:rsidP="009E679B">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14DD7A5" w14:textId="77777777" w:rsidR="00FD202F" w:rsidRPr="00956E6E" w:rsidRDefault="00FD202F" w:rsidP="009E679B">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256C4AA" w14:textId="77777777" w:rsidR="00FD202F" w:rsidRPr="00956E6E" w:rsidRDefault="00FD202F" w:rsidP="009E679B">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C35A90" w14:textId="77777777" w:rsidR="00FD202F" w:rsidRPr="00956E6E" w:rsidRDefault="00FD202F" w:rsidP="009E679B">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27637FB" w14:textId="77777777" w:rsidR="00FD202F" w:rsidRPr="00956E6E" w:rsidRDefault="00FD202F" w:rsidP="009E679B">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C4E77B7" w14:textId="77777777" w:rsidR="00FD202F" w:rsidRPr="00956E6E" w:rsidRDefault="00FD202F" w:rsidP="009E679B">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FD202F" w:rsidRPr="00956E6E" w14:paraId="79304493" w14:textId="77777777" w:rsidTr="009E679B">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6FBF147" w14:textId="77777777" w:rsidR="00FD202F" w:rsidRPr="00956E6E" w:rsidRDefault="00FD202F" w:rsidP="009E679B">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63F534" w14:textId="77777777" w:rsidR="00FD202F" w:rsidRPr="00956E6E" w:rsidRDefault="00FD202F" w:rsidP="009E679B">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7C29F83" w14:textId="77777777" w:rsidR="00FD202F" w:rsidRPr="00956E6E" w:rsidRDefault="00FD202F" w:rsidP="009E679B">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6E3358" w14:textId="77777777" w:rsidR="00FD202F" w:rsidRPr="00956E6E" w:rsidRDefault="00FD202F" w:rsidP="009E679B">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EB466C5" w14:textId="77777777" w:rsidR="00FD202F" w:rsidRPr="00956E6E" w:rsidRDefault="00FD202F" w:rsidP="009E679B">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19D78F6D"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DA605D0" w14:textId="77777777" w:rsidR="00FD202F" w:rsidRPr="00956E6E" w:rsidRDefault="00FD202F" w:rsidP="009E679B">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6539E5C3" w14:textId="77777777" w:rsidR="00FD202F" w:rsidRPr="00956E6E" w:rsidRDefault="00FD202F" w:rsidP="009E679B">
            <w:pPr>
              <w:keepNext/>
              <w:keepLines/>
              <w:spacing w:after="0"/>
              <w:jc w:val="center"/>
              <w:rPr>
                <w:rFonts w:ascii="Arial" w:eastAsiaTheme="minorEastAsia" w:hAnsi="Arial"/>
                <w:b/>
                <w:sz w:val="18"/>
              </w:rPr>
            </w:pPr>
          </w:p>
        </w:tc>
      </w:tr>
      <w:tr w:rsidR="00FD202F" w:rsidRPr="00956E6E" w14:paraId="046E33B4" w14:textId="77777777" w:rsidTr="009E679B">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BC3BA55"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ED01D2E"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0FC4070" w14:textId="77777777" w:rsidR="00FD202F" w:rsidRPr="00956E6E" w:rsidRDefault="00FD202F" w:rsidP="009E679B">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840AA2E" w14:textId="77777777" w:rsidR="00FD202F" w:rsidRPr="00956E6E" w:rsidRDefault="00FD202F" w:rsidP="009E679B">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CD87F9" w14:textId="77777777" w:rsidR="00FD202F" w:rsidRPr="00956E6E" w:rsidRDefault="00FD202F" w:rsidP="009E679B">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4EE6118E" w14:textId="77777777" w:rsidR="00FD202F" w:rsidRPr="00956E6E" w:rsidRDefault="00FD202F" w:rsidP="009E679B">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B3C53F8" w14:textId="77777777" w:rsidR="00FD202F" w:rsidRPr="00956E6E" w:rsidRDefault="00FD202F" w:rsidP="009E679B">
            <w:pPr>
              <w:pStyle w:val="TAC"/>
              <w:rPr>
                <w:rFonts w:eastAsiaTheme="minorEastAsia"/>
              </w:rPr>
            </w:pPr>
            <w:r w:rsidRPr="00956E6E">
              <w:rPr>
                <w:rFonts w:eastAsiaTheme="minorEastAsia"/>
              </w:rPr>
              <w:t>-50</w:t>
            </w:r>
          </w:p>
        </w:tc>
      </w:tr>
      <w:tr w:rsidR="00FD202F" w:rsidRPr="00956E6E" w14:paraId="42E37C04" w14:textId="77777777" w:rsidTr="009E679B">
        <w:trPr>
          <w:jc w:val="center"/>
        </w:trPr>
        <w:tc>
          <w:tcPr>
            <w:tcW w:w="1046" w:type="dxa"/>
            <w:vMerge/>
            <w:tcBorders>
              <w:left w:val="single" w:sz="6" w:space="0" w:color="auto"/>
              <w:right w:val="single" w:sz="6" w:space="0" w:color="auto"/>
            </w:tcBorders>
            <w:shd w:val="clear" w:color="auto" w:fill="auto"/>
            <w:vAlign w:val="center"/>
          </w:tcPr>
          <w:p w14:paraId="12C2355E" w14:textId="77777777" w:rsidR="00FD202F" w:rsidRPr="00956E6E" w:rsidRDefault="00FD202F" w:rsidP="009E679B">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F861ABC" w14:textId="77777777" w:rsidR="00FD202F" w:rsidRPr="00956E6E" w:rsidRDefault="00FD202F" w:rsidP="009E679B">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16BC71FF" w14:textId="77777777" w:rsidR="00FD202F" w:rsidRPr="00956E6E" w:rsidRDefault="00FD202F" w:rsidP="009E679B">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566DF2FE" w14:textId="77777777" w:rsidR="00FD202F" w:rsidRPr="00956E6E" w:rsidRDefault="00FD202F" w:rsidP="009E679B">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530FCC52" w14:textId="77777777" w:rsidR="00FD202F" w:rsidRPr="00956E6E" w:rsidRDefault="00FD202F" w:rsidP="009E679B">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01E3BA9"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3CEDA5D2" w14:textId="77777777" w:rsidTr="009E679B">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C197315" w14:textId="77777777" w:rsidR="00FD202F" w:rsidRPr="00956E6E" w:rsidRDefault="00FD202F" w:rsidP="009E679B">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760A6FF" w14:textId="77777777" w:rsidR="00FD202F" w:rsidRPr="00956E6E" w:rsidRDefault="00FD202F" w:rsidP="009E679B">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01F37196" w14:textId="77777777" w:rsidR="00FD202F" w:rsidRPr="00956E6E" w:rsidRDefault="00FD202F" w:rsidP="009E679B">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73593F03" w14:textId="77777777" w:rsidR="00FD202F" w:rsidRPr="00956E6E" w:rsidRDefault="00FD202F" w:rsidP="009E679B">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1D346C9" w14:textId="77777777" w:rsidR="00FD202F" w:rsidRPr="00956E6E" w:rsidRDefault="00FD202F" w:rsidP="009E679B">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F5E9D"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11A1A73A" w14:textId="77777777" w:rsidTr="009E679B">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FF3BA4"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719FA797"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4ED41B8" w14:textId="77777777" w:rsidR="00FD202F" w:rsidRPr="00956E6E" w:rsidRDefault="00FD202F" w:rsidP="009E679B">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6CFEFF0A" w14:textId="77777777" w:rsidR="00FD202F" w:rsidRPr="00956E6E" w:rsidRDefault="00FD202F" w:rsidP="009E679B">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0D8B229D" w14:textId="77777777" w:rsidR="00FD202F" w:rsidRPr="00956E6E" w:rsidRDefault="00FD202F" w:rsidP="009E679B">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DBB9DCE"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3A77F0C4" w14:textId="77777777" w:rsidTr="009E679B">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0199292D"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6BCD534D" w14:textId="77777777" w:rsidR="00FD202F" w:rsidRPr="00956E6E" w:rsidRDefault="00FD202F" w:rsidP="009E679B">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3F019467" w14:textId="77777777" w:rsidR="00FD202F" w:rsidRPr="00956E6E" w:rsidRDefault="00FD202F" w:rsidP="009E679B">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3AA71A25" w14:textId="77777777" w:rsidR="00FD202F" w:rsidRPr="00956E6E" w:rsidRDefault="00FD202F" w:rsidP="009E679B">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A2D868" w14:textId="77777777" w:rsidR="00FD202F" w:rsidRPr="00956E6E" w:rsidRDefault="00FD202F" w:rsidP="009E679B">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D54D4E3" w14:textId="77777777" w:rsidR="00FD202F" w:rsidRPr="00956E6E" w:rsidRDefault="00FD202F" w:rsidP="009E679B">
            <w:pPr>
              <w:pStyle w:val="TAC"/>
              <w:rPr>
                <w:rFonts w:eastAsiaTheme="minorEastAsia"/>
              </w:rPr>
            </w:pPr>
            <w:r w:rsidRPr="00956E6E">
              <w:rPr>
                <w:rFonts w:eastAsiaTheme="minorEastAsia"/>
              </w:rPr>
              <w:t>Note 4</w:t>
            </w:r>
          </w:p>
        </w:tc>
      </w:tr>
      <w:tr w:rsidR="00FD202F" w:rsidRPr="00956E6E" w14:paraId="43954C84" w14:textId="77777777" w:rsidTr="009E679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65C630D" w14:textId="77777777" w:rsidR="00FD202F" w:rsidRPr="00956E6E" w:rsidRDefault="00FD202F" w:rsidP="009E679B">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4150A704" w14:textId="77777777" w:rsidR="00FD202F" w:rsidRPr="00956E6E" w:rsidRDefault="00FD202F" w:rsidP="009E679B">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4E240E42" w14:textId="3AE916D3" w:rsidR="00FD202F" w:rsidRPr="00956E6E" w:rsidRDefault="00FD202F" w:rsidP="009E679B">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ins w:id="50" w:author="Deep [E///]" w:date="2024-05-13T16:06:00Z">
              <w:r w:rsidRPr="00763D36">
                <w:rPr>
                  <w:rFonts w:cs="Arial"/>
                  <w:i/>
                  <w:iCs/>
                  <w:snapToGrid w:val="0"/>
                  <w:szCs w:val="18"/>
                </w:rPr>
                <w:t>dl-PRS-</w:t>
              </w:r>
              <w:proofErr w:type="spellStart"/>
              <w:r w:rsidRPr="00763D36">
                <w:rPr>
                  <w:rFonts w:cs="Arial"/>
                  <w:i/>
                  <w:iCs/>
                  <w:snapToGrid w:val="0"/>
                  <w:szCs w:val="18"/>
                </w:rPr>
                <w:t>ResourceBandwidth</w:t>
              </w:r>
              <w:proofErr w:type="spellEnd"/>
              <w:r w:rsidRPr="00763D36">
                <w:rPr>
                  <w:rFonts w:cs="v4.2.0"/>
                  <w:sz w:val="16"/>
                  <w:szCs w:val="18"/>
                </w:rPr>
                <w:t xml:space="preserve"> </w:t>
              </w:r>
            </w:ins>
            <w:del w:id="51" w:author="Deep [E///]" w:date="2024-05-13T16:06:00Z">
              <w:r w:rsidRPr="00FD202F" w:rsidDel="00FD202F">
                <w:rPr>
                  <w:rFonts w:eastAsiaTheme="minorEastAsia"/>
                  <w:i/>
                </w:rPr>
                <w:delText>prs-Bandwidth</w:delText>
              </w:r>
              <w:r w:rsidRPr="00FD202F" w:rsidDel="00FD202F">
                <w:rPr>
                  <w:rFonts w:eastAsiaTheme="minorEastAsia"/>
                </w:rPr>
                <w:delText xml:space="preserve"> </w:delText>
              </w:r>
            </w:del>
            <w:r w:rsidRPr="00FD202F">
              <w:rPr>
                <w:rFonts w:eastAsiaTheme="minorEastAsia" w:cs="v4.2.0"/>
              </w:rPr>
              <w:t xml:space="preserve">in the DL-TDOA </w:t>
            </w:r>
            <w:r w:rsidRPr="00FD202F">
              <w:rPr>
                <w:rFonts w:eastAsiaTheme="minorEastAsia" w:cs="v4.2.0" w:hint="eastAsia"/>
              </w:rPr>
              <w:t>or DL-AoD</w:t>
            </w:r>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5843D098" w14:textId="77777777" w:rsidR="00FD202F" w:rsidRPr="00956E6E" w:rsidRDefault="00FD202F" w:rsidP="009E679B">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3CA63029" w14:textId="77777777" w:rsidR="00FD202F" w:rsidRPr="00956E6E" w:rsidRDefault="00FD202F" w:rsidP="009E679B">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4E925FAC" w14:textId="77777777" w:rsidR="00FD202F" w:rsidRPr="00956E6E" w:rsidRDefault="00FD202F" w:rsidP="009E679B">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606D2DF6" w14:textId="77777777" w:rsidR="00FD202F" w:rsidRPr="00956E6E" w:rsidRDefault="00FD202F" w:rsidP="009E679B">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7892675" w14:textId="77777777" w:rsidR="00FD202F" w:rsidRPr="00956E6E" w:rsidRDefault="00FD202F" w:rsidP="009E679B">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51A54103" w14:textId="77777777" w:rsidR="00FD202F" w:rsidRPr="0097752B" w:rsidRDefault="00FD202F" w:rsidP="00FD202F">
      <w:pPr>
        <w:widowControl w:val="0"/>
        <w:spacing w:after="120"/>
        <w:rPr>
          <w:rFonts w:eastAsiaTheme="minorEastAsia"/>
          <w:sz w:val="24"/>
        </w:rPr>
      </w:pPr>
    </w:p>
    <w:p w14:paraId="0F484438" w14:textId="04C591EB" w:rsidR="00FD202F" w:rsidRPr="00145D67" w:rsidRDefault="00FD202F" w:rsidP="00330CE6">
      <w:pPr>
        <w:rPr>
          <w:b/>
          <w:bCs/>
          <w:noProof/>
        </w:rPr>
      </w:pPr>
      <w:r>
        <w:rPr>
          <w:b/>
          <w:bCs/>
          <w:color w:val="FF0000"/>
          <w:sz w:val="28"/>
          <w:szCs w:val="28"/>
        </w:rPr>
        <w:t>END OF CHANGE</w:t>
      </w:r>
    </w:p>
    <w:p w14:paraId="37ACDEE3" w14:textId="77777777" w:rsidR="00330CE6" w:rsidRPr="00145D67" w:rsidRDefault="00330CE6" w:rsidP="00145D67">
      <w:pPr>
        <w:rPr>
          <w:b/>
          <w:bCs/>
          <w:noProof/>
        </w:rPr>
      </w:pPr>
    </w:p>
    <w:sectPr w:rsidR="00330CE6" w:rsidRPr="00145D67" w:rsidSect="00CE0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54EC" w14:textId="77777777" w:rsidR="003C3E6B" w:rsidRDefault="003C3E6B">
      <w:r>
        <w:separator/>
      </w:r>
    </w:p>
  </w:endnote>
  <w:endnote w:type="continuationSeparator" w:id="0">
    <w:p w14:paraId="59AC5320" w14:textId="77777777" w:rsidR="003C3E6B" w:rsidRDefault="003C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Hiragino Mincho Pr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94C3" w14:textId="77777777" w:rsidR="003C3E6B" w:rsidRDefault="003C3E6B">
      <w:r>
        <w:separator/>
      </w:r>
    </w:p>
  </w:footnote>
  <w:footnote w:type="continuationSeparator" w:id="0">
    <w:p w14:paraId="4516D39F" w14:textId="77777777" w:rsidR="003C3E6B" w:rsidRDefault="003C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4764C3"/>
    <w:multiLevelType w:val="hybridMultilevel"/>
    <w:tmpl w:val="B77E02C6"/>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183F77"/>
    <w:multiLevelType w:val="hybridMultilevel"/>
    <w:tmpl w:val="E3EEE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1740D62"/>
    <w:multiLevelType w:val="hybridMultilevel"/>
    <w:tmpl w:val="11F2EE9E"/>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6230107"/>
    <w:multiLevelType w:val="hybridMultilevel"/>
    <w:tmpl w:val="0D8618E0"/>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D6C77E4"/>
    <w:multiLevelType w:val="hybridMultilevel"/>
    <w:tmpl w:val="0B228EE8"/>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8" w15:restartNumberingAfterBreak="0">
    <w:nsid w:val="4F071600"/>
    <w:multiLevelType w:val="hybridMultilevel"/>
    <w:tmpl w:val="897CF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EBE74CA"/>
    <w:multiLevelType w:val="hybridMultilevel"/>
    <w:tmpl w:val="DDC46352"/>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0E1B62"/>
    <w:multiLevelType w:val="hybridMultilevel"/>
    <w:tmpl w:val="6B9839E6"/>
    <w:lvl w:ilvl="0" w:tplc="90DA919C">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4BB09D9"/>
    <w:multiLevelType w:val="hybridMultilevel"/>
    <w:tmpl w:val="D0EC8DC0"/>
    <w:lvl w:ilvl="0" w:tplc="1438FB1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6A60C9C"/>
    <w:multiLevelType w:val="hybridMultilevel"/>
    <w:tmpl w:val="CBE6DB00"/>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7D50924"/>
    <w:multiLevelType w:val="hybridMultilevel"/>
    <w:tmpl w:val="1ECCB9C4"/>
    <w:lvl w:ilvl="0" w:tplc="1438FB18">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68751711">
    <w:abstractNumId w:val="13"/>
  </w:num>
  <w:num w:numId="2" w16cid:durableId="1666199376">
    <w:abstractNumId w:val="38"/>
  </w:num>
  <w:num w:numId="3" w16cid:durableId="1625115865">
    <w:abstractNumId w:val="46"/>
  </w:num>
  <w:num w:numId="4" w16cid:durableId="1248921420">
    <w:abstractNumId w:val="9"/>
  </w:num>
  <w:num w:numId="5" w16cid:durableId="1073970700">
    <w:abstractNumId w:val="50"/>
  </w:num>
  <w:num w:numId="6" w16cid:durableId="1252197737">
    <w:abstractNumId w:val="36"/>
  </w:num>
  <w:num w:numId="7" w16cid:durableId="26104790">
    <w:abstractNumId w:val="51"/>
  </w:num>
  <w:num w:numId="8" w16cid:durableId="2018459912">
    <w:abstractNumId w:val="16"/>
  </w:num>
  <w:num w:numId="9" w16cid:durableId="740754557">
    <w:abstractNumId w:val="42"/>
  </w:num>
  <w:num w:numId="10" w16cid:durableId="1865627686">
    <w:abstractNumId w:val="34"/>
  </w:num>
  <w:num w:numId="11" w16cid:durableId="685598292">
    <w:abstractNumId w:val="49"/>
  </w:num>
  <w:num w:numId="12" w16cid:durableId="607929190">
    <w:abstractNumId w:val="45"/>
  </w:num>
  <w:num w:numId="13" w16cid:durableId="1917935510">
    <w:abstractNumId w:val="54"/>
  </w:num>
  <w:num w:numId="14" w16cid:durableId="1503396058">
    <w:abstractNumId w:val="24"/>
  </w:num>
  <w:num w:numId="15" w16cid:durableId="210846930">
    <w:abstractNumId w:val="26"/>
  </w:num>
  <w:num w:numId="16" w16cid:durableId="646712585">
    <w:abstractNumId w:val="2"/>
  </w:num>
  <w:num w:numId="17" w16cid:durableId="1241255594">
    <w:abstractNumId w:val="28"/>
  </w:num>
  <w:num w:numId="18" w16cid:durableId="154761270">
    <w:abstractNumId w:val="8"/>
  </w:num>
  <w:num w:numId="19" w16cid:durableId="2092847897">
    <w:abstractNumId w:val="55"/>
  </w:num>
  <w:num w:numId="20" w16cid:durableId="7561760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8479175">
    <w:abstractNumId w:val="52"/>
  </w:num>
  <w:num w:numId="22" w16cid:durableId="1515916472">
    <w:abstractNumId w:val="6"/>
  </w:num>
  <w:num w:numId="23" w16cid:durableId="544950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2453908">
    <w:abstractNumId w:val="48"/>
  </w:num>
  <w:num w:numId="25" w16cid:durableId="178352294">
    <w:abstractNumId w:val="53"/>
  </w:num>
  <w:num w:numId="26" w16cid:durableId="384262834">
    <w:abstractNumId w:val="32"/>
  </w:num>
  <w:num w:numId="27" w16cid:durableId="564069495">
    <w:abstractNumId w:val="22"/>
  </w:num>
  <w:num w:numId="28" w16cid:durableId="297690609">
    <w:abstractNumId w:val="3"/>
  </w:num>
  <w:num w:numId="29" w16cid:durableId="1608654113">
    <w:abstractNumId w:val="5"/>
  </w:num>
  <w:num w:numId="30" w16cid:durableId="2090417916">
    <w:abstractNumId w:val="21"/>
  </w:num>
  <w:num w:numId="31" w16cid:durableId="1856268884">
    <w:abstractNumId w:val="14"/>
  </w:num>
  <w:num w:numId="32" w16cid:durableId="1768622827">
    <w:abstractNumId w:val="37"/>
  </w:num>
  <w:num w:numId="33" w16cid:durableId="1381897403">
    <w:abstractNumId w:val="1"/>
  </w:num>
  <w:num w:numId="34"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763234339">
    <w:abstractNumId w:val="4"/>
  </w:num>
  <w:num w:numId="36" w16cid:durableId="398990024">
    <w:abstractNumId w:val="43"/>
  </w:num>
  <w:num w:numId="37" w16cid:durableId="866871656">
    <w:abstractNumId w:val="10"/>
  </w:num>
  <w:num w:numId="38" w16cid:durableId="41442314">
    <w:abstractNumId w:val="7"/>
  </w:num>
  <w:num w:numId="39" w16cid:durableId="74860155">
    <w:abstractNumId w:val="57"/>
  </w:num>
  <w:num w:numId="40" w16cid:durableId="199366584">
    <w:abstractNumId w:val="15"/>
  </w:num>
  <w:num w:numId="41" w16cid:durableId="2091847836">
    <w:abstractNumId w:val="58"/>
  </w:num>
  <w:num w:numId="42" w16cid:durableId="1253590550">
    <w:abstractNumId w:val="25"/>
  </w:num>
  <w:num w:numId="43" w16cid:durableId="297296044">
    <w:abstractNumId w:val="33"/>
  </w:num>
  <w:num w:numId="44" w16cid:durableId="70735370">
    <w:abstractNumId w:val="23"/>
  </w:num>
  <w:num w:numId="45" w16cid:durableId="2127574216">
    <w:abstractNumId w:val="12"/>
  </w:num>
  <w:num w:numId="46" w16cid:durableId="1379931616">
    <w:abstractNumId w:val="20"/>
  </w:num>
  <w:num w:numId="47" w16cid:durableId="858661365">
    <w:abstractNumId w:val="11"/>
  </w:num>
  <w:num w:numId="48"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748920085">
    <w:abstractNumId w:val="47"/>
  </w:num>
  <w:num w:numId="50" w16cid:durableId="1591500207">
    <w:abstractNumId w:val="31"/>
  </w:num>
  <w:num w:numId="51" w16cid:durableId="1362896862">
    <w:abstractNumId w:val="17"/>
  </w:num>
  <w:num w:numId="52" w16cid:durableId="409350484">
    <w:abstractNumId w:val="39"/>
  </w:num>
  <w:num w:numId="53" w16cid:durableId="276759899">
    <w:abstractNumId w:val="41"/>
  </w:num>
  <w:num w:numId="54" w16cid:durableId="1926956164">
    <w:abstractNumId w:val="30"/>
  </w:num>
  <w:num w:numId="55" w16cid:durableId="596475721">
    <w:abstractNumId w:val="56"/>
  </w:num>
  <w:num w:numId="56" w16cid:durableId="1058700405">
    <w:abstractNumId w:val="18"/>
  </w:num>
  <w:num w:numId="57" w16cid:durableId="1492058435">
    <w:abstractNumId w:val="27"/>
  </w:num>
  <w:num w:numId="58" w16cid:durableId="86851697">
    <w:abstractNumId w:val="35"/>
  </w:num>
  <w:num w:numId="59" w16cid:durableId="2119324119">
    <w:abstractNumId w:val="19"/>
  </w:num>
  <w:num w:numId="60"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1" w16cid:durableId="2115402032">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59"/>
    <w:rsid w:val="00022E4A"/>
    <w:rsid w:val="000611E3"/>
    <w:rsid w:val="000708CC"/>
    <w:rsid w:val="00070E09"/>
    <w:rsid w:val="000742BB"/>
    <w:rsid w:val="000973AE"/>
    <w:rsid w:val="000A6394"/>
    <w:rsid w:val="000B7FED"/>
    <w:rsid w:val="000C038A"/>
    <w:rsid w:val="000C3D7A"/>
    <w:rsid w:val="000C6598"/>
    <w:rsid w:val="000D2E62"/>
    <w:rsid w:val="000D44B3"/>
    <w:rsid w:val="000D7592"/>
    <w:rsid w:val="000E61FD"/>
    <w:rsid w:val="000E76A7"/>
    <w:rsid w:val="00106728"/>
    <w:rsid w:val="001135FC"/>
    <w:rsid w:val="00145D43"/>
    <w:rsid w:val="00145D67"/>
    <w:rsid w:val="001528CB"/>
    <w:rsid w:val="00192C46"/>
    <w:rsid w:val="001A08B3"/>
    <w:rsid w:val="001A7B60"/>
    <w:rsid w:val="001B52F0"/>
    <w:rsid w:val="001B649C"/>
    <w:rsid w:val="001B7A65"/>
    <w:rsid w:val="001C171B"/>
    <w:rsid w:val="001D37A9"/>
    <w:rsid w:val="001E41F3"/>
    <w:rsid w:val="001F152E"/>
    <w:rsid w:val="002164CB"/>
    <w:rsid w:val="002174BB"/>
    <w:rsid w:val="00217DE4"/>
    <w:rsid w:val="00237ACF"/>
    <w:rsid w:val="00251213"/>
    <w:rsid w:val="00254B16"/>
    <w:rsid w:val="0025561D"/>
    <w:rsid w:val="0026004D"/>
    <w:rsid w:val="002640DD"/>
    <w:rsid w:val="00275D12"/>
    <w:rsid w:val="00282276"/>
    <w:rsid w:val="00284FEB"/>
    <w:rsid w:val="002860C4"/>
    <w:rsid w:val="00296EB9"/>
    <w:rsid w:val="002A43B5"/>
    <w:rsid w:val="002A55C8"/>
    <w:rsid w:val="002B5741"/>
    <w:rsid w:val="002C726A"/>
    <w:rsid w:val="002D0EE3"/>
    <w:rsid w:val="002D5042"/>
    <w:rsid w:val="002E472E"/>
    <w:rsid w:val="002F77BD"/>
    <w:rsid w:val="00305409"/>
    <w:rsid w:val="00312E93"/>
    <w:rsid w:val="00330CE6"/>
    <w:rsid w:val="0034277F"/>
    <w:rsid w:val="003442A8"/>
    <w:rsid w:val="00354398"/>
    <w:rsid w:val="003609EF"/>
    <w:rsid w:val="0036197B"/>
    <w:rsid w:val="0036231A"/>
    <w:rsid w:val="00363EF0"/>
    <w:rsid w:val="00374DD4"/>
    <w:rsid w:val="00394761"/>
    <w:rsid w:val="003B5B61"/>
    <w:rsid w:val="003C2C17"/>
    <w:rsid w:val="003C3DDB"/>
    <w:rsid w:val="003C3E6B"/>
    <w:rsid w:val="003C4817"/>
    <w:rsid w:val="003D617A"/>
    <w:rsid w:val="003D65B3"/>
    <w:rsid w:val="003E1A36"/>
    <w:rsid w:val="003E33AF"/>
    <w:rsid w:val="00403C28"/>
    <w:rsid w:val="0040444C"/>
    <w:rsid w:val="00410371"/>
    <w:rsid w:val="0041399F"/>
    <w:rsid w:val="0042157B"/>
    <w:rsid w:val="004242F1"/>
    <w:rsid w:val="0045189A"/>
    <w:rsid w:val="00484921"/>
    <w:rsid w:val="0048513C"/>
    <w:rsid w:val="004A2BB6"/>
    <w:rsid w:val="004A3F73"/>
    <w:rsid w:val="004B75B7"/>
    <w:rsid w:val="004E2DCB"/>
    <w:rsid w:val="004F04E5"/>
    <w:rsid w:val="004F0B58"/>
    <w:rsid w:val="005014A9"/>
    <w:rsid w:val="005141D9"/>
    <w:rsid w:val="0051580D"/>
    <w:rsid w:val="00516CD1"/>
    <w:rsid w:val="00535EB1"/>
    <w:rsid w:val="00547111"/>
    <w:rsid w:val="005665A2"/>
    <w:rsid w:val="00567333"/>
    <w:rsid w:val="00577737"/>
    <w:rsid w:val="00584EFD"/>
    <w:rsid w:val="00586BAC"/>
    <w:rsid w:val="00587C22"/>
    <w:rsid w:val="00592D74"/>
    <w:rsid w:val="005C17CF"/>
    <w:rsid w:val="005E2C44"/>
    <w:rsid w:val="006133DB"/>
    <w:rsid w:val="00621188"/>
    <w:rsid w:val="006257ED"/>
    <w:rsid w:val="00641F88"/>
    <w:rsid w:val="00653DE4"/>
    <w:rsid w:val="00665C47"/>
    <w:rsid w:val="00666B85"/>
    <w:rsid w:val="00672555"/>
    <w:rsid w:val="00675315"/>
    <w:rsid w:val="00677AB2"/>
    <w:rsid w:val="00684D8F"/>
    <w:rsid w:val="006854D9"/>
    <w:rsid w:val="00687DC1"/>
    <w:rsid w:val="00695808"/>
    <w:rsid w:val="006B46FB"/>
    <w:rsid w:val="006B714C"/>
    <w:rsid w:val="006D7C0B"/>
    <w:rsid w:val="006E101B"/>
    <w:rsid w:val="006E1C4F"/>
    <w:rsid w:val="006E21FB"/>
    <w:rsid w:val="00717673"/>
    <w:rsid w:val="0072265B"/>
    <w:rsid w:val="007374B8"/>
    <w:rsid w:val="007416B6"/>
    <w:rsid w:val="00792342"/>
    <w:rsid w:val="007977A8"/>
    <w:rsid w:val="007B3F1B"/>
    <w:rsid w:val="007B512A"/>
    <w:rsid w:val="007C2097"/>
    <w:rsid w:val="007D6A07"/>
    <w:rsid w:val="007E3234"/>
    <w:rsid w:val="007F7259"/>
    <w:rsid w:val="008040A8"/>
    <w:rsid w:val="00804ACD"/>
    <w:rsid w:val="008279FA"/>
    <w:rsid w:val="008365AA"/>
    <w:rsid w:val="00837EE0"/>
    <w:rsid w:val="00844FBB"/>
    <w:rsid w:val="008626E7"/>
    <w:rsid w:val="00863130"/>
    <w:rsid w:val="00870EE7"/>
    <w:rsid w:val="008863B9"/>
    <w:rsid w:val="008A4226"/>
    <w:rsid w:val="008A45A6"/>
    <w:rsid w:val="008B5C87"/>
    <w:rsid w:val="008C0C9F"/>
    <w:rsid w:val="008C5A77"/>
    <w:rsid w:val="008D2F58"/>
    <w:rsid w:val="008D3CCC"/>
    <w:rsid w:val="008E0647"/>
    <w:rsid w:val="008F3789"/>
    <w:rsid w:val="008F686C"/>
    <w:rsid w:val="00907EAE"/>
    <w:rsid w:val="009148DE"/>
    <w:rsid w:val="00940AEF"/>
    <w:rsid w:val="00941E30"/>
    <w:rsid w:val="009531B0"/>
    <w:rsid w:val="009741B3"/>
    <w:rsid w:val="009777D9"/>
    <w:rsid w:val="00991B88"/>
    <w:rsid w:val="009A5753"/>
    <w:rsid w:val="009A579D"/>
    <w:rsid w:val="009C1B02"/>
    <w:rsid w:val="009E3297"/>
    <w:rsid w:val="009F734F"/>
    <w:rsid w:val="00A1384A"/>
    <w:rsid w:val="00A17504"/>
    <w:rsid w:val="00A246B6"/>
    <w:rsid w:val="00A30921"/>
    <w:rsid w:val="00A47E70"/>
    <w:rsid w:val="00A50CF0"/>
    <w:rsid w:val="00A57500"/>
    <w:rsid w:val="00A73D7C"/>
    <w:rsid w:val="00A74B30"/>
    <w:rsid w:val="00A7671C"/>
    <w:rsid w:val="00A83578"/>
    <w:rsid w:val="00AA153C"/>
    <w:rsid w:val="00AA2CBC"/>
    <w:rsid w:val="00AB72AC"/>
    <w:rsid w:val="00AC4425"/>
    <w:rsid w:val="00AC5820"/>
    <w:rsid w:val="00AD1CD8"/>
    <w:rsid w:val="00AD5D08"/>
    <w:rsid w:val="00AF10A4"/>
    <w:rsid w:val="00AF704E"/>
    <w:rsid w:val="00B04508"/>
    <w:rsid w:val="00B07F73"/>
    <w:rsid w:val="00B1657A"/>
    <w:rsid w:val="00B16901"/>
    <w:rsid w:val="00B258BB"/>
    <w:rsid w:val="00B346C7"/>
    <w:rsid w:val="00B5788F"/>
    <w:rsid w:val="00B67B97"/>
    <w:rsid w:val="00B968C8"/>
    <w:rsid w:val="00BA2B8C"/>
    <w:rsid w:val="00BA3EC5"/>
    <w:rsid w:val="00BA51D9"/>
    <w:rsid w:val="00BA7D0B"/>
    <w:rsid w:val="00BB3BE2"/>
    <w:rsid w:val="00BB5DFC"/>
    <w:rsid w:val="00BD279D"/>
    <w:rsid w:val="00BD6BB8"/>
    <w:rsid w:val="00BF2789"/>
    <w:rsid w:val="00C05534"/>
    <w:rsid w:val="00C15CEC"/>
    <w:rsid w:val="00C33308"/>
    <w:rsid w:val="00C350B5"/>
    <w:rsid w:val="00C422C3"/>
    <w:rsid w:val="00C612F6"/>
    <w:rsid w:val="00C66BA2"/>
    <w:rsid w:val="00C870F6"/>
    <w:rsid w:val="00C95985"/>
    <w:rsid w:val="00C97A41"/>
    <w:rsid w:val="00CB7BB3"/>
    <w:rsid w:val="00CC1A29"/>
    <w:rsid w:val="00CC5026"/>
    <w:rsid w:val="00CC68D0"/>
    <w:rsid w:val="00CD3ABA"/>
    <w:rsid w:val="00CD44BE"/>
    <w:rsid w:val="00CD62BE"/>
    <w:rsid w:val="00CE0207"/>
    <w:rsid w:val="00CE13F9"/>
    <w:rsid w:val="00CE5E36"/>
    <w:rsid w:val="00CF1A2B"/>
    <w:rsid w:val="00D03F9A"/>
    <w:rsid w:val="00D06D51"/>
    <w:rsid w:val="00D13639"/>
    <w:rsid w:val="00D24991"/>
    <w:rsid w:val="00D32461"/>
    <w:rsid w:val="00D32DCA"/>
    <w:rsid w:val="00D44543"/>
    <w:rsid w:val="00D50255"/>
    <w:rsid w:val="00D57E6E"/>
    <w:rsid w:val="00D664EF"/>
    <w:rsid w:val="00D66520"/>
    <w:rsid w:val="00D66D5E"/>
    <w:rsid w:val="00D84AE9"/>
    <w:rsid w:val="00D9124E"/>
    <w:rsid w:val="00DA40FF"/>
    <w:rsid w:val="00DD22A4"/>
    <w:rsid w:val="00DE34CF"/>
    <w:rsid w:val="00E03830"/>
    <w:rsid w:val="00E07865"/>
    <w:rsid w:val="00E13F3D"/>
    <w:rsid w:val="00E329A0"/>
    <w:rsid w:val="00E34898"/>
    <w:rsid w:val="00E42C1C"/>
    <w:rsid w:val="00E46B34"/>
    <w:rsid w:val="00E546EB"/>
    <w:rsid w:val="00E9705D"/>
    <w:rsid w:val="00EA10CE"/>
    <w:rsid w:val="00EA7CCA"/>
    <w:rsid w:val="00EB09B7"/>
    <w:rsid w:val="00EB0E57"/>
    <w:rsid w:val="00EB7D68"/>
    <w:rsid w:val="00EC1CE5"/>
    <w:rsid w:val="00ED0F6F"/>
    <w:rsid w:val="00ED7D76"/>
    <w:rsid w:val="00EE7D7C"/>
    <w:rsid w:val="00EF780B"/>
    <w:rsid w:val="00F1481F"/>
    <w:rsid w:val="00F23BE9"/>
    <w:rsid w:val="00F25C72"/>
    <w:rsid w:val="00F25D98"/>
    <w:rsid w:val="00F2774F"/>
    <w:rsid w:val="00F27E3B"/>
    <w:rsid w:val="00F300FB"/>
    <w:rsid w:val="00F351FD"/>
    <w:rsid w:val="00F3554E"/>
    <w:rsid w:val="00F46B9C"/>
    <w:rsid w:val="00F64A8A"/>
    <w:rsid w:val="00F76D9B"/>
    <w:rsid w:val="00F85C84"/>
    <w:rsid w:val="00F905EF"/>
    <w:rsid w:val="00FB6386"/>
    <w:rsid w:val="00FC0F3F"/>
    <w:rsid w:val="00FD202F"/>
    <w:rsid w:val="00FD7972"/>
    <w:rsid w:val="00FF6B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F0B58"/>
    <w:rPr>
      <w:rFonts w:ascii="Times New Roman" w:hAnsi="Times New Roman"/>
      <w:lang w:val="en-GB" w:eastAsia="en-US"/>
    </w:rPr>
  </w:style>
  <w:style w:type="character" w:customStyle="1" w:styleId="TALCar">
    <w:name w:val="TAL Car"/>
    <w:link w:val="TAL"/>
    <w:qFormat/>
    <w:rsid w:val="004F0B58"/>
    <w:rPr>
      <w:rFonts w:ascii="Arial" w:hAnsi="Arial"/>
      <w:sz w:val="18"/>
      <w:lang w:val="en-GB" w:eastAsia="en-US"/>
    </w:rPr>
  </w:style>
  <w:style w:type="character" w:customStyle="1" w:styleId="TACChar">
    <w:name w:val="TAC Char"/>
    <w:link w:val="TAC"/>
    <w:qFormat/>
    <w:rsid w:val="004F0B58"/>
    <w:rPr>
      <w:rFonts w:ascii="Arial" w:hAnsi="Arial"/>
      <w:sz w:val="18"/>
      <w:lang w:val="en-GB" w:eastAsia="en-US"/>
    </w:rPr>
  </w:style>
  <w:style w:type="character" w:customStyle="1" w:styleId="TAHCar">
    <w:name w:val="TAH Car"/>
    <w:link w:val="TAH"/>
    <w:qFormat/>
    <w:rsid w:val="004F0B58"/>
    <w:rPr>
      <w:rFonts w:ascii="Arial" w:hAnsi="Arial"/>
      <w:b/>
      <w:sz w:val="18"/>
      <w:lang w:val="en-GB" w:eastAsia="en-US"/>
    </w:rPr>
  </w:style>
  <w:style w:type="character" w:customStyle="1" w:styleId="THChar">
    <w:name w:val="TH Char"/>
    <w:link w:val="TH"/>
    <w:qFormat/>
    <w:rsid w:val="004F0B58"/>
    <w:rPr>
      <w:rFonts w:ascii="Arial" w:hAnsi="Arial"/>
      <w:b/>
      <w:lang w:val="en-GB" w:eastAsia="en-US"/>
    </w:rPr>
  </w:style>
  <w:style w:type="character" w:customStyle="1" w:styleId="TANChar">
    <w:name w:val="TAN Char"/>
    <w:link w:val="TAN"/>
    <w:qFormat/>
    <w:rsid w:val="004F0B5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E36"/>
    <w:rPr>
      <w:rFonts w:ascii="Arial" w:hAnsi="Arial"/>
      <w:sz w:val="24"/>
      <w:lang w:val="en-GB" w:eastAsia="en-US"/>
    </w:rPr>
  </w:style>
  <w:style w:type="paragraph" w:styleId="Revision">
    <w:name w:val="Revision"/>
    <w:hidden/>
    <w:uiPriority w:val="99"/>
    <w:rsid w:val="00CE5E36"/>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04ACD"/>
    <w:pPr>
      <w:ind w:left="720"/>
      <w:contextualSpacing/>
    </w:p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41F88"/>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67333"/>
    <w:rPr>
      <w:rFonts w:ascii="Arial" w:hAnsi="Arial"/>
      <w:sz w:val="32"/>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567333"/>
    <w:rPr>
      <w:rFonts w:ascii="Arial" w:hAnsi="Arial" w:cs="Arial" w:hint="default"/>
      <w:sz w:val="28"/>
      <w:lang w:val="en-GB" w:eastAsia="ko-KR" w:bidi="ar-SA"/>
    </w:rPr>
  </w:style>
  <w:style w:type="character" w:customStyle="1" w:styleId="B1Char">
    <w:name w:val="B1 Char"/>
    <w:link w:val="B10"/>
    <w:qFormat/>
    <w:rsid w:val="00EF780B"/>
    <w:rPr>
      <w:rFonts w:ascii="Times New Roman" w:hAnsi="Times New Roman"/>
      <w:lang w:val="en-GB" w:eastAsia="en-US"/>
    </w:rPr>
  </w:style>
  <w:style w:type="character" w:customStyle="1" w:styleId="B2Char">
    <w:name w:val="B2 Char"/>
    <w:link w:val="B20"/>
    <w:qFormat/>
    <w:rsid w:val="00EF780B"/>
    <w:rPr>
      <w:rFonts w:ascii="Times New Roman" w:hAnsi="Times New Roman"/>
      <w:lang w:val="en-GB" w:eastAsia="en-US"/>
    </w:rPr>
  </w:style>
  <w:style w:type="character" w:customStyle="1" w:styleId="B3Char">
    <w:name w:val="B3 Char"/>
    <w:link w:val="B30"/>
    <w:qFormat/>
    <w:locked/>
    <w:rsid w:val="00EF780B"/>
    <w:rPr>
      <w:rFonts w:ascii="Times New Roman" w:hAnsi="Times New Roman"/>
      <w:lang w:val="en-GB" w:eastAsia="en-US"/>
    </w:rPr>
  </w:style>
  <w:style w:type="character" w:customStyle="1" w:styleId="EQChar">
    <w:name w:val="EQ Char"/>
    <w:link w:val="EQ"/>
    <w:qFormat/>
    <w:locked/>
    <w:rsid w:val="00EF780B"/>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E101B"/>
    <w:rPr>
      <w:rFonts w:ascii="Arial" w:hAnsi="Arial"/>
      <w:sz w:val="36"/>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E101B"/>
    <w:rPr>
      <w:rFonts w:ascii="Arial" w:hAnsi="Arial"/>
      <w:sz w:val="22"/>
      <w:lang w:val="en-GB" w:eastAsia="en-US"/>
    </w:rPr>
  </w:style>
  <w:style w:type="character" w:customStyle="1" w:styleId="H6Char">
    <w:name w:val="H6 Char"/>
    <w:link w:val="H6"/>
    <w:qFormat/>
    <w:rsid w:val="006E101B"/>
    <w:rPr>
      <w:rFonts w:ascii="Arial" w:hAnsi="Arial"/>
      <w:lang w:val="en-GB" w:eastAsia="en-US"/>
    </w:rPr>
  </w:style>
  <w:style w:type="character" w:customStyle="1" w:styleId="Heading8Char">
    <w:name w:val="Heading 8 Char"/>
    <w:link w:val="Heading8"/>
    <w:qFormat/>
    <w:rsid w:val="006E101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E101B"/>
    <w:rPr>
      <w:rFonts w:ascii="Arial" w:hAnsi="Arial"/>
      <w:b/>
      <w:noProof/>
      <w:sz w:val="18"/>
      <w:lang w:val="en-GB" w:eastAsia="en-US"/>
    </w:rPr>
  </w:style>
  <w:style w:type="character" w:customStyle="1" w:styleId="FooterChar">
    <w:name w:val="Footer Char"/>
    <w:aliases w:val="footer odd Char,footer Char,fo Char,pie de página Char"/>
    <w:link w:val="Footer"/>
    <w:rsid w:val="006E101B"/>
    <w:rPr>
      <w:rFonts w:ascii="Arial" w:hAnsi="Arial"/>
      <w:b/>
      <w:i/>
      <w:noProof/>
      <w:sz w:val="18"/>
      <w:lang w:val="en-GB" w:eastAsia="en-US"/>
    </w:rPr>
  </w:style>
  <w:style w:type="character" w:customStyle="1" w:styleId="EXChar">
    <w:name w:val="EX Char"/>
    <w:link w:val="EX"/>
    <w:qFormat/>
    <w:rsid w:val="006E101B"/>
    <w:rPr>
      <w:rFonts w:ascii="Times New Roman" w:hAnsi="Times New Roman"/>
      <w:lang w:val="en-GB" w:eastAsia="en-US"/>
    </w:rPr>
  </w:style>
  <w:style w:type="character" w:customStyle="1" w:styleId="TFChar">
    <w:name w:val="TF Char"/>
    <w:link w:val="TF"/>
    <w:qFormat/>
    <w:rsid w:val="006E101B"/>
    <w:rPr>
      <w:rFonts w:ascii="Arial" w:hAnsi="Arial"/>
      <w:b/>
      <w:lang w:val="en-GB" w:eastAsia="en-US"/>
    </w:rPr>
  </w:style>
  <w:style w:type="character" w:customStyle="1" w:styleId="B4Char">
    <w:name w:val="B4 Char"/>
    <w:link w:val="B4"/>
    <w:qFormat/>
    <w:rsid w:val="006E101B"/>
    <w:rPr>
      <w:rFonts w:ascii="Times New Roman" w:hAnsi="Times New Roman"/>
      <w:lang w:val="en-GB" w:eastAsia="en-US"/>
    </w:rPr>
  </w:style>
  <w:style w:type="paragraph" w:customStyle="1" w:styleId="TAJ">
    <w:name w:val="TAJ"/>
    <w:basedOn w:val="TH"/>
    <w:uiPriority w:val="99"/>
    <w:qFormat/>
    <w:rsid w:val="006E101B"/>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6E101B"/>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6E101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E101B"/>
    <w:rPr>
      <w:rFonts w:ascii="Times New Roman" w:hAnsi="Times New Roman"/>
      <w:sz w:val="16"/>
      <w:lang w:val="en-GB" w:eastAsia="en-US"/>
    </w:rPr>
  </w:style>
  <w:style w:type="character" w:customStyle="1" w:styleId="ListChar">
    <w:name w:val="List Char"/>
    <w:link w:val="List"/>
    <w:qFormat/>
    <w:rsid w:val="006E101B"/>
    <w:rPr>
      <w:rFonts w:ascii="Times New Roman" w:hAnsi="Times New Roman"/>
      <w:lang w:val="en-GB" w:eastAsia="en-US"/>
    </w:rPr>
  </w:style>
  <w:style w:type="character" w:customStyle="1" w:styleId="ListBulletChar">
    <w:name w:val="List Bullet Char"/>
    <w:aliases w:val="UL Char"/>
    <w:link w:val="ListBullet"/>
    <w:rsid w:val="006E101B"/>
    <w:rPr>
      <w:rFonts w:ascii="Times New Roman" w:hAnsi="Times New Roman"/>
      <w:lang w:val="en-GB" w:eastAsia="en-US"/>
    </w:rPr>
  </w:style>
  <w:style w:type="character" w:customStyle="1" w:styleId="ListBullet2Char">
    <w:name w:val="List Bullet 2 Char"/>
    <w:aliases w:val="lb2 Char"/>
    <w:link w:val="ListBullet2"/>
    <w:qFormat/>
    <w:rsid w:val="006E101B"/>
    <w:rPr>
      <w:rFonts w:ascii="Times New Roman" w:hAnsi="Times New Roman"/>
      <w:lang w:val="en-GB" w:eastAsia="en-US"/>
    </w:rPr>
  </w:style>
  <w:style w:type="character" w:customStyle="1" w:styleId="ListBullet3Char">
    <w:name w:val="List Bullet 3 Char"/>
    <w:link w:val="ListBullet3"/>
    <w:qFormat/>
    <w:rsid w:val="006E101B"/>
    <w:rPr>
      <w:rFonts w:ascii="Times New Roman" w:hAnsi="Times New Roman"/>
      <w:lang w:val="en-GB" w:eastAsia="en-US"/>
    </w:rPr>
  </w:style>
  <w:style w:type="character" w:customStyle="1" w:styleId="List2Char">
    <w:name w:val="List 2 Char"/>
    <w:link w:val="List2"/>
    <w:qFormat/>
    <w:rsid w:val="006E101B"/>
    <w:rPr>
      <w:rFonts w:ascii="Times New Roman" w:hAnsi="Times New Roman"/>
      <w:lang w:val="en-GB" w:eastAsia="en-US"/>
    </w:rPr>
  </w:style>
  <w:style w:type="paragraph" w:styleId="IndexHeading">
    <w:name w:val="index heading"/>
    <w:basedOn w:val="Normal"/>
    <w:next w:val="Normal"/>
    <w:uiPriority w:val="99"/>
    <w:qFormat/>
    <w:rsid w:val="006E101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E101B"/>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E101B"/>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E101B"/>
    <w:rPr>
      <w:rFonts w:ascii="Times New Roman" w:eastAsia="MS Mincho" w:hAnsi="Times New Roman"/>
      <w:b/>
      <w:lang w:val="en-GB" w:eastAsia="zh-CN"/>
    </w:rPr>
  </w:style>
  <w:style w:type="paragraph" w:customStyle="1" w:styleId="tabletext">
    <w:name w:val="table text"/>
    <w:basedOn w:val="Normal"/>
    <w:next w:val="table"/>
    <w:uiPriority w:val="99"/>
    <w:qFormat/>
    <w:rsid w:val="006E101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6E101B"/>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01B"/>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E101B"/>
    <w:rPr>
      <w:rFonts w:ascii="Times New Roman" w:eastAsia="MS Mincho" w:hAnsi="Times New Roman"/>
      <w:sz w:val="24"/>
      <w:lang w:val="en-GB" w:eastAsia="zh-CN"/>
    </w:rPr>
  </w:style>
  <w:style w:type="paragraph" w:customStyle="1" w:styleId="HE">
    <w:name w:val="HE"/>
    <w:basedOn w:val="Normal"/>
    <w:uiPriority w:val="99"/>
    <w:rsid w:val="006E101B"/>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6E101B"/>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6E101B"/>
    <w:rPr>
      <w:rFonts w:ascii="Courier New" w:eastAsia="MS Mincho" w:hAnsi="Courier New"/>
      <w:lang w:val="en-GB" w:eastAsia="zh-CN"/>
    </w:rPr>
  </w:style>
  <w:style w:type="paragraph" w:customStyle="1" w:styleId="text">
    <w:name w:val="text"/>
    <w:basedOn w:val="Normal"/>
    <w:uiPriority w:val="99"/>
    <w:qFormat/>
    <w:rsid w:val="006E101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6E101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6E10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E101B"/>
    <w:rPr>
      <w:rFonts w:ascii="Arial" w:eastAsia="MS Mincho" w:hAnsi="Arial"/>
      <w:lang w:val="en-GB" w:eastAsia="en-US"/>
    </w:rPr>
  </w:style>
  <w:style w:type="paragraph" w:customStyle="1" w:styleId="textintend1">
    <w:name w:val="text intend 1"/>
    <w:basedOn w:val="text"/>
    <w:uiPriority w:val="99"/>
    <w:qFormat/>
    <w:rsid w:val="006E101B"/>
    <w:pPr>
      <w:widowControl/>
      <w:tabs>
        <w:tab w:val="num" w:pos="992"/>
      </w:tabs>
      <w:spacing w:after="120"/>
      <w:ind w:left="992" w:hanging="425"/>
    </w:pPr>
    <w:rPr>
      <w:lang w:val="en-US"/>
    </w:rPr>
  </w:style>
  <w:style w:type="paragraph" w:customStyle="1" w:styleId="textintend2">
    <w:name w:val="text intend 2"/>
    <w:basedOn w:val="text"/>
    <w:uiPriority w:val="99"/>
    <w:rsid w:val="006E101B"/>
    <w:pPr>
      <w:widowControl/>
      <w:tabs>
        <w:tab w:val="num" w:pos="1418"/>
      </w:tabs>
      <w:spacing w:after="120"/>
      <w:ind w:left="1418" w:hanging="426"/>
    </w:pPr>
    <w:rPr>
      <w:lang w:val="en-US"/>
    </w:rPr>
  </w:style>
  <w:style w:type="paragraph" w:customStyle="1" w:styleId="textintend3">
    <w:name w:val="text intend 3"/>
    <w:basedOn w:val="text"/>
    <w:uiPriority w:val="99"/>
    <w:qFormat/>
    <w:rsid w:val="006E101B"/>
    <w:pPr>
      <w:widowControl/>
      <w:tabs>
        <w:tab w:val="num" w:pos="1843"/>
      </w:tabs>
      <w:spacing w:after="120"/>
      <w:ind w:left="1843" w:hanging="425"/>
    </w:pPr>
    <w:rPr>
      <w:lang w:val="en-US"/>
    </w:rPr>
  </w:style>
  <w:style w:type="paragraph" w:customStyle="1" w:styleId="normalpuce">
    <w:name w:val="normal puce"/>
    <w:basedOn w:val="Normal"/>
    <w:uiPriority w:val="99"/>
    <w:qFormat/>
    <w:rsid w:val="006E10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6E101B"/>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E101B"/>
    <w:rPr>
      <w:rFonts w:ascii="Times New Roman" w:eastAsia="MS Mincho" w:hAnsi="Times New Roman"/>
      <w:i/>
      <w:sz w:val="22"/>
      <w:lang w:val="en-GB" w:eastAsia="zh-CN"/>
    </w:rPr>
  </w:style>
  <w:style w:type="character" w:styleId="PageNumber">
    <w:name w:val="page number"/>
    <w:basedOn w:val="DefaultParagraphFont"/>
    <w:qFormat/>
    <w:rsid w:val="006E101B"/>
  </w:style>
  <w:style w:type="character" w:customStyle="1" w:styleId="CommentTextChar">
    <w:name w:val="Comment Text Char"/>
    <w:link w:val="CommentText"/>
    <w:uiPriority w:val="99"/>
    <w:qFormat/>
    <w:rsid w:val="006E101B"/>
    <w:rPr>
      <w:rFonts w:ascii="Times New Roman" w:hAnsi="Times New Roman"/>
      <w:lang w:val="en-GB" w:eastAsia="en-US"/>
    </w:rPr>
  </w:style>
  <w:style w:type="paragraph" w:styleId="BodyText2">
    <w:name w:val="Body Text 2"/>
    <w:basedOn w:val="Normal"/>
    <w:link w:val="BodyText2Char"/>
    <w:uiPriority w:val="99"/>
    <w:rsid w:val="006E101B"/>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6E101B"/>
    <w:rPr>
      <w:rFonts w:ascii="Times New Roman" w:eastAsia="MS Mincho" w:hAnsi="Times New Roman"/>
      <w:sz w:val="24"/>
      <w:lang w:val="en-GB" w:eastAsia="zh-CN"/>
    </w:rPr>
  </w:style>
  <w:style w:type="paragraph" w:customStyle="1" w:styleId="para">
    <w:name w:val="para"/>
    <w:basedOn w:val="Normal"/>
    <w:uiPriority w:val="99"/>
    <w:qFormat/>
    <w:rsid w:val="006E101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6E101B"/>
    <w:rPr>
      <w:noProof w:val="0"/>
      <w:vanish w:val="0"/>
      <w:color w:val="FF0000"/>
      <w:lang w:eastAsia="en-US"/>
    </w:rPr>
  </w:style>
  <w:style w:type="paragraph" w:customStyle="1" w:styleId="MTDisplayEquation">
    <w:name w:val="MTDisplayEquation"/>
    <w:basedOn w:val="Normal"/>
    <w:uiPriority w:val="99"/>
    <w:qFormat/>
    <w:rsid w:val="006E101B"/>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6E101B"/>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E101B"/>
    <w:rPr>
      <w:rFonts w:ascii="Times New Roman" w:eastAsia="MS Mincho" w:hAnsi="Times New Roman"/>
      <w:lang w:val="en-GB" w:eastAsia="zh-CN"/>
    </w:rPr>
  </w:style>
  <w:style w:type="paragraph" w:customStyle="1" w:styleId="List1">
    <w:name w:val="List1"/>
    <w:basedOn w:val="Normal"/>
    <w:uiPriority w:val="99"/>
    <w:rsid w:val="006E10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6E101B"/>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6E101B"/>
    <w:rPr>
      <w:rFonts w:ascii="Times New Roman" w:eastAsia="MS Mincho" w:hAnsi="Times New Roman"/>
      <w:b/>
      <w:i/>
      <w:lang w:val="en-GB" w:eastAsia="zh-CN"/>
    </w:rPr>
  </w:style>
  <w:style w:type="table" w:styleId="TableGrid">
    <w:name w:val="Table Grid"/>
    <w:aliases w:val="SGS Table Basic 1"/>
    <w:basedOn w:val="TableNormal"/>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101B"/>
    <w:rPr>
      <w:rFonts w:ascii="Arial" w:hAnsi="Arial"/>
      <w:lang w:val="en-GB" w:eastAsia="en-US"/>
    </w:rPr>
  </w:style>
  <w:style w:type="paragraph" w:customStyle="1" w:styleId="TdocText">
    <w:name w:val="Tdoc_Text"/>
    <w:basedOn w:val="Normal"/>
    <w:uiPriority w:val="99"/>
    <w:qFormat/>
    <w:rsid w:val="006E101B"/>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6E101B"/>
    <w:rPr>
      <w:rFonts w:ascii="Tahoma" w:hAnsi="Tahoma" w:cs="Tahoma"/>
      <w:sz w:val="16"/>
      <w:szCs w:val="16"/>
      <w:lang w:val="en-GB" w:eastAsia="en-US"/>
    </w:rPr>
  </w:style>
  <w:style w:type="paragraph" w:customStyle="1" w:styleId="centered">
    <w:name w:val="centered"/>
    <w:basedOn w:val="Normal"/>
    <w:uiPriority w:val="99"/>
    <w:qFormat/>
    <w:rsid w:val="006E10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6E101B"/>
    <w:rPr>
      <w:rFonts w:ascii="Bookman" w:hAnsi="Bookman"/>
      <w:position w:val="6"/>
      <w:sz w:val="18"/>
    </w:rPr>
  </w:style>
  <w:style w:type="paragraph" w:customStyle="1" w:styleId="References">
    <w:name w:val="References"/>
    <w:basedOn w:val="Normal"/>
    <w:uiPriority w:val="99"/>
    <w:rsid w:val="006E101B"/>
    <w:pPr>
      <w:numPr>
        <w:numId w:val="12"/>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6E101B"/>
    <w:rPr>
      <w:rFonts w:ascii="Times New Roman" w:hAnsi="Times New Roman"/>
      <w:b/>
      <w:bCs/>
      <w:lang w:val="en-GB" w:eastAsia="en-US"/>
    </w:rPr>
  </w:style>
  <w:style w:type="paragraph" w:customStyle="1" w:styleId="ZchnZchn">
    <w:name w:val="Zchn Zchn"/>
    <w:uiPriority w:val="99"/>
    <w:semiHidden/>
    <w:qFormat/>
    <w:rsid w:val="006E101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101B"/>
    <w:rPr>
      <w:rFonts w:eastAsia="MS Mincho"/>
      <w:lang w:val="en-GB" w:eastAsia="en-US" w:bidi="ar-SA"/>
    </w:rPr>
  </w:style>
  <w:style w:type="character" w:customStyle="1" w:styleId="B1Char1">
    <w:name w:val="B1 Char1"/>
    <w:qFormat/>
    <w:rsid w:val="006E101B"/>
    <w:rPr>
      <w:rFonts w:eastAsia="MS Mincho"/>
      <w:lang w:val="en-GB" w:eastAsia="en-US" w:bidi="ar-SA"/>
    </w:rPr>
  </w:style>
  <w:style w:type="paragraph" w:customStyle="1" w:styleId="TableText0">
    <w:name w:val="TableText"/>
    <w:basedOn w:val="BodyTextIndent"/>
    <w:uiPriority w:val="99"/>
    <w:qFormat/>
    <w:rsid w:val="006E101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101B"/>
  </w:style>
  <w:style w:type="paragraph" w:customStyle="1" w:styleId="B1">
    <w:name w:val="B1+"/>
    <w:basedOn w:val="B10"/>
    <w:uiPriority w:val="99"/>
    <w:qFormat/>
    <w:rsid w:val="006E101B"/>
    <w:pPr>
      <w:numPr>
        <w:numId w:val="1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E101B"/>
    <w:rPr>
      <w:rFonts w:ascii="Times New Roman" w:hAnsi="Times New Roman"/>
      <w:lang w:val="en-GB" w:eastAsia="en-US"/>
    </w:rPr>
  </w:style>
  <w:style w:type="paragraph" w:styleId="NormalWeb">
    <w:name w:val="Normal (Web)"/>
    <w:basedOn w:val="Normal"/>
    <w:uiPriority w:val="99"/>
    <w:unhideWhenUsed/>
    <w:qFormat/>
    <w:rsid w:val="006E101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101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6E101B"/>
    <w:rPr>
      <w:rFonts w:eastAsia="SimSun"/>
      <w:i/>
      <w:color w:val="0000FF"/>
      <w:lang w:val="en-GB" w:eastAsia="en-US"/>
    </w:rPr>
  </w:style>
  <w:style w:type="paragraph" w:customStyle="1" w:styleId="Bulletedo1">
    <w:name w:val="Bulleted o 1"/>
    <w:basedOn w:val="Normal"/>
    <w:uiPriority w:val="99"/>
    <w:qFormat/>
    <w:rsid w:val="006E101B"/>
    <w:pPr>
      <w:numPr>
        <w:numId w:val="15"/>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6E10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E101B"/>
    <w:rPr>
      <w:rFonts w:ascii="Arial" w:hAnsi="Arial"/>
      <w:sz w:val="18"/>
      <w:lang w:val="en-GB"/>
    </w:rPr>
  </w:style>
  <w:style w:type="character" w:styleId="Strong">
    <w:name w:val="Strong"/>
    <w:aliases w:val="Level 2"/>
    <w:qFormat/>
    <w:rsid w:val="006E101B"/>
    <w:rPr>
      <w:b/>
      <w:bCs/>
    </w:rPr>
  </w:style>
  <w:style w:type="character" w:customStyle="1" w:styleId="TAL0">
    <w:name w:val="TAL (文字)"/>
    <w:qFormat/>
    <w:rsid w:val="006E101B"/>
    <w:rPr>
      <w:rFonts w:ascii="Arial" w:hAnsi="Arial"/>
      <w:sz w:val="18"/>
      <w:lang w:val="en-GB" w:eastAsia="ko-KR" w:bidi="ar-SA"/>
    </w:rPr>
  </w:style>
  <w:style w:type="character" w:customStyle="1" w:styleId="CharChar3">
    <w:name w:val="Char Char3"/>
    <w:qFormat/>
    <w:rsid w:val="006E101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101B"/>
    <w:rPr>
      <w:lang w:val="en-GB" w:eastAsia="en-US" w:bidi="ar-SA"/>
    </w:rPr>
  </w:style>
  <w:style w:type="character" w:customStyle="1" w:styleId="msoins00">
    <w:name w:val="msoins0"/>
    <w:qFormat/>
    <w:rsid w:val="006E101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01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01B"/>
    <w:rPr>
      <w:rFonts w:ascii="Arial" w:hAnsi="Arial"/>
      <w:sz w:val="24"/>
      <w:lang w:val="en-GB" w:eastAsia="en-US" w:bidi="ar-SA"/>
    </w:rPr>
  </w:style>
  <w:style w:type="paragraph" w:customStyle="1" w:styleId="no0">
    <w:name w:val="no"/>
    <w:basedOn w:val="Normal"/>
    <w:uiPriority w:val="99"/>
    <w:rsid w:val="006E101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101B"/>
    <w:rPr>
      <w:sz w:val="24"/>
      <w:lang w:val="en-US" w:eastAsia="en-US"/>
    </w:rPr>
  </w:style>
  <w:style w:type="character" w:customStyle="1" w:styleId="EditorsNoteChar">
    <w:name w:val="Editor's Note Char"/>
    <w:aliases w:val="EN Char"/>
    <w:link w:val="EditorsNote"/>
    <w:qFormat/>
    <w:rsid w:val="006E101B"/>
    <w:rPr>
      <w:rFonts w:ascii="Times New Roman" w:hAnsi="Times New Roman"/>
      <w:color w:val="FF0000"/>
      <w:lang w:val="en-GB" w:eastAsia="en-US"/>
    </w:rPr>
  </w:style>
  <w:style w:type="paragraph" w:customStyle="1" w:styleId="IvDbodytext">
    <w:name w:val="IvD bodytext"/>
    <w:basedOn w:val="BodyText"/>
    <w:link w:val="IvDbodytextChar"/>
    <w:qFormat/>
    <w:rsid w:val="006E101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101B"/>
    <w:rPr>
      <w:rFonts w:ascii="Arial" w:eastAsia="Malgun Gothic" w:hAnsi="Arial"/>
      <w:spacing w:val="2"/>
      <w:lang w:val="en-GB" w:eastAsia="zh-CN"/>
    </w:rPr>
  </w:style>
  <w:style w:type="paragraph" w:customStyle="1" w:styleId="BL">
    <w:name w:val="BL"/>
    <w:basedOn w:val="Normal"/>
    <w:uiPriority w:val="99"/>
    <w:qFormat/>
    <w:rsid w:val="006E101B"/>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6E101B"/>
    <w:rPr>
      <w:color w:val="808080"/>
    </w:rPr>
  </w:style>
  <w:style w:type="character" w:customStyle="1" w:styleId="Heading6Char">
    <w:name w:val="Heading 6 Char"/>
    <w:aliases w:val="T1 Char4,Header 6 Char"/>
    <w:link w:val="Heading6"/>
    <w:qFormat/>
    <w:rsid w:val="006E101B"/>
    <w:rPr>
      <w:rFonts w:ascii="Arial" w:hAnsi="Arial"/>
      <w:lang w:val="en-GB" w:eastAsia="en-US"/>
    </w:rPr>
  </w:style>
  <w:style w:type="character" w:customStyle="1" w:styleId="Heading7Char">
    <w:name w:val="Heading 7 Char"/>
    <w:aliases w:val="L7 Char,Header 7 Char"/>
    <w:link w:val="Heading7"/>
    <w:qFormat/>
    <w:rsid w:val="006E101B"/>
    <w:rPr>
      <w:rFonts w:ascii="Arial" w:hAnsi="Arial"/>
      <w:lang w:val="en-GB" w:eastAsia="en-US"/>
    </w:rPr>
  </w:style>
  <w:style w:type="character" w:customStyle="1" w:styleId="Heading9Char">
    <w:name w:val="Heading 9 Char"/>
    <w:aliases w:val="Figure Heading Char,FH Char"/>
    <w:link w:val="Heading9"/>
    <w:rsid w:val="006E101B"/>
    <w:rPr>
      <w:rFonts w:ascii="Arial" w:hAnsi="Arial"/>
      <w:sz w:val="36"/>
      <w:lang w:val="en-GB" w:eastAsia="en-US"/>
    </w:rPr>
  </w:style>
  <w:style w:type="character" w:customStyle="1" w:styleId="PLChar">
    <w:name w:val="PL Char"/>
    <w:link w:val="PL"/>
    <w:qFormat/>
    <w:rsid w:val="006E101B"/>
    <w:rPr>
      <w:rFonts w:ascii="Courier New" w:hAnsi="Courier New"/>
      <w:noProof/>
      <w:sz w:val="1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101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E101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E101B"/>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101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101B"/>
    <w:rPr>
      <w:rFonts w:ascii="Times New Roman" w:eastAsia="SimSun" w:hAnsi="Times New Roman"/>
      <w:lang w:eastAsia="en-US"/>
    </w:rPr>
  </w:style>
  <w:style w:type="character" w:customStyle="1" w:styleId="CharChar31">
    <w:name w:val="Char Char31"/>
    <w:qFormat/>
    <w:rsid w:val="006E101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101B"/>
    <w:rPr>
      <w:rFonts w:ascii="Arial" w:hAnsi="Arial" w:cs="Times New Roman"/>
      <w:sz w:val="28"/>
      <w:szCs w:val="20"/>
      <w:lang w:val="en-GB" w:eastAsia="en-US"/>
    </w:rPr>
  </w:style>
  <w:style w:type="paragraph" w:customStyle="1" w:styleId="CharCharCharCharChar">
    <w:name w:val="Char Char Char Char Ch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01B"/>
    <w:rPr>
      <w:lang w:val="en-GB" w:eastAsia="ja-JP" w:bidi="ar-SA"/>
    </w:rPr>
  </w:style>
  <w:style w:type="paragraph" w:customStyle="1" w:styleId="1Char">
    <w:name w:val="(文字) (文字)1 Char (文字) (文字)"/>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E10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6E101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01B"/>
    <w:rPr>
      <w:rFonts w:ascii="Arial" w:hAnsi="Arial"/>
      <w:sz w:val="32"/>
      <w:lang w:val="en-GB" w:eastAsia="ja-JP" w:bidi="ar-SA"/>
    </w:rPr>
  </w:style>
  <w:style w:type="character" w:customStyle="1" w:styleId="CharChar4">
    <w:name w:val="Char Char4"/>
    <w:qFormat/>
    <w:rsid w:val="006E101B"/>
    <w:rPr>
      <w:rFonts w:ascii="Courier New" w:hAnsi="Courier New"/>
      <w:lang w:val="nb-NO" w:eastAsia="ja-JP" w:bidi="ar-SA"/>
    </w:rPr>
  </w:style>
  <w:style w:type="character" w:customStyle="1" w:styleId="AndreaLeonardi">
    <w:name w:val="Andrea Leonardi"/>
    <w:semiHidden/>
    <w:qFormat/>
    <w:rsid w:val="006E101B"/>
    <w:rPr>
      <w:rFonts w:ascii="Arial" w:hAnsi="Arial" w:cs="Arial"/>
      <w:color w:val="auto"/>
      <w:sz w:val="20"/>
      <w:szCs w:val="20"/>
    </w:rPr>
  </w:style>
  <w:style w:type="character" w:customStyle="1" w:styleId="NOCharChar">
    <w:name w:val="NO Char Char"/>
    <w:qFormat/>
    <w:rsid w:val="006E101B"/>
    <w:rPr>
      <w:lang w:val="en-GB" w:eastAsia="en-US" w:bidi="ar-SA"/>
    </w:rPr>
  </w:style>
  <w:style w:type="character" w:customStyle="1" w:styleId="NOZchn">
    <w:name w:val="NO Zchn"/>
    <w:qFormat/>
    <w:rsid w:val="006E101B"/>
    <w:rPr>
      <w:lang w:val="en-GB" w:eastAsia="en-US" w:bidi="ar-SA"/>
    </w:rPr>
  </w:style>
  <w:style w:type="character" w:customStyle="1" w:styleId="TACCar">
    <w:name w:val="TAC Car"/>
    <w:qFormat/>
    <w:rsid w:val="006E101B"/>
    <w:rPr>
      <w:rFonts w:ascii="Arial" w:hAnsi="Arial"/>
      <w:sz w:val="18"/>
      <w:lang w:val="en-GB" w:eastAsia="ja-JP" w:bidi="ar-SA"/>
    </w:rPr>
  </w:style>
  <w:style w:type="paragraph" w:customStyle="1" w:styleId="CharCharCharCharCharChar">
    <w:name w:val="Char Char Char Char Char Char"/>
    <w:uiPriority w:val="99"/>
    <w:semiHidden/>
    <w:qFormat/>
    <w:rsid w:val="006E1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101B"/>
    <w:rPr>
      <w:rFonts w:ascii="Arial" w:hAnsi="Arial" w:cs="Times New Roman"/>
      <w:sz w:val="20"/>
      <w:szCs w:val="20"/>
      <w:lang w:val="en-GB" w:eastAsia="en-US"/>
    </w:rPr>
  </w:style>
  <w:style w:type="character" w:customStyle="1" w:styleId="T1Char1">
    <w:name w:val="T1 Char1"/>
    <w:aliases w:val="Header 6 Char Char1,Heading 6 Char1"/>
    <w:rsid w:val="006E101B"/>
    <w:rPr>
      <w:rFonts w:ascii="Arial" w:hAnsi="Arial" w:cs="Times New Roman"/>
      <w:sz w:val="20"/>
      <w:szCs w:val="20"/>
      <w:lang w:val="en-GB" w:eastAsia="en-US"/>
    </w:rPr>
  </w:style>
  <w:style w:type="paragraph" w:customStyle="1" w:styleId="CarCar">
    <w:name w:val="Car Car"/>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01B"/>
    <w:rPr>
      <w:rFonts w:ascii="Arial" w:hAnsi="Arial"/>
      <w:sz w:val="32"/>
      <w:lang w:val="en-GB" w:eastAsia="en-US" w:bidi="ar-SA"/>
    </w:rPr>
  </w:style>
  <w:style w:type="paragraph" w:customStyle="1" w:styleId="ZchnZchn1">
    <w:name w:val="Zchn Zchn1"/>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01B"/>
    <w:rPr>
      <w:rFonts w:ascii="Arial" w:hAnsi="Arial"/>
      <w:sz w:val="32"/>
      <w:lang w:val="en-GB" w:eastAsia="en-US" w:bidi="ar-SA"/>
    </w:rPr>
  </w:style>
  <w:style w:type="paragraph" w:customStyle="1" w:styleId="2">
    <w:name w:val="(文字) (文字)2"/>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101B"/>
    <w:rPr>
      <w:rFonts w:ascii="Arial" w:hAnsi="Arial"/>
      <w:sz w:val="32"/>
      <w:lang w:val="en-GB" w:eastAsia="en-US" w:bidi="ar-SA"/>
    </w:rPr>
  </w:style>
  <w:style w:type="paragraph" w:customStyle="1" w:styleId="3">
    <w:name w:val="(文字) (文字)3"/>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01B"/>
    <w:rPr>
      <w:rFonts w:ascii="Arial" w:hAnsi="Arial" w:cs="Times New Roman"/>
      <w:sz w:val="20"/>
      <w:szCs w:val="20"/>
      <w:lang w:val="en-GB" w:eastAsia="en-US"/>
    </w:rPr>
  </w:style>
  <w:style w:type="paragraph" w:customStyle="1" w:styleId="1">
    <w:name w:val="(文字) (文字)1"/>
    <w:uiPriority w:val="99"/>
    <w:semiHidden/>
    <w:qFormat/>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E101B"/>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6E101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E101B"/>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6E101B"/>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6E101B"/>
    <w:rPr>
      <w:rFonts w:ascii="Tahoma" w:hAnsi="Tahoma" w:cs="Tahoma"/>
      <w:shd w:val="clear" w:color="auto" w:fill="000080"/>
      <w:lang w:val="en-GB" w:eastAsia="en-US"/>
    </w:rPr>
  </w:style>
  <w:style w:type="character" w:customStyle="1" w:styleId="ZchnZchn5">
    <w:name w:val="Zchn Zchn5"/>
    <w:qFormat/>
    <w:rsid w:val="006E101B"/>
    <w:rPr>
      <w:rFonts w:ascii="Courier New" w:eastAsia="Batang" w:hAnsi="Courier New"/>
      <w:lang w:val="nb-NO" w:eastAsia="en-US" w:bidi="ar-SA"/>
    </w:rPr>
  </w:style>
  <w:style w:type="character" w:customStyle="1" w:styleId="CharChar10">
    <w:name w:val="Char Char10"/>
    <w:rsid w:val="006E101B"/>
    <w:rPr>
      <w:rFonts w:ascii="Times New Roman" w:hAnsi="Times New Roman"/>
      <w:lang w:val="en-GB" w:eastAsia="en-US"/>
    </w:rPr>
  </w:style>
  <w:style w:type="character" w:customStyle="1" w:styleId="CharChar9">
    <w:name w:val="Char Char9"/>
    <w:qFormat/>
    <w:rsid w:val="006E101B"/>
    <w:rPr>
      <w:rFonts w:ascii="Tahoma" w:hAnsi="Tahoma" w:cs="Tahoma"/>
      <w:sz w:val="16"/>
      <w:szCs w:val="16"/>
      <w:lang w:val="en-GB" w:eastAsia="en-US"/>
    </w:rPr>
  </w:style>
  <w:style w:type="character" w:customStyle="1" w:styleId="CharChar8">
    <w:name w:val="Char Char8"/>
    <w:qFormat/>
    <w:rsid w:val="006E101B"/>
    <w:rPr>
      <w:rFonts w:ascii="Times New Roman" w:hAnsi="Times New Roman"/>
      <w:b/>
      <w:bCs/>
      <w:lang w:val="en-GB" w:eastAsia="en-US"/>
    </w:rPr>
  </w:style>
  <w:style w:type="paragraph" w:customStyle="1" w:styleId="10">
    <w:name w:val="修订1"/>
    <w:hidden/>
    <w:uiPriority w:val="99"/>
    <w:semiHidden/>
    <w:qFormat/>
    <w:rsid w:val="006E101B"/>
    <w:rPr>
      <w:rFonts w:ascii="Times New Roman" w:eastAsia="Batang" w:hAnsi="Times New Roman"/>
      <w:lang w:val="en-GB" w:eastAsia="en-US"/>
    </w:rPr>
  </w:style>
  <w:style w:type="paragraph" w:styleId="EndnoteText">
    <w:name w:val="endnote text"/>
    <w:basedOn w:val="Normal"/>
    <w:link w:val="EndnoteTextChar"/>
    <w:uiPriority w:val="99"/>
    <w:qFormat/>
    <w:rsid w:val="006E101B"/>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6E101B"/>
    <w:rPr>
      <w:rFonts w:ascii="Times New Roman" w:hAnsi="Times New Roman"/>
      <w:lang w:val="en-GB" w:eastAsia="zh-CN"/>
    </w:rPr>
  </w:style>
  <w:style w:type="character" w:styleId="EndnoteReference">
    <w:name w:val="endnote reference"/>
    <w:qFormat/>
    <w:rsid w:val="006E101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101B"/>
    <w:rPr>
      <w:lang w:val="en-GB" w:eastAsia="ja-JP" w:bidi="ar-SA"/>
    </w:rPr>
  </w:style>
  <w:style w:type="paragraph" w:styleId="Title">
    <w:name w:val="Title"/>
    <w:aliases w:val="Section Header"/>
    <w:basedOn w:val="Normal"/>
    <w:next w:val="Normal"/>
    <w:link w:val="TitleChar"/>
    <w:uiPriority w:val="99"/>
    <w:qFormat/>
    <w:rsid w:val="006E101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6E101B"/>
    <w:rPr>
      <w:rFonts w:ascii="Courier New" w:eastAsia="Malgun Gothic" w:hAnsi="Courier New"/>
      <w:lang w:val="nb-NO" w:eastAsia="zh-CN"/>
    </w:rPr>
  </w:style>
  <w:style w:type="paragraph" w:customStyle="1" w:styleId="FL">
    <w:name w:val="FL"/>
    <w:basedOn w:val="Normal"/>
    <w:uiPriority w:val="99"/>
    <w:rsid w:val="006E101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E101B"/>
    <w:rPr>
      <w:rFonts w:ascii="Arial" w:hAnsi="Arial"/>
      <w:sz w:val="22"/>
      <w:lang w:val="en-GB" w:eastAsia="ja-JP" w:bidi="ar-SA"/>
    </w:rPr>
  </w:style>
  <w:style w:type="paragraph" w:styleId="Date">
    <w:name w:val="Date"/>
    <w:basedOn w:val="Normal"/>
    <w:next w:val="Normal"/>
    <w:link w:val="DateChar"/>
    <w:uiPriority w:val="99"/>
    <w:qFormat/>
    <w:rsid w:val="006E101B"/>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E101B"/>
    <w:rPr>
      <w:rFonts w:ascii="Times New Roman" w:eastAsia="Malgun Gothic" w:hAnsi="Times New Roman"/>
      <w:lang w:val="en-GB" w:eastAsia="zh-CN"/>
    </w:rPr>
  </w:style>
  <w:style w:type="paragraph" w:customStyle="1" w:styleId="AutoCorrect">
    <w:name w:val="AutoCorrect"/>
    <w:uiPriority w:val="99"/>
    <w:qFormat/>
    <w:rsid w:val="006E101B"/>
    <w:rPr>
      <w:rFonts w:ascii="Times New Roman" w:eastAsia="Malgun Gothic" w:hAnsi="Times New Roman"/>
      <w:sz w:val="24"/>
      <w:szCs w:val="24"/>
      <w:lang w:val="en-GB" w:eastAsia="ko-KR"/>
    </w:rPr>
  </w:style>
  <w:style w:type="paragraph" w:customStyle="1" w:styleId="-PAGE-">
    <w:name w:val="- PAGE -"/>
    <w:uiPriority w:val="99"/>
    <w:qFormat/>
    <w:rsid w:val="006E101B"/>
    <w:rPr>
      <w:rFonts w:ascii="Times New Roman" w:eastAsia="Malgun Gothic" w:hAnsi="Times New Roman"/>
      <w:sz w:val="24"/>
      <w:szCs w:val="24"/>
      <w:lang w:val="en-GB" w:eastAsia="ko-KR"/>
    </w:rPr>
  </w:style>
  <w:style w:type="paragraph" w:customStyle="1" w:styleId="PageXofY">
    <w:name w:val="Page X of Y"/>
    <w:uiPriority w:val="99"/>
    <w:rsid w:val="006E101B"/>
    <w:rPr>
      <w:rFonts w:ascii="Times New Roman" w:eastAsia="Malgun Gothic" w:hAnsi="Times New Roman"/>
      <w:sz w:val="24"/>
      <w:szCs w:val="24"/>
      <w:lang w:val="en-GB" w:eastAsia="ko-KR"/>
    </w:rPr>
  </w:style>
  <w:style w:type="paragraph" w:customStyle="1" w:styleId="Createdby">
    <w:name w:val="Created by"/>
    <w:uiPriority w:val="99"/>
    <w:rsid w:val="006E101B"/>
    <w:rPr>
      <w:rFonts w:ascii="Times New Roman" w:eastAsia="Malgun Gothic" w:hAnsi="Times New Roman"/>
      <w:sz w:val="24"/>
      <w:szCs w:val="24"/>
      <w:lang w:val="en-GB" w:eastAsia="ko-KR"/>
    </w:rPr>
  </w:style>
  <w:style w:type="paragraph" w:customStyle="1" w:styleId="Createdon">
    <w:name w:val="Created on"/>
    <w:uiPriority w:val="99"/>
    <w:qFormat/>
    <w:rsid w:val="006E101B"/>
    <w:rPr>
      <w:rFonts w:ascii="Times New Roman" w:eastAsia="Malgun Gothic" w:hAnsi="Times New Roman"/>
      <w:sz w:val="24"/>
      <w:szCs w:val="24"/>
      <w:lang w:val="en-GB" w:eastAsia="ko-KR"/>
    </w:rPr>
  </w:style>
  <w:style w:type="paragraph" w:customStyle="1" w:styleId="Lastprinted">
    <w:name w:val="Last printed"/>
    <w:uiPriority w:val="99"/>
    <w:qFormat/>
    <w:rsid w:val="006E101B"/>
    <w:rPr>
      <w:rFonts w:ascii="Times New Roman" w:eastAsia="Malgun Gothic" w:hAnsi="Times New Roman"/>
      <w:sz w:val="24"/>
      <w:szCs w:val="24"/>
      <w:lang w:val="en-GB" w:eastAsia="ko-KR"/>
    </w:rPr>
  </w:style>
  <w:style w:type="paragraph" w:customStyle="1" w:styleId="Lastsavedby">
    <w:name w:val="Last saved by"/>
    <w:uiPriority w:val="99"/>
    <w:qFormat/>
    <w:rsid w:val="006E101B"/>
    <w:rPr>
      <w:rFonts w:ascii="Times New Roman" w:eastAsia="Malgun Gothic" w:hAnsi="Times New Roman"/>
      <w:sz w:val="24"/>
      <w:szCs w:val="24"/>
      <w:lang w:val="en-GB" w:eastAsia="ko-KR"/>
    </w:rPr>
  </w:style>
  <w:style w:type="paragraph" w:customStyle="1" w:styleId="Filename">
    <w:name w:val="Filename"/>
    <w:uiPriority w:val="99"/>
    <w:qFormat/>
    <w:rsid w:val="006E101B"/>
    <w:rPr>
      <w:rFonts w:ascii="Times New Roman" w:eastAsia="Malgun Gothic" w:hAnsi="Times New Roman"/>
      <w:sz w:val="24"/>
      <w:szCs w:val="24"/>
      <w:lang w:val="en-GB" w:eastAsia="ko-KR"/>
    </w:rPr>
  </w:style>
  <w:style w:type="paragraph" w:customStyle="1" w:styleId="Filenameandpath">
    <w:name w:val="Filename and path"/>
    <w:uiPriority w:val="99"/>
    <w:qFormat/>
    <w:rsid w:val="006E101B"/>
    <w:rPr>
      <w:rFonts w:ascii="Times New Roman" w:eastAsia="Malgun Gothic" w:hAnsi="Times New Roman"/>
      <w:sz w:val="24"/>
      <w:szCs w:val="24"/>
      <w:lang w:val="en-GB" w:eastAsia="ko-KR"/>
    </w:rPr>
  </w:style>
  <w:style w:type="paragraph" w:customStyle="1" w:styleId="AuthorPageDate">
    <w:name w:val="Author  Page #  Date"/>
    <w:uiPriority w:val="99"/>
    <w:qFormat/>
    <w:rsid w:val="006E10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101B"/>
    <w:rPr>
      <w:rFonts w:ascii="Times New Roman" w:eastAsia="Malgun Gothic" w:hAnsi="Times New Roman"/>
      <w:sz w:val="24"/>
      <w:szCs w:val="24"/>
      <w:lang w:val="en-GB" w:eastAsia="ko-KR"/>
    </w:rPr>
  </w:style>
  <w:style w:type="paragraph" w:customStyle="1" w:styleId="INDENT1">
    <w:name w:val="INDENT1"/>
    <w:basedOn w:val="Normal"/>
    <w:uiPriority w:val="99"/>
    <w:qFormat/>
    <w:rsid w:val="006E101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E101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E101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E10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E101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E10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E10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101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10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E101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101B"/>
    <w:pPr>
      <w:overflowPunct w:val="0"/>
      <w:autoSpaceDE w:val="0"/>
      <w:autoSpaceDN w:val="0"/>
      <w:adjustRightInd w:val="0"/>
      <w:textAlignment w:val="baseline"/>
    </w:pPr>
    <w:rPr>
      <w:lang w:eastAsia="ja-JP"/>
    </w:rPr>
  </w:style>
  <w:style w:type="paragraph" w:customStyle="1" w:styleId="TaOC">
    <w:name w:val="TaOC"/>
    <w:basedOn w:val="TAC"/>
    <w:qFormat/>
    <w:rsid w:val="006E10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E10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E10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6E101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101B"/>
    <w:rPr>
      <w:rFonts w:ascii="Arial" w:hAnsi="Arial"/>
      <w:lang w:val="en-GB" w:eastAsia="en-US" w:bidi="ar-SA"/>
    </w:rPr>
  </w:style>
  <w:style w:type="table" w:customStyle="1" w:styleId="Tabellengitternetz1">
    <w:name w:val="Tabellengitternetz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101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101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6E101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E101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E101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E101B"/>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6E101B"/>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6E101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E101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E101B"/>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E10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E10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E10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6E101B"/>
    <w:pPr>
      <w:tabs>
        <w:tab w:val="left" w:pos="360"/>
      </w:tabs>
      <w:ind w:left="360" w:hanging="360"/>
    </w:pPr>
  </w:style>
  <w:style w:type="paragraph" w:customStyle="1" w:styleId="Para1">
    <w:name w:val="Para1"/>
    <w:basedOn w:val="Normal"/>
    <w:uiPriority w:val="99"/>
    <w:rsid w:val="006E101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E101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6E101B"/>
    <w:pPr>
      <w:keepNext/>
      <w:keepLines/>
      <w:spacing w:after="60"/>
      <w:ind w:left="210"/>
      <w:jc w:val="center"/>
    </w:pPr>
    <w:rPr>
      <w:b/>
      <w:sz w:val="20"/>
    </w:rPr>
  </w:style>
  <w:style w:type="paragraph" w:customStyle="1" w:styleId="13">
    <w:name w:val="図表目次1"/>
    <w:basedOn w:val="Normal"/>
    <w:next w:val="Normal"/>
    <w:uiPriority w:val="99"/>
    <w:qFormat/>
    <w:rsid w:val="006E101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6E101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E101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E10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10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101B"/>
    <w:pPr>
      <w:spacing w:before="120"/>
      <w:outlineLvl w:val="2"/>
    </w:pPr>
    <w:rPr>
      <w:sz w:val="28"/>
    </w:rPr>
  </w:style>
  <w:style w:type="paragraph" w:customStyle="1" w:styleId="Heading2Head2A2">
    <w:name w:val="Heading 2.Head2A.2"/>
    <w:basedOn w:val="Heading1"/>
    <w:next w:val="Normal"/>
    <w:uiPriority w:val="99"/>
    <w:qFormat/>
    <w:rsid w:val="006E101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E101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6E10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E10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E101B"/>
    <w:pPr>
      <w:ind w:left="283" w:hanging="283"/>
    </w:pPr>
    <w:rPr>
      <w:sz w:val="20"/>
      <w:lang w:eastAsia="de-DE"/>
    </w:rPr>
  </w:style>
  <w:style w:type="paragraph" w:customStyle="1" w:styleId="11BodyText">
    <w:name w:val="11 BodyText"/>
    <w:basedOn w:val="Normal"/>
    <w:uiPriority w:val="99"/>
    <w:qFormat/>
    <w:rsid w:val="006E101B"/>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6E101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E10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E101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E101B"/>
    <w:rPr>
      <w:rFonts w:ascii="Arial" w:eastAsia="Malgun Gothic" w:hAnsi="Arial"/>
      <w:kern w:val="2"/>
      <w:sz w:val="18"/>
      <w:lang w:val="en-GB" w:eastAsia="zh-CN"/>
    </w:rPr>
  </w:style>
  <w:style w:type="character" w:customStyle="1" w:styleId="CharChar29">
    <w:name w:val="Char Char29"/>
    <w:qFormat/>
    <w:rsid w:val="006E101B"/>
    <w:rPr>
      <w:rFonts w:ascii="Arial" w:hAnsi="Arial"/>
      <w:sz w:val="36"/>
      <w:lang w:val="en-GB" w:eastAsia="en-US" w:bidi="ar-SA"/>
    </w:rPr>
  </w:style>
  <w:style w:type="character" w:customStyle="1" w:styleId="CharChar28">
    <w:name w:val="Char Char28"/>
    <w:qFormat/>
    <w:rsid w:val="006E10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0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E101B"/>
    <w:rPr>
      <w:rFonts w:ascii="Arial" w:hAnsi="Arial"/>
      <w:sz w:val="22"/>
      <w:lang w:val="en-GB" w:eastAsia="en-GB" w:bidi="ar-SA"/>
    </w:rPr>
  </w:style>
  <w:style w:type="paragraph" w:customStyle="1" w:styleId="Default">
    <w:name w:val="Default"/>
    <w:uiPriority w:val="99"/>
    <w:qFormat/>
    <w:rsid w:val="006E101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101B"/>
    <w:rPr>
      <w:rFonts w:ascii="Times New Roman" w:hAnsi="Times New Roman"/>
      <w:lang w:val="en-GB"/>
    </w:rPr>
  </w:style>
  <w:style w:type="character" w:styleId="HTMLAcronym">
    <w:name w:val="HTML Acronym"/>
    <w:uiPriority w:val="99"/>
    <w:unhideWhenUsed/>
    <w:qFormat/>
    <w:rsid w:val="006E101B"/>
  </w:style>
  <w:style w:type="table" w:customStyle="1" w:styleId="TableGrid4">
    <w:name w:val="Table Grid4"/>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101B"/>
    <w:pPr>
      <w:widowControl/>
      <w:ind w:hanging="22"/>
      <w:jc w:val="both"/>
    </w:pPr>
    <w:rPr>
      <w:rFonts w:ascii="Arial" w:hAnsi="Arial" w:cs="Arial"/>
      <w:szCs w:val="24"/>
      <w:lang w:val="en-US"/>
    </w:rPr>
  </w:style>
  <w:style w:type="character" w:customStyle="1" w:styleId="3GPPNormalTextChar">
    <w:name w:val="3GPP Normal Text Char"/>
    <w:link w:val="3GPPNormalText"/>
    <w:rsid w:val="006E101B"/>
    <w:rPr>
      <w:rFonts w:ascii="Arial" w:eastAsia="MS Mincho" w:hAnsi="Arial" w:cs="Arial"/>
      <w:sz w:val="24"/>
      <w:szCs w:val="24"/>
      <w:lang w:val="en-US" w:eastAsia="zh-CN"/>
    </w:rPr>
  </w:style>
  <w:style w:type="table" w:customStyle="1" w:styleId="14">
    <w:name w:val="表格格線1"/>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101B"/>
  </w:style>
  <w:style w:type="paragraph" w:customStyle="1" w:styleId="H53GPP">
    <w:name w:val="H5 3GPP"/>
    <w:basedOn w:val="Normal"/>
    <w:link w:val="H53GPPChar"/>
    <w:qFormat/>
    <w:rsid w:val="006E101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6E101B"/>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E101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E101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E101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6E101B"/>
    <w:rPr>
      <w:rFonts w:ascii="Times New Roman" w:eastAsia="Batang" w:hAnsi="Times New Roman"/>
      <w:lang w:val="en-GB" w:eastAsia="en-US"/>
    </w:rPr>
  </w:style>
  <w:style w:type="character" w:customStyle="1" w:styleId="CharChar34">
    <w:name w:val="Char Char34"/>
    <w:qFormat/>
    <w:rsid w:val="006E101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E101B"/>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6E101B"/>
    <w:rPr>
      <w:rFonts w:ascii="Arial" w:hAnsi="Arial"/>
      <w:sz w:val="28"/>
      <w:lang w:val="en-GB" w:eastAsia="ko-KR" w:bidi="ar-SA"/>
    </w:rPr>
  </w:style>
  <w:style w:type="paragraph" w:customStyle="1" w:styleId="Subtitle1">
    <w:name w:val="Subtitle1"/>
    <w:basedOn w:val="Normal"/>
    <w:next w:val="Normal"/>
    <w:uiPriority w:val="11"/>
    <w:qFormat/>
    <w:rsid w:val="006E1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E1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E1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E101B"/>
    <w:rPr>
      <w:rFonts w:ascii="Times New Roman" w:eastAsia="Batang" w:hAnsi="Times New Roman"/>
      <w:lang w:val="en-GB" w:eastAsia="en-US"/>
    </w:rPr>
  </w:style>
  <w:style w:type="character" w:customStyle="1" w:styleId="Char1">
    <w:name w:val="副标题 Char1"/>
    <w:basedOn w:val="DefaultParagraphFont"/>
    <w:rsid w:val="006E101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E1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E101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6E101B"/>
    <w:rPr>
      <w:rFonts w:ascii="Arial" w:eastAsia="MS Mincho" w:hAnsi="Arial"/>
      <w:szCs w:val="24"/>
      <w:lang w:val="en-GB" w:eastAsia="zh-CN"/>
    </w:rPr>
  </w:style>
  <w:style w:type="character" w:customStyle="1" w:styleId="SubtitleChar3">
    <w:name w:val="Subtitle Char3"/>
    <w:basedOn w:val="DefaultParagraphFont"/>
    <w:rsid w:val="006E10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6E101B"/>
    <w:rPr>
      <w:rFonts w:ascii="Times New Roman" w:eastAsia="Batang" w:hAnsi="Times New Roman"/>
      <w:lang w:val="en-GB" w:eastAsia="en-US"/>
    </w:rPr>
  </w:style>
  <w:style w:type="table" w:customStyle="1" w:styleId="22">
    <w:name w:val="网格型2"/>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E101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E1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6E101B"/>
    <w:rPr>
      <w:i/>
      <w:iCs/>
      <w:color w:val="5B9BD5"/>
      <w:lang w:eastAsia="en-US"/>
    </w:rPr>
  </w:style>
  <w:style w:type="paragraph" w:customStyle="1" w:styleId="33">
    <w:name w:val="修订3"/>
    <w:hidden/>
    <w:uiPriority w:val="99"/>
    <w:semiHidden/>
    <w:qFormat/>
    <w:rsid w:val="006E101B"/>
    <w:rPr>
      <w:rFonts w:ascii="Times New Roman" w:eastAsia="Batang" w:hAnsi="Times New Roman"/>
      <w:lang w:val="en-GB" w:eastAsia="en-US"/>
    </w:rPr>
  </w:style>
  <w:style w:type="table" w:customStyle="1" w:styleId="TableGrid5">
    <w:name w:val="Table Grid5"/>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E1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6E101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10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6E101B"/>
    <w:rPr>
      <w:rFonts w:ascii="Times New Roman" w:hAnsi="Times New Roman"/>
      <w:i/>
      <w:iCs/>
      <w:color w:val="5B9BD5"/>
      <w:lang w:val="en-GB" w:eastAsia="en-US"/>
    </w:rPr>
  </w:style>
  <w:style w:type="table" w:customStyle="1" w:styleId="TableGrid7">
    <w:name w:val="Table Grid7"/>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E101B"/>
    <w:rPr>
      <w:rFonts w:ascii="Times New Roman" w:eastAsia="MS Mincho" w:hAnsi="Times New Roman"/>
      <w:lang w:val="en-US" w:eastAsia="zh-CN"/>
    </w:rPr>
  </w:style>
  <w:style w:type="character" w:customStyle="1" w:styleId="11Char">
    <w:name w:val="1.1 Char"/>
    <w:link w:val="114"/>
    <w:qFormat/>
    <w:rsid w:val="006E101B"/>
    <w:rPr>
      <w:rFonts w:ascii="Arial" w:eastAsia="MS Mincho" w:hAnsi="Arial"/>
      <w:b/>
      <w:bCs/>
      <w:sz w:val="24"/>
      <w:szCs w:val="26"/>
    </w:rPr>
  </w:style>
  <w:style w:type="character" w:customStyle="1" w:styleId="1a">
    <w:name w:val="明显强调1"/>
    <w:uiPriority w:val="21"/>
    <w:qFormat/>
    <w:rsid w:val="006E101B"/>
    <w:rPr>
      <w:b/>
      <w:bCs/>
      <w:i/>
      <w:iCs/>
      <w:color w:val="4F81BD"/>
    </w:rPr>
  </w:style>
  <w:style w:type="paragraph" w:customStyle="1" w:styleId="MediumGrid21">
    <w:name w:val="Medium Grid 21"/>
    <w:uiPriority w:val="1"/>
    <w:qFormat/>
    <w:rsid w:val="006E101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101B"/>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E101B"/>
    <w:pPr>
      <w:numPr>
        <w:numId w:val="2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6E101B"/>
    <w:rPr>
      <w:rFonts w:ascii="Times New Roman" w:hAnsi="Times New Roman" w:cs="Times New Roman" w:hint="default"/>
      <w:i/>
      <w:iCs/>
    </w:rPr>
  </w:style>
  <w:style w:type="paragraph" w:styleId="NoSpacing">
    <w:name w:val="No Spacing"/>
    <w:basedOn w:val="Normal"/>
    <w:uiPriority w:val="1"/>
    <w:qFormat/>
    <w:rsid w:val="006E101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E101B"/>
    <w:rPr>
      <w:b/>
      <w:bCs w:val="0"/>
      <w:i/>
      <w:iCs w:val="0"/>
      <w:color w:val="4F81BD"/>
    </w:rPr>
  </w:style>
  <w:style w:type="character" w:styleId="SubtleReference">
    <w:name w:val="Subtle Reference"/>
    <w:uiPriority w:val="31"/>
    <w:qFormat/>
    <w:rsid w:val="006E101B"/>
    <w:rPr>
      <w:smallCaps/>
      <w:color w:val="C0504D"/>
      <w:u w:val="single"/>
    </w:rPr>
  </w:style>
  <w:style w:type="character" w:styleId="IntenseReference">
    <w:name w:val="Intense Reference"/>
    <w:qFormat/>
    <w:rsid w:val="006E101B"/>
    <w:rPr>
      <w:b/>
      <w:bCs w:val="0"/>
      <w:smallCaps/>
      <w:color w:val="C0504D"/>
      <w:spacing w:val="5"/>
      <w:u w:val="single"/>
    </w:rPr>
  </w:style>
  <w:style w:type="paragraph" w:customStyle="1" w:styleId="Header-3gppTdoc">
    <w:name w:val="Header-3gpp Tdoc"/>
    <w:basedOn w:val="Header"/>
    <w:link w:val="Header-3gppTdocChar"/>
    <w:qFormat/>
    <w:rsid w:val="006E10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E101B"/>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6E101B"/>
    <w:rPr>
      <w:rFonts w:ascii="Times New Roman" w:hAnsi="Times New Roman"/>
      <w:i/>
      <w:iCs/>
      <w:color w:val="5B9BD5"/>
      <w:lang w:val="en-GB" w:eastAsia="en-US"/>
    </w:rPr>
  </w:style>
  <w:style w:type="character" w:customStyle="1" w:styleId="CharChar35">
    <w:name w:val="Char Char35"/>
    <w:semiHidden/>
    <w:rsid w:val="006E101B"/>
    <w:rPr>
      <w:rFonts w:ascii="Arial" w:hAnsi="Arial"/>
      <w:sz w:val="28"/>
      <w:lang w:val="en-GB" w:eastAsia="ko-KR" w:bidi="ar-SA"/>
    </w:rPr>
  </w:style>
  <w:style w:type="table" w:customStyle="1" w:styleId="TableGrid71">
    <w:name w:val="Table Grid71"/>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E101B"/>
    <w:rPr>
      <w:rFonts w:ascii="Times New Roman" w:hAnsi="Times New Roman" w:cs="Times New Roman" w:hint="default"/>
      <w:i/>
      <w:iCs/>
      <w:color w:val="4F81BD"/>
      <w:lang w:val="en-GB" w:eastAsia="en-US"/>
    </w:rPr>
  </w:style>
  <w:style w:type="character" w:customStyle="1" w:styleId="Char20">
    <w:name w:val="副标题 Char2"/>
    <w:uiPriority w:val="11"/>
    <w:qFormat/>
    <w:rsid w:val="006E101B"/>
    <w:rPr>
      <w:rFonts w:ascii="Cambria" w:hAnsi="Cambria" w:cs="Times New Roman" w:hint="default"/>
      <w:b/>
      <w:bCs/>
      <w:kern w:val="28"/>
      <w:sz w:val="32"/>
      <w:szCs w:val="32"/>
      <w:lang w:val="en-GB" w:eastAsia="en-US"/>
    </w:rPr>
  </w:style>
  <w:style w:type="character" w:customStyle="1" w:styleId="1b">
    <w:name w:val="副標題 字元1"/>
    <w:qFormat/>
    <w:rsid w:val="006E101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E101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10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10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101B"/>
    <w:rPr>
      <w:rFonts w:ascii="Intel Clear" w:eastAsia="SimSun" w:hAnsi="Intel Clear" w:cs="Intel Clear"/>
      <w:sz w:val="28"/>
      <w:lang w:val="en-GB" w:eastAsia="en-GB"/>
    </w:rPr>
  </w:style>
  <w:style w:type="paragraph" w:customStyle="1" w:styleId="4a">
    <w:name w:val="修订4"/>
    <w:hidden/>
    <w:uiPriority w:val="99"/>
    <w:semiHidden/>
    <w:qFormat/>
    <w:rsid w:val="006E101B"/>
    <w:rPr>
      <w:rFonts w:ascii="Times New Roman" w:eastAsia="Batang" w:hAnsi="Times New Roman"/>
      <w:lang w:val="en-GB" w:eastAsia="en-US"/>
    </w:rPr>
  </w:style>
  <w:style w:type="table" w:customStyle="1" w:styleId="6">
    <w:name w:val="网格型6"/>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E101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E10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6E101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E101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101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101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101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101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101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101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101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101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101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101B"/>
    <w:rPr>
      <w:rFonts w:ascii="Times New Roman" w:eastAsia="SimSun" w:hAnsi="Times New Roman"/>
      <w:lang w:val="en-GB" w:eastAsia="en-US"/>
    </w:rPr>
  </w:style>
  <w:style w:type="paragraph" w:customStyle="1" w:styleId="a1">
    <w:name w:val="吹き出し"/>
    <w:basedOn w:val="Normal"/>
    <w:uiPriority w:val="99"/>
    <w:rsid w:val="006E10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E101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6E101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6E101B"/>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6E101B"/>
    <w:pPr>
      <w:numPr>
        <w:numId w:val="2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E101B"/>
    <w:pPr>
      <w:numPr>
        <w:numId w:val="2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E101B"/>
    <w:pPr>
      <w:numPr>
        <w:numId w:val="2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E101B"/>
    <w:pPr>
      <w:keepNext/>
      <w:keepLines/>
      <w:numPr>
        <w:numId w:val="2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E101B"/>
    <w:pPr>
      <w:keepNext/>
      <w:keepLines/>
      <w:numPr>
        <w:numId w:val="2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E101B"/>
    <w:rPr>
      <w:color w:val="605E5C"/>
      <w:shd w:val="clear" w:color="auto" w:fill="E1DFDD"/>
    </w:rPr>
  </w:style>
  <w:style w:type="character" w:customStyle="1" w:styleId="fontstyle01">
    <w:name w:val="fontstyle01"/>
    <w:rsid w:val="006E101B"/>
    <w:rPr>
      <w:rFonts w:ascii="Times-Roman" w:hAnsi="Times-Roman" w:hint="default"/>
      <w:b w:val="0"/>
      <w:bCs w:val="0"/>
      <w:i w:val="0"/>
      <w:iCs w:val="0"/>
      <w:color w:val="000000"/>
      <w:sz w:val="20"/>
      <w:szCs w:val="20"/>
    </w:rPr>
  </w:style>
  <w:style w:type="paragraph" w:customStyle="1" w:styleId="114">
    <w:name w:val="1.1"/>
    <w:basedOn w:val="Heading3"/>
    <w:link w:val="11Char"/>
    <w:qFormat/>
    <w:rsid w:val="006E101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E101B"/>
    <w:rPr>
      <w:color w:val="605E5C"/>
      <w:shd w:val="clear" w:color="auto" w:fill="E1DFDD"/>
    </w:rPr>
  </w:style>
  <w:style w:type="character" w:customStyle="1" w:styleId="eop">
    <w:name w:val="eop"/>
    <w:basedOn w:val="DefaultParagraphFont"/>
    <w:qFormat/>
    <w:rsid w:val="006E101B"/>
  </w:style>
  <w:style w:type="character" w:customStyle="1" w:styleId="normaltextrun">
    <w:name w:val="normaltextrun"/>
    <w:basedOn w:val="DefaultParagraphFont"/>
    <w:qFormat/>
    <w:rsid w:val="006E101B"/>
  </w:style>
  <w:style w:type="table" w:customStyle="1" w:styleId="TableGrid30">
    <w:name w:val="Table Grid30"/>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E101B"/>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paragraph" w:customStyle="1" w:styleId="CharChar3CharCharCharCharCharChar">
    <w:name w:val="Char Char3 Char Char Char Char Char Char"/>
    <w:semiHidden/>
    <w:rsid w:val="006E10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E101B"/>
    <w:pPr>
      <w:numPr>
        <w:numId w:val="49"/>
      </w:numPr>
      <w:spacing w:before="60" w:after="0"/>
    </w:pPr>
    <w:rPr>
      <w:rFonts w:ascii="Arial" w:eastAsia="MS Mincho" w:hAnsi="Arial"/>
      <w:b/>
      <w:szCs w:val="24"/>
      <w:lang w:eastAsia="zh-CN"/>
    </w:rPr>
  </w:style>
  <w:style w:type="table" w:styleId="GridTable1Light">
    <w:name w:val="Grid Table 1 Light"/>
    <w:basedOn w:val="TableNormal"/>
    <w:uiPriority w:val="46"/>
    <w:rsid w:val="006E101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101B"/>
    <w:pPr>
      <w:numPr>
        <w:numId w:val="5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E101B"/>
    <w:rPr>
      <w:rFonts w:ascii="Times New Roman" w:eastAsia="SimSun" w:hAnsi="Times New Roman"/>
      <w:lang w:val="en-US" w:eastAsia="zh-CN"/>
    </w:rPr>
  </w:style>
  <w:style w:type="paragraph" w:customStyle="1" w:styleId="LGTdoc">
    <w:name w:val="LGTdoc_본문"/>
    <w:basedOn w:val="Normal"/>
    <w:link w:val="LGTdocChar"/>
    <w:qFormat/>
    <w:rsid w:val="006E10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101B"/>
    <w:rPr>
      <w:rFonts w:ascii="Times New Roman" w:eastAsia="Batang" w:hAnsi="Times New Roman"/>
      <w:kern w:val="2"/>
      <w:sz w:val="22"/>
      <w:szCs w:val="24"/>
      <w:lang w:val="en-GB" w:eastAsia="ko-KR"/>
    </w:rPr>
  </w:style>
  <w:style w:type="character" w:customStyle="1" w:styleId="B12">
    <w:name w:val="B1 (文字)"/>
    <w:uiPriority w:val="99"/>
    <w:qFormat/>
    <w:locked/>
    <w:rsid w:val="006E101B"/>
    <w:rPr>
      <w:rFonts w:ascii="Times New Roman" w:eastAsia="Times New Roman" w:hAnsi="Times New Roman"/>
      <w:lang w:eastAsia="en-US"/>
    </w:rPr>
  </w:style>
  <w:style w:type="character" w:customStyle="1" w:styleId="EditorsNoteCarCar">
    <w:name w:val="Editor's Note Car Car"/>
    <w:rsid w:val="006E101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6E101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6E101B"/>
    <w:rPr>
      <w:color w:val="605E5C"/>
      <w:shd w:val="clear" w:color="auto" w:fill="E1DFDD"/>
    </w:rPr>
  </w:style>
  <w:style w:type="character" w:customStyle="1" w:styleId="UnresolvedMention2">
    <w:name w:val="Unresolved Mention2"/>
    <w:basedOn w:val="DefaultParagraphFont"/>
    <w:uiPriority w:val="99"/>
    <w:unhideWhenUsed/>
    <w:rsid w:val="006E101B"/>
    <w:rPr>
      <w:color w:val="605E5C"/>
      <w:shd w:val="clear" w:color="auto" w:fill="E1DFDD"/>
    </w:rPr>
  </w:style>
  <w:style w:type="paragraph" w:customStyle="1" w:styleId="CH">
    <w:name w:val="CH"/>
    <w:basedOn w:val="Normal"/>
    <w:rsid w:val="006E101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10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10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10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10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10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10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10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10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10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10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10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101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10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10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10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E101B"/>
  </w:style>
  <w:style w:type="numbering" w:customStyle="1" w:styleId="1f1">
    <w:name w:val="リストなし1"/>
    <w:next w:val="NoList"/>
    <w:uiPriority w:val="99"/>
    <w:semiHidden/>
    <w:unhideWhenUsed/>
    <w:rsid w:val="006E101B"/>
  </w:style>
  <w:style w:type="numbering" w:customStyle="1" w:styleId="1f2">
    <w:name w:val="无列表1"/>
    <w:next w:val="NoList"/>
    <w:semiHidden/>
    <w:rsid w:val="006E101B"/>
  </w:style>
  <w:style w:type="numbering" w:customStyle="1" w:styleId="NoList2">
    <w:name w:val="No List2"/>
    <w:next w:val="NoList"/>
    <w:uiPriority w:val="99"/>
    <w:semiHidden/>
    <w:rsid w:val="006E101B"/>
  </w:style>
  <w:style w:type="numbering" w:customStyle="1" w:styleId="NoList3">
    <w:name w:val="No List3"/>
    <w:next w:val="NoList"/>
    <w:uiPriority w:val="99"/>
    <w:semiHidden/>
    <w:rsid w:val="006E101B"/>
  </w:style>
  <w:style w:type="numbering" w:customStyle="1" w:styleId="NoList11">
    <w:name w:val="No List11"/>
    <w:next w:val="NoList"/>
    <w:uiPriority w:val="99"/>
    <w:semiHidden/>
    <w:unhideWhenUsed/>
    <w:rsid w:val="006E101B"/>
  </w:style>
  <w:style w:type="numbering" w:customStyle="1" w:styleId="1f3">
    <w:name w:val="無清單1"/>
    <w:next w:val="NoList"/>
    <w:uiPriority w:val="99"/>
    <w:semiHidden/>
    <w:unhideWhenUsed/>
    <w:rsid w:val="006E101B"/>
  </w:style>
  <w:style w:type="numbering" w:customStyle="1" w:styleId="11a">
    <w:name w:val="無清單11"/>
    <w:next w:val="NoList"/>
    <w:uiPriority w:val="99"/>
    <w:semiHidden/>
    <w:unhideWhenUsed/>
    <w:rsid w:val="006E101B"/>
  </w:style>
  <w:style w:type="numbering" w:customStyle="1" w:styleId="NoList111">
    <w:name w:val="No List111"/>
    <w:next w:val="NoList"/>
    <w:uiPriority w:val="99"/>
    <w:semiHidden/>
    <w:unhideWhenUsed/>
    <w:rsid w:val="006E101B"/>
  </w:style>
  <w:style w:type="numbering" w:customStyle="1" w:styleId="11b">
    <w:name w:val="无列表11"/>
    <w:next w:val="NoList"/>
    <w:semiHidden/>
    <w:rsid w:val="006E101B"/>
  </w:style>
  <w:style w:type="numbering" w:customStyle="1" w:styleId="28">
    <w:name w:val="无列表2"/>
    <w:next w:val="NoList"/>
    <w:uiPriority w:val="99"/>
    <w:semiHidden/>
    <w:unhideWhenUsed/>
    <w:rsid w:val="006E101B"/>
  </w:style>
  <w:style w:type="numbering" w:customStyle="1" w:styleId="NoList12">
    <w:name w:val="No List12"/>
    <w:next w:val="NoList"/>
    <w:uiPriority w:val="99"/>
    <w:semiHidden/>
    <w:unhideWhenUsed/>
    <w:rsid w:val="006E101B"/>
  </w:style>
  <w:style w:type="numbering" w:customStyle="1" w:styleId="11c">
    <w:name w:val="リストなし11"/>
    <w:next w:val="NoList"/>
    <w:uiPriority w:val="99"/>
    <w:semiHidden/>
    <w:unhideWhenUsed/>
    <w:rsid w:val="006E101B"/>
  </w:style>
  <w:style w:type="numbering" w:customStyle="1" w:styleId="12a">
    <w:name w:val="无列表12"/>
    <w:next w:val="NoList"/>
    <w:semiHidden/>
    <w:rsid w:val="006E101B"/>
  </w:style>
  <w:style w:type="numbering" w:customStyle="1" w:styleId="NoList21">
    <w:name w:val="No List21"/>
    <w:next w:val="NoList"/>
    <w:uiPriority w:val="99"/>
    <w:semiHidden/>
    <w:rsid w:val="006E101B"/>
  </w:style>
  <w:style w:type="numbering" w:customStyle="1" w:styleId="NoList31">
    <w:name w:val="No List31"/>
    <w:next w:val="NoList"/>
    <w:uiPriority w:val="99"/>
    <w:semiHidden/>
    <w:rsid w:val="006E101B"/>
  </w:style>
  <w:style w:type="numbering" w:customStyle="1" w:styleId="12b">
    <w:name w:val="無清單12"/>
    <w:next w:val="NoList"/>
    <w:uiPriority w:val="99"/>
    <w:semiHidden/>
    <w:unhideWhenUsed/>
    <w:rsid w:val="006E101B"/>
  </w:style>
  <w:style w:type="numbering" w:customStyle="1" w:styleId="1119">
    <w:name w:val="無清單111"/>
    <w:next w:val="NoList"/>
    <w:uiPriority w:val="99"/>
    <w:semiHidden/>
    <w:unhideWhenUsed/>
    <w:rsid w:val="006E101B"/>
  </w:style>
  <w:style w:type="numbering" w:customStyle="1" w:styleId="NoList1111">
    <w:name w:val="No List1111"/>
    <w:next w:val="NoList"/>
    <w:uiPriority w:val="99"/>
    <w:semiHidden/>
    <w:unhideWhenUsed/>
    <w:rsid w:val="006E101B"/>
  </w:style>
  <w:style w:type="numbering" w:customStyle="1" w:styleId="111a">
    <w:name w:val="无列表111"/>
    <w:next w:val="NoList"/>
    <w:semiHidden/>
    <w:rsid w:val="006E101B"/>
  </w:style>
  <w:style w:type="numbering" w:customStyle="1" w:styleId="216">
    <w:name w:val="无列表21"/>
    <w:next w:val="NoList"/>
    <w:uiPriority w:val="99"/>
    <w:semiHidden/>
    <w:unhideWhenUsed/>
    <w:rsid w:val="006E101B"/>
  </w:style>
  <w:style w:type="numbering" w:customStyle="1" w:styleId="NoList121">
    <w:name w:val="No List121"/>
    <w:next w:val="NoList"/>
    <w:uiPriority w:val="99"/>
    <w:semiHidden/>
    <w:unhideWhenUsed/>
    <w:rsid w:val="006E101B"/>
  </w:style>
  <w:style w:type="numbering" w:customStyle="1" w:styleId="111b">
    <w:name w:val="リストなし111"/>
    <w:next w:val="NoList"/>
    <w:uiPriority w:val="99"/>
    <w:semiHidden/>
    <w:unhideWhenUsed/>
    <w:rsid w:val="006E101B"/>
  </w:style>
  <w:style w:type="numbering" w:customStyle="1" w:styleId="1218">
    <w:name w:val="无列表121"/>
    <w:next w:val="NoList"/>
    <w:semiHidden/>
    <w:rsid w:val="006E101B"/>
  </w:style>
  <w:style w:type="numbering" w:customStyle="1" w:styleId="NoList211">
    <w:name w:val="No List211"/>
    <w:next w:val="NoList"/>
    <w:semiHidden/>
    <w:rsid w:val="006E101B"/>
  </w:style>
  <w:style w:type="numbering" w:customStyle="1" w:styleId="NoList311">
    <w:name w:val="No List311"/>
    <w:next w:val="NoList"/>
    <w:uiPriority w:val="99"/>
    <w:semiHidden/>
    <w:rsid w:val="006E101B"/>
  </w:style>
  <w:style w:type="numbering" w:customStyle="1" w:styleId="1219">
    <w:name w:val="無清單121"/>
    <w:next w:val="NoList"/>
    <w:uiPriority w:val="99"/>
    <w:semiHidden/>
    <w:unhideWhenUsed/>
    <w:rsid w:val="006E101B"/>
  </w:style>
  <w:style w:type="numbering" w:customStyle="1" w:styleId="11110">
    <w:name w:val="無清單1111"/>
    <w:next w:val="NoList"/>
    <w:uiPriority w:val="99"/>
    <w:semiHidden/>
    <w:unhideWhenUsed/>
    <w:rsid w:val="006E101B"/>
  </w:style>
  <w:style w:type="numbering" w:customStyle="1" w:styleId="NoList4">
    <w:name w:val="No List4"/>
    <w:next w:val="NoList"/>
    <w:uiPriority w:val="99"/>
    <w:semiHidden/>
    <w:unhideWhenUsed/>
    <w:rsid w:val="006E101B"/>
  </w:style>
  <w:style w:type="numbering" w:customStyle="1" w:styleId="NoList11111">
    <w:name w:val="No List11111"/>
    <w:next w:val="NoList"/>
    <w:uiPriority w:val="99"/>
    <w:semiHidden/>
    <w:unhideWhenUsed/>
    <w:rsid w:val="006E101B"/>
  </w:style>
  <w:style w:type="numbering" w:customStyle="1" w:styleId="11116">
    <w:name w:val="无列表1111"/>
    <w:next w:val="NoList"/>
    <w:semiHidden/>
    <w:rsid w:val="006E101B"/>
  </w:style>
  <w:style w:type="numbering" w:customStyle="1" w:styleId="2111">
    <w:name w:val="无列表211"/>
    <w:next w:val="NoList"/>
    <w:uiPriority w:val="99"/>
    <w:semiHidden/>
    <w:unhideWhenUsed/>
    <w:rsid w:val="006E101B"/>
  </w:style>
  <w:style w:type="numbering" w:customStyle="1" w:styleId="NoList1211">
    <w:name w:val="No List1211"/>
    <w:next w:val="NoList"/>
    <w:uiPriority w:val="99"/>
    <w:semiHidden/>
    <w:unhideWhenUsed/>
    <w:rsid w:val="006E101B"/>
  </w:style>
  <w:style w:type="numbering" w:customStyle="1" w:styleId="11117">
    <w:name w:val="リストなし1111"/>
    <w:next w:val="NoList"/>
    <w:uiPriority w:val="99"/>
    <w:semiHidden/>
    <w:unhideWhenUsed/>
    <w:rsid w:val="006E101B"/>
  </w:style>
  <w:style w:type="numbering" w:customStyle="1" w:styleId="12110">
    <w:name w:val="无列表1211"/>
    <w:next w:val="NoList"/>
    <w:semiHidden/>
    <w:rsid w:val="006E101B"/>
  </w:style>
  <w:style w:type="numbering" w:customStyle="1" w:styleId="NoList2111">
    <w:name w:val="No List2111"/>
    <w:next w:val="NoList"/>
    <w:semiHidden/>
    <w:rsid w:val="006E101B"/>
  </w:style>
  <w:style w:type="numbering" w:customStyle="1" w:styleId="NoList3111">
    <w:name w:val="No List3111"/>
    <w:next w:val="NoList"/>
    <w:uiPriority w:val="99"/>
    <w:semiHidden/>
    <w:rsid w:val="006E101B"/>
  </w:style>
  <w:style w:type="numbering" w:customStyle="1" w:styleId="12114">
    <w:name w:val="無清單1211"/>
    <w:next w:val="NoList"/>
    <w:uiPriority w:val="99"/>
    <w:semiHidden/>
    <w:unhideWhenUsed/>
    <w:rsid w:val="006E101B"/>
  </w:style>
  <w:style w:type="numbering" w:customStyle="1" w:styleId="111110">
    <w:name w:val="無清單11111"/>
    <w:next w:val="NoList"/>
    <w:uiPriority w:val="99"/>
    <w:semiHidden/>
    <w:unhideWhenUsed/>
    <w:rsid w:val="006E101B"/>
  </w:style>
  <w:style w:type="numbering" w:customStyle="1" w:styleId="3a">
    <w:name w:val="无列表3"/>
    <w:next w:val="NoList"/>
    <w:uiPriority w:val="99"/>
    <w:semiHidden/>
    <w:unhideWhenUsed/>
    <w:rsid w:val="006E101B"/>
  </w:style>
  <w:style w:type="numbering" w:customStyle="1" w:styleId="138">
    <w:name w:val="無清單13"/>
    <w:next w:val="NoList"/>
    <w:uiPriority w:val="99"/>
    <w:semiHidden/>
    <w:unhideWhenUsed/>
    <w:rsid w:val="006E101B"/>
  </w:style>
  <w:style w:type="numbering" w:customStyle="1" w:styleId="NoList13">
    <w:name w:val="No List13"/>
    <w:next w:val="NoList"/>
    <w:uiPriority w:val="99"/>
    <w:semiHidden/>
    <w:unhideWhenUsed/>
    <w:rsid w:val="006E101B"/>
  </w:style>
  <w:style w:type="numbering" w:customStyle="1" w:styleId="12c">
    <w:name w:val="リストなし12"/>
    <w:next w:val="NoList"/>
    <w:uiPriority w:val="99"/>
    <w:semiHidden/>
    <w:unhideWhenUsed/>
    <w:rsid w:val="006E101B"/>
  </w:style>
  <w:style w:type="numbering" w:customStyle="1" w:styleId="139">
    <w:name w:val="无列表13"/>
    <w:next w:val="NoList"/>
    <w:semiHidden/>
    <w:rsid w:val="006E101B"/>
  </w:style>
  <w:style w:type="numbering" w:customStyle="1" w:styleId="NoList22">
    <w:name w:val="No List22"/>
    <w:next w:val="NoList"/>
    <w:semiHidden/>
    <w:rsid w:val="006E101B"/>
  </w:style>
  <w:style w:type="numbering" w:customStyle="1" w:styleId="NoList32">
    <w:name w:val="No List32"/>
    <w:next w:val="NoList"/>
    <w:uiPriority w:val="99"/>
    <w:semiHidden/>
    <w:rsid w:val="006E101B"/>
  </w:style>
  <w:style w:type="numbering" w:customStyle="1" w:styleId="NoList112">
    <w:name w:val="No List112"/>
    <w:next w:val="NoList"/>
    <w:uiPriority w:val="99"/>
    <w:semiHidden/>
    <w:unhideWhenUsed/>
    <w:rsid w:val="006E101B"/>
  </w:style>
  <w:style w:type="numbering" w:customStyle="1" w:styleId="1128">
    <w:name w:val="無清單112"/>
    <w:next w:val="NoList"/>
    <w:uiPriority w:val="99"/>
    <w:semiHidden/>
    <w:unhideWhenUsed/>
    <w:rsid w:val="006E101B"/>
  </w:style>
  <w:style w:type="numbering" w:customStyle="1" w:styleId="11120">
    <w:name w:val="無清單1112"/>
    <w:next w:val="NoList"/>
    <w:uiPriority w:val="99"/>
    <w:semiHidden/>
    <w:unhideWhenUsed/>
    <w:rsid w:val="006E101B"/>
  </w:style>
  <w:style w:type="numbering" w:customStyle="1" w:styleId="NoList1112">
    <w:name w:val="No List1112"/>
    <w:next w:val="NoList"/>
    <w:uiPriority w:val="99"/>
    <w:semiHidden/>
    <w:unhideWhenUsed/>
    <w:rsid w:val="006E101B"/>
  </w:style>
  <w:style w:type="numbering" w:customStyle="1" w:styleId="222">
    <w:name w:val="无列表22"/>
    <w:next w:val="NoList"/>
    <w:uiPriority w:val="99"/>
    <w:semiHidden/>
    <w:unhideWhenUsed/>
    <w:rsid w:val="006E101B"/>
  </w:style>
  <w:style w:type="numbering" w:customStyle="1" w:styleId="NoList122">
    <w:name w:val="No List122"/>
    <w:next w:val="NoList"/>
    <w:uiPriority w:val="99"/>
    <w:semiHidden/>
    <w:unhideWhenUsed/>
    <w:rsid w:val="006E101B"/>
  </w:style>
  <w:style w:type="numbering" w:customStyle="1" w:styleId="1129">
    <w:name w:val="リストなし112"/>
    <w:next w:val="NoList"/>
    <w:uiPriority w:val="99"/>
    <w:semiHidden/>
    <w:unhideWhenUsed/>
    <w:rsid w:val="006E101B"/>
  </w:style>
  <w:style w:type="numbering" w:customStyle="1" w:styleId="112a">
    <w:name w:val="无列表112"/>
    <w:next w:val="NoList"/>
    <w:semiHidden/>
    <w:rsid w:val="006E101B"/>
  </w:style>
  <w:style w:type="numbering" w:customStyle="1" w:styleId="NoList212">
    <w:name w:val="No List212"/>
    <w:next w:val="NoList"/>
    <w:semiHidden/>
    <w:rsid w:val="006E101B"/>
  </w:style>
  <w:style w:type="numbering" w:customStyle="1" w:styleId="NoList312">
    <w:name w:val="No List312"/>
    <w:next w:val="NoList"/>
    <w:uiPriority w:val="99"/>
    <w:semiHidden/>
    <w:rsid w:val="006E101B"/>
  </w:style>
  <w:style w:type="numbering" w:customStyle="1" w:styleId="1227">
    <w:name w:val="無清單122"/>
    <w:next w:val="NoList"/>
    <w:uiPriority w:val="99"/>
    <w:semiHidden/>
    <w:unhideWhenUsed/>
    <w:rsid w:val="006E101B"/>
  </w:style>
  <w:style w:type="numbering" w:customStyle="1" w:styleId="111120">
    <w:name w:val="無清單11112"/>
    <w:next w:val="NoList"/>
    <w:uiPriority w:val="99"/>
    <w:semiHidden/>
    <w:unhideWhenUsed/>
    <w:rsid w:val="006E101B"/>
  </w:style>
  <w:style w:type="numbering" w:customStyle="1" w:styleId="NoList41">
    <w:name w:val="No List41"/>
    <w:next w:val="NoList"/>
    <w:uiPriority w:val="99"/>
    <w:semiHidden/>
    <w:unhideWhenUsed/>
    <w:rsid w:val="006E101B"/>
  </w:style>
  <w:style w:type="numbering" w:customStyle="1" w:styleId="NoList1121">
    <w:name w:val="No List1121"/>
    <w:next w:val="NoList"/>
    <w:uiPriority w:val="99"/>
    <w:semiHidden/>
    <w:unhideWhenUsed/>
    <w:rsid w:val="006E101B"/>
  </w:style>
  <w:style w:type="numbering" w:customStyle="1" w:styleId="NoList1212">
    <w:name w:val="No List1212"/>
    <w:next w:val="NoList"/>
    <w:uiPriority w:val="99"/>
    <w:semiHidden/>
    <w:unhideWhenUsed/>
    <w:rsid w:val="006E101B"/>
  </w:style>
  <w:style w:type="numbering" w:customStyle="1" w:styleId="11125">
    <w:name w:val="リストなし1112"/>
    <w:next w:val="NoList"/>
    <w:uiPriority w:val="99"/>
    <w:semiHidden/>
    <w:unhideWhenUsed/>
    <w:rsid w:val="006E101B"/>
  </w:style>
  <w:style w:type="numbering" w:customStyle="1" w:styleId="11126">
    <w:name w:val="无列表1112"/>
    <w:next w:val="NoList"/>
    <w:semiHidden/>
    <w:rsid w:val="006E101B"/>
  </w:style>
  <w:style w:type="numbering" w:customStyle="1" w:styleId="NoList2112">
    <w:name w:val="No List2112"/>
    <w:next w:val="NoList"/>
    <w:semiHidden/>
    <w:rsid w:val="006E101B"/>
  </w:style>
  <w:style w:type="numbering" w:customStyle="1" w:styleId="NoList3112">
    <w:name w:val="No List3112"/>
    <w:next w:val="NoList"/>
    <w:uiPriority w:val="99"/>
    <w:semiHidden/>
    <w:rsid w:val="006E101B"/>
  </w:style>
  <w:style w:type="numbering" w:customStyle="1" w:styleId="NoList11112">
    <w:name w:val="No List11112"/>
    <w:next w:val="NoList"/>
    <w:uiPriority w:val="99"/>
    <w:semiHidden/>
    <w:unhideWhenUsed/>
    <w:rsid w:val="006E101B"/>
  </w:style>
  <w:style w:type="numbering" w:customStyle="1" w:styleId="12120">
    <w:name w:val="無清單1212"/>
    <w:next w:val="NoList"/>
    <w:uiPriority w:val="99"/>
    <w:semiHidden/>
    <w:unhideWhenUsed/>
    <w:rsid w:val="006E101B"/>
  </w:style>
  <w:style w:type="numbering" w:customStyle="1" w:styleId="1111110">
    <w:name w:val="無清單111111"/>
    <w:next w:val="NoList"/>
    <w:uiPriority w:val="99"/>
    <w:semiHidden/>
    <w:unhideWhenUsed/>
    <w:rsid w:val="006E101B"/>
  </w:style>
  <w:style w:type="numbering" w:customStyle="1" w:styleId="NoList5">
    <w:name w:val="No List5"/>
    <w:next w:val="NoList"/>
    <w:uiPriority w:val="99"/>
    <w:semiHidden/>
    <w:unhideWhenUsed/>
    <w:rsid w:val="006E101B"/>
  </w:style>
  <w:style w:type="numbering" w:customStyle="1" w:styleId="NoList131">
    <w:name w:val="No List131"/>
    <w:next w:val="NoList"/>
    <w:uiPriority w:val="99"/>
    <w:semiHidden/>
    <w:unhideWhenUsed/>
    <w:rsid w:val="006E101B"/>
  </w:style>
  <w:style w:type="numbering" w:customStyle="1" w:styleId="121a">
    <w:name w:val="リストなし121"/>
    <w:next w:val="NoList"/>
    <w:uiPriority w:val="99"/>
    <w:semiHidden/>
    <w:unhideWhenUsed/>
    <w:rsid w:val="006E101B"/>
  </w:style>
  <w:style w:type="numbering" w:customStyle="1" w:styleId="1228">
    <w:name w:val="无列表122"/>
    <w:next w:val="NoList"/>
    <w:semiHidden/>
    <w:rsid w:val="006E101B"/>
  </w:style>
  <w:style w:type="numbering" w:customStyle="1" w:styleId="NoList221">
    <w:name w:val="No List221"/>
    <w:next w:val="NoList"/>
    <w:semiHidden/>
    <w:rsid w:val="006E101B"/>
  </w:style>
  <w:style w:type="numbering" w:customStyle="1" w:styleId="NoList321">
    <w:name w:val="No List321"/>
    <w:next w:val="NoList"/>
    <w:uiPriority w:val="99"/>
    <w:semiHidden/>
    <w:rsid w:val="006E101B"/>
  </w:style>
  <w:style w:type="numbering" w:customStyle="1" w:styleId="1310">
    <w:name w:val="無清單131"/>
    <w:next w:val="NoList"/>
    <w:uiPriority w:val="99"/>
    <w:semiHidden/>
    <w:unhideWhenUsed/>
    <w:rsid w:val="006E101B"/>
  </w:style>
  <w:style w:type="numbering" w:customStyle="1" w:styleId="11210">
    <w:name w:val="無清單1121"/>
    <w:next w:val="NoList"/>
    <w:uiPriority w:val="99"/>
    <w:semiHidden/>
    <w:unhideWhenUsed/>
    <w:rsid w:val="006E101B"/>
  </w:style>
  <w:style w:type="numbering" w:customStyle="1" w:styleId="2120">
    <w:name w:val="无列表212"/>
    <w:next w:val="NoList"/>
    <w:uiPriority w:val="99"/>
    <w:semiHidden/>
    <w:unhideWhenUsed/>
    <w:rsid w:val="006E101B"/>
  </w:style>
  <w:style w:type="numbering" w:customStyle="1" w:styleId="NoList1221">
    <w:name w:val="No List1221"/>
    <w:next w:val="NoList"/>
    <w:uiPriority w:val="99"/>
    <w:semiHidden/>
    <w:unhideWhenUsed/>
    <w:rsid w:val="006E101B"/>
  </w:style>
  <w:style w:type="numbering" w:customStyle="1" w:styleId="11214">
    <w:name w:val="リストなし1121"/>
    <w:next w:val="NoList"/>
    <w:uiPriority w:val="99"/>
    <w:semiHidden/>
    <w:unhideWhenUsed/>
    <w:rsid w:val="006E101B"/>
  </w:style>
  <w:style w:type="numbering" w:customStyle="1" w:styleId="11215">
    <w:name w:val="无列表1121"/>
    <w:next w:val="NoList"/>
    <w:semiHidden/>
    <w:rsid w:val="006E101B"/>
  </w:style>
  <w:style w:type="numbering" w:customStyle="1" w:styleId="NoList2121">
    <w:name w:val="No List2121"/>
    <w:next w:val="NoList"/>
    <w:semiHidden/>
    <w:rsid w:val="006E101B"/>
  </w:style>
  <w:style w:type="numbering" w:customStyle="1" w:styleId="NoList3121">
    <w:name w:val="No List3121"/>
    <w:next w:val="NoList"/>
    <w:uiPriority w:val="99"/>
    <w:semiHidden/>
    <w:rsid w:val="006E101B"/>
  </w:style>
  <w:style w:type="numbering" w:customStyle="1" w:styleId="NoList11121">
    <w:name w:val="No List11121"/>
    <w:next w:val="NoList"/>
    <w:uiPriority w:val="99"/>
    <w:semiHidden/>
    <w:unhideWhenUsed/>
    <w:rsid w:val="006E101B"/>
  </w:style>
  <w:style w:type="numbering" w:customStyle="1" w:styleId="12210">
    <w:name w:val="無清單1221"/>
    <w:next w:val="NoList"/>
    <w:uiPriority w:val="99"/>
    <w:semiHidden/>
    <w:unhideWhenUsed/>
    <w:rsid w:val="006E101B"/>
  </w:style>
  <w:style w:type="numbering" w:customStyle="1" w:styleId="111210">
    <w:name w:val="無清單11121"/>
    <w:next w:val="NoList"/>
    <w:uiPriority w:val="99"/>
    <w:semiHidden/>
    <w:unhideWhenUsed/>
    <w:rsid w:val="006E101B"/>
  </w:style>
  <w:style w:type="numbering" w:customStyle="1" w:styleId="31a">
    <w:name w:val="无列表31"/>
    <w:next w:val="NoList"/>
    <w:uiPriority w:val="99"/>
    <w:semiHidden/>
    <w:unhideWhenUsed/>
    <w:rsid w:val="006E101B"/>
  </w:style>
  <w:style w:type="numbering" w:customStyle="1" w:styleId="1314">
    <w:name w:val="无列表131"/>
    <w:next w:val="NoList"/>
    <w:semiHidden/>
    <w:rsid w:val="006E101B"/>
  </w:style>
  <w:style w:type="numbering" w:customStyle="1" w:styleId="NoList113">
    <w:name w:val="No List113"/>
    <w:next w:val="NoList"/>
    <w:uiPriority w:val="99"/>
    <w:semiHidden/>
    <w:unhideWhenUsed/>
    <w:rsid w:val="006E101B"/>
  </w:style>
  <w:style w:type="numbering" w:customStyle="1" w:styleId="NoList411">
    <w:name w:val="No List411"/>
    <w:next w:val="NoList"/>
    <w:uiPriority w:val="99"/>
    <w:semiHidden/>
    <w:unhideWhenUsed/>
    <w:rsid w:val="006E101B"/>
  </w:style>
  <w:style w:type="numbering" w:customStyle="1" w:styleId="2210">
    <w:name w:val="无列表221"/>
    <w:next w:val="NoList"/>
    <w:uiPriority w:val="99"/>
    <w:semiHidden/>
    <w:unhideWhenUsed/>
    <w:rsid w:val="006E101B"/>
  </w:style>
  <w:style w:type="numbering" w:customStyle="1" w:styleId="NoList12111">
    <w:name w:val="No List12111"/>
    <w:next w:val="NoList"/>
    <w:uiPriority w:val="99"/>
    <w:semiHidden/>
    <w:unhideWhenUsed/>
    <w:rsid w:val="006E101B"/>
  </w:style>
  <w:style w:type="numbering" w:customStyle="1" w:styleId="111112">
    <w:name w:val="リストなし11111"/>
    <w:next w:val="NoList"/>
    <w:uiPriority w:val="99"/>
    <w:semiHidden/>
    <w:unhideWhenUsed/>
    <w:rsid w:val="006E101B"/>
  </w:style>
  <w:style w:type="numbering" w:customStyle="1" w:styleId="111113">
    <w:name w:val="无列表11111"/>
    <w:next w:val="NoList"/>
    <w:semiHidden/>
    <w:rsid w:val="006E101B"/>
  </w:style>
  <w:style w:type="numbering" w:customStyle="1" w:styleId="NoList21111">
    <w:name w:val="No List21111"/>
    <w:next w:val="NoList"/>
    <w:semiHidden/>
    <w:rsid w:val="006E101B"/>
  </w:style>
  <w:style w:type="numbering" w:customStyle="1" w:styleId="NoList31111">
    <w:name w:val="No List31111"/>
    <w:next w:val="NoList"/>
    <w:uiPriority w:val="99"/>
    <w:semiHidden/>
    <w:rsid w:val="006E101B"/>
  </w:style>
  <w:style w:type="numbering" w:customStyle="1" w:styleId="NoList111111">
    <w:name w:val="No List111111"/>
    <w:next w:val="NoList"/>
    <w:uiPriority w:val="99"/>
    <w:semiHidden/>
    <w:unhideWhenUsed/>
    <w:rsid w:val="006E101B"/>
  </w:style>
  <w:style w:type="numbering" w:customStyle="1" w:styleId="121110">
    <w:name w:val="無清單12111"/>
    <w:next w:val="NoList"/>
    <w:uiPriority w:val="99"/>
    <w:semiHidden/>
    <w:unhideWhenUsed/>
    <w:rsid w:val="006E101B"/>
  </w:style>
  <w:style w:type="numbering" w:customStyle="1" w:styleId="1111111">
    <w:name w:val="無清單1111111"/>
    <w:next w:val="NoList"/>
    <w:uiPriority w:val="99"/>
    <w:semiHidden/>
    <w:unhideWhenUsed/>
    <w:rsid w:val="006E101B"/>
  </w:style>
  <w:style w:type="numbering" w:customStyle="1" w:styleId="NoList1311">
    <w:name w:val="No List1311"/>
    <w:next w:val="NoList"/>
    <w:uiPriority w:val="99"/>
    <w:semiHidden/>
    <w:unhideWhenUsed/>
    <w:rsid w:val="006E101B"/>
  </w:style>
  <w:style w:type="numbering" w:customStyle="1" w:styleId="12115">
    <w:name w:val="リストなし1211"/>
    <w:next w:val="NoList"/>
    <w:uiPriority w:val="99"/>
    <w:semiHidden/>
    <w:unhideWhenUsed/>
    <w:rsid w:val="006E101B"/>
  </w:style>
  <w:style w:type="numbering" w:customStyle="1" w:styleId="12121">
    <w:name w:val="无列表1212"/>
    <w:next w:val="NoList"/>
    <w:semiHidden/>
    <w:rsid w:val="006E101B"/>
  </w:style>
  <w:style w:type="numbering" w:customStyle="1" w:styleId="NoList2211">
    <w:name w:val="No List2211"/>
    <w:next w:val="NoList"/>
    <w:semiHidden/>
    <w:rsid w:val="006E101B"/>
  </w:style>
  <w:style w:type="numbering" w:customStyle="1" w:styleId="NoList3211">
    <w:name w:val="No List3211"/>
    <w:next w:val="NoList"/>
    <w:uiPriority w:val="99"/>
    <w:semiHidden/>
    <w:rsid w:val="006E101B"/>
  </w:style>
  <w:style w:type="numbering" w:customStyle="1" w:styleId="NoList11211">
    <w:name w:val="No List11211"/>
    <w:next w:val="NoList"/>
    <w:uiPriority w:val="99"/>
    <w:semiHidden/>
    <w:unhideWhenUsed/>
    <w:rsid w:val="006E101B"/>
  </w:style>
  <w:style w:type="numbering" w:customStyle="1" w:styleId="13110">
    <w:name w:val="無清單1311"/>
    <w:next w:val="NoList"/>
    <w:uiPriority w:val="99"/>
    <w:semiHidden/>
    <w:unhideWhenUsed/>
    <w:rsid w:val="006E101B"/>
  </w:style>
  <w:style w:type="numbering" w:customStyle="1" w:styleId="112110">
    <w:name w:val="無清單11211"/>
    <w:next w:val="NoList"/>
    <w:uiPriority w:val="99"/>
    <w:semiHidden/>
    <w:unhideWhenUsed/>
    <w:rsid w:val="006E101B"/>
  </w:style>
  <w:style w:type="numbering" w:customStyle="1" w:styleId="21110">
    <w:name w:val="无列表2111"/>
    <w:next w:val="NoList"/>
    <w:uiPriority w:val="99"/>
    <w:semiHidden/>
    <w:unhideWhenUsed/>
    <w:rsid w:val="006E101B"/>
  </w:style>
  <w:style w:type="numbering" w:customStyle="1" w:styleId="NoList12211">
    <w:name w:val="No List12211"/>
    <w:next w:val="NoList"/>
    <w:uiPriority w:val="99"/>
    <w:semiHidden/>
    <w:unhideWhenUsed/>
    <w:rsid w:val="006E101B"/>
  </w:style>
  <w:style w:type="numbering" w:customStyle="1" w:styleId="112111">
    <w:name w:val="リストなし11211"/>
    <w:next w:val="NoList"/>
    <w:uiPriority w:val="99"/>
    <w:semiHidden/>
    <w:unhideWhenUsed/>
    <w:rsid w:val="006E101B"/>
  </w:style>
  <w:style w:type="numbering" w:customStyle="1" w:styleId="112112">
    <w:name w:val="无列表11211"/>
    <w:next w:val="NoList"/>
    <w:semiHidden/>
    <w:rsid w:val="006E101B"/>
  </w:style>
  <w:style w:type="numbering" w:customStyle="1" w:styleId="NoList21211">
    <w:name w:val="No List21211"/>
    <w:next w:val="NoList"/>
    <w:semiHidden/>
    <w:rsid w:val="006E101B"/>
  </w:style>
  <w:style w:type="numbering" w:customStyle="1" w:styleId="NoList31211">
    <w:name w:val="No List31211"/>
    <w:next w:val="NoList"/>
    <w:uiPriority w:val="99"/>
    <w:semiHidden/>
    <w:rsid w:val="006E101B"/>
  </w:style>
  <w:style w:type="numbering" w:customStyle="1" w:styleId="NoList111211">
    <w:name w:val="No List111211"/>
    <w:next w:val="NoList"/>
    <w:uiPriority w:val="99"/>
    <w:semiHidden/>
    <w:unhideWhenUsed/>
    <w:rsid w:val="006E101B"/>
  </w:style>
  <w:style w:type="numbering" w:customStyle="1" w:styleId="122110">
    <w:name w:val="無清單12211"/>
    <w:next w:val="NoList"/>
    <w:uiPriority w:val="99"/>
    <w:semiHidden/>
    <w:unhideWhenUsed/>
    <w:rsid w:val="006E101B"/>
  </w:style>
  <w:style w:type="numbering" w:customStyle="1" w:styleId="111211">
    <w:name w:val="無清單111211"/>
    <w:next w:val="NoList"/>
    <w:uiPriority w:val="99"/>
    <w:semiHidden/>
    <w:unhideWhenUsed/>
    <w:rsid w:val="006E101B"/>
  </w:style>
  <w:style w:type="numbering" w:customStyle="1" w:styleId="NoList6">
    <w:name w:val="No List6"/>
    <w:next w:val="NoList"/>
    <w:uiPriority w:val="99"/>
    <w:semiHidden/>
    <w:unhideWhenUsed/>
    <w:rsid w:val="006E101B"/>
  </w:style>
  <w:style w:type="numbering" w:customStyle="1" w:styleId="NoList14">
    <w:name w:val="No List14"/>
    <w:next w:val="NoList"/>
    <w:uiPriority w:val="99"/>
    <w:semiHidden/>
    <w:unhideWhenUsed/>
    <w:rsid w:val="006E101B"/>
  </w:style>
  <w:style w:type="numbering" w:customStyle="1" w:styleId="13a">
    <w:name w:val="リストなし13"/>
    <w:next w:val="NoList"/>
    <w:uiPriority w:val="99"/>
    <w:semiHidden/>
    <w:unhideWhenUsed/>
    <w:rsid w:val="006E101B"/>
  </w:style>
  <w:style w:type="numbering" w:customStyle="1" w:styleId="NoList23">
    <w:name w:val="No List23"/>
    <w:next w:val="NoList"/>
    <w:semiHidden/>
    <w:rsid w:val="006E101B"/>
  </w:style>
  <w:style w:type="numbering" w:customStyle="1" w:styleId="NoList33">
    <w:name w:val="No List33"/>
    <w:next w:val="NoList"/>
    <w:uiPriority w:val="99"/>
    <w:semiHidden/>
    <w:rsid w:val="006E101B"/>
  </w:style>
  <w:style w:type="numbering" w:customStyle="1" w:styleId="148">
    <w:name w:val="無清單14"/>
    <w:next w:val="NoList"/>
    <w:uiPriority w:val="99"/>
    <w:semiHidden/>
    <w:unhideWhenUsed/>
    <w:rsid w:val="006E101B"/>
  </w:style>
  <w:style w:type="numbering" w:customStyle="1" w:styleId="1136">
    <w:name w:val="無清單113"/>
    <w:next w:val="NoList"/>
    <w:uiPriority w:val="99"/>
    <w:semiHidden/>
    <w:unhideWhenUsed/>
    <w:rsid w:val="006E101B"/>
  </w:style>
  <w:style w:type="numbering" w:customStyle="1" w:styleId="NoList123">
    <w:name w:val="No List123"/>
    <w:next w:val="NoList"/>
    <w:uiPriority w:val="99"/>
    <w:semiHidden/>
    <w:unhideWhenUsed/>
    <w:rsid w:val="006E101B"/>
  </w:style>
  <w:style w:type="numbering" w:customStyle="1" w:styleId="1137">
    <w:name w:val="リストなし113"/>
    <w:next w:val="NoList"/>
    <w:uiPriority w:val="99"/>
    <w:semiHidden/>
    <w:unhideWhenUsed/>
    <w:rsid w:val="006E101B"/>
  </w:style>
  <w:style w:type="numbering" w:customStyle="1" w:styleId="1138">
    <w:name w:val="无列表113"/>
    <w:next w:val="NoList"/>
    <w:semiHidden/>
    <w:rsid w:val="006E101B"/>
  </w:style>
  <w:style w:type="numbering" w:customStyle="1" w:styleId="NoList213">
    <w:name w:val="No List213"/>
    <w:next w:val="NoList"/>
    <w:semiHidden/>
    <w:rsid w:val="006E101B"/>
  </w:style>
  <w:style w:type="numbering" w:customStyle="1" w:styleId="NoList313">
    <w:name w:val="No List313"/>
    <w:next w:val="NoList"/>
    <w:uiPriority w:val="99"/>
    <w:semiHidden/>
    <w:rsid w:val="006E101B"/>
  </w:style>
  <w:style w:type="numbering" w:customStyle="1" w:styleId="NoList1113">
    <w:name w:val="No List1113"/>
    <w:next w:val="NoList"/>
    <w:uiPriority w:val="99"/>
    <w:semiHidden/>
    <w:unhideWhenUsed/>
    <w:rsid w:val="006E101B"/>
  </w:style>
  <w:style w:type="numbering" w:customStyle="1" w:styleId="1236">
    <w:name w:val="無清單123"/>
    <w:next w:val="NoList"/>
    <w:uiPriority w:val="99"/>
    <w:semiHidden/>
    <w:unhideWhenUsed/>
    <w:rsid w:val="006E101B"/>
  </w:style>
  <w:style w:type="numbering" w:customStyle="1" w:styleId="11130">
    <w:name w:val="無清單1113"/>
    <w:next w:val="NoList"/>
    <w:uiPriority w:val="99"/>
    <w:semiHidden/>
    <w:unhideWhenUsed/>
    <w:rsid w:val="006E101B"/>
  </w:style>
  <w:style w:type="numbering" w:customStyle="1" w:styleId="NoList51">
    <w:name w:val="No List51"/>
    <w:next w:val="NoList"/>
    <w:uiPriority w:val="99"/>
    <w:semiHidden/>
    <w:unhideWhenUsed/>
    <w:rsid w:val="006E101B"/>
  </w:style>
  <w:style w:type="numbering" w:customStyle="1" w:styleId="13111">
    <w:name w:val="无列表1311"/>
    <w:next w:val="NoList"/>
    <w:semiHidden/>
    <w:rsid w:val="006E101B"/>
  </w:style>
  <w:style w:type="numbering" w:customStyle="1" w:styleId="NoList1131">
    <w:name w:val="No List1131"/>
    <w:next w:val="NoList"/>
    <w:uiPriority w:val="99"/>
    <w:semiHidden/>
    <w:unhideWhenUsed/>
    <w:rsid w:val="006E101B"/>
  </w:style>
  <w:style w:type="numbering" w:customStyle="1" w:styleId="NoList4111">
    <w:name w:val="No List4111"/>
    <w:next w:val="NoList"/>
    <w:uiPriority w:val="99"/>
    <w:semiHidden/>
    <w:unhideWhenUsed/>
    <w:rsid w:val="006E101B"/>
  </w:style>
  <w:style w:type="numbering" w:customStyle="1" w:styleId="2211">
    <w:name w:val="无列表2211"/>
    <w:next w:val="NoList"/>
    <w:uiPriority w:val="99"/>
    <w:semiHidden/>
    <w:unhideWhenUsed/>
    <w:rsid w:val="006E101B"/>
  </w:style>
  <w:style w:type="numbering" w:customStyle="1" w:styleId="NoList121111">
    <w:name w:val="No List121111"/>
    <w:next w:val="NoList"/>
    <w:uiPriority w:val="99"/>
    <w:semiHidden/>
    <w:unhideWhenUsed/>
    <w:rsid w:val="006E101B"/>
  </w:style>
  <w:style w:type="numbering" w:customStyle="1" w:styleId="1111112">
    <w:name w:val="リストなし111111"/>
    <w:next w:val="NoList"/>
    <w:uiPriority w:val="99"/>
    <w:semiHidden/>
    <w:unhideWhenUsed/>
    <w:rsid w:val="006E101B"/>
  </w:style>
  <w:style w:type="numbering" w:customStyle="1" w:styleId="1111113">
    <w:name w:val="无列表111111"/>
    <w:next w:val="NoList"/>
    <w:semiHidden/>
    <w:rsid w:val="006E101B"/>
  </w:style>
  <w:style w:type="numbering" w:customStyle="1" w:styleId="NoList211111">
    <w:name w:val="No List211111"/>
    <w:next w:val="NoList"/>
    <w:semiHidden/>
    <w:rsid w:val="006E101B"/>
  </w:style>
  <w:style w:type="numbering" w:customStyle="1" w:styleId="NoList311111">
    <w:name w:val="No List311111"/>
    <w:next w:val="NoList"/>
    <w:uiPriority w:val="99"/>
    <w:semiHidden/>
    <w:rsid w:val="006E101B"/>
  </w:style>
  <w:style w:type="numbering" w:customStyle="1" w:styleId="NoList1111111">
    <w:name w:val="No List1111111"/>
    <w:next w:val="NoList"/>
    <w:uiPriority w:val="99"/>
    <w:semiHidden/>
    <w:unhideWhenUsed/>
    <w:rsid w:val="006E101B"/>
  </w:style>
  <w:style w:type="numbering" w:customStyle="1" w:styleId="121111">
    <w:name w:val="無清單121111"/>
    <w:next w:val="NoList"/>
    <w:uiPriority w:val="99"/>
    <w:semiHidden/>
    <w:unhideWhenUsed/>
    <w:rsid w:val="006E101B"/>
  </w:style>
  <w:style w:type="numbering" w:customStyle="1" w:styleId="11111111">
    <w:name w:val="無清單11111111"/>
    <w:next w:val="NoList"/>
    <w:uiPriority w:val="99"/>
    <w:semiHidden/>
    <w:unhideWhenUsed/>
    <w:rsid w:val="006E101B"/>
  </w:style>
  <w:style w:type="numbering" w:customStyle="1" w:styleId="NoList13111">
    <w:name w:val="No List13111"/>
    <w:next w:val="NoList"/>
    <w:uiPriority w:val="99"/>
    <w:semiHidden/>
    <w:unhideWhenUsed/>
    <w:rsid w:val="006E101B"/>
  </w:style>
  <w:style w:type="numbering" w:customStyle="1" w:styleId="121112">
    <w:name w:val="リストなし12111"/>
    <w:next w:val="NoList"/>
    <w:uiPriority w:val="99"/>
    <w:semiHidden/>
    <w:unhideWhenUsed/>
    <w:rsid w:val="006E101B"/>
  </w:style>
  <w:style w:type="numbering" w:customStyle="1" w:styleId="121113">
    <w:name w:val="无列表12111"/>
    <w:next w:val="NoList"/>
    <w:semiHidden/>
    <w:rsid w:val="006E101B"/>
  </w:style>
  <w:style w:type="numbering" w:customStyle="1" w:styleId="NoList22111">
    <w:name w:val="No List22111"/>
    <w:next w:val="NoList"/>
    <w:semiHidden/>
    <w:rsid w:val="006E101B"/>
  </w:style>
  <w:style w:type="numbering" w:customStyle="1" w:styleId="NoList32111">
    <w:name w:val="No List32111"/>
    <w:next w:val="NoList"/>
    <w:uiPriority w:val="99"/>
    <w:semiHidden/>
    <w:rsid w:val="006E101B"/>
  </w:style>
  <w:style w:type="numbering" w:customStyle="1" w:styleId="NoList112111">
    <w:name w:val="No List112111"/>
    <w:next w:val="NoList"/>
    <w:uiPriority w:val="99"/>
    <w:semiHidden/>
    <w:unhideWhenUsed/>
    <w:rsid w:val="006E101B"/>
  </w:style>
  <w:style w:type="numbering" w:customStyle="1" w:styleId="131110">
    <w:name w:val="無清單13111"/>
    <w:next w:val="NoList"/>
    <w:uiPriority w:val="99"/>
    <w:semiHidden/>
    <w:unhideWhenUsed/>
    <w:rsid w:val="006E101B"/>
  </w:style>
  <w:style w:type="numbering" w:customStyle="1" w:styleId="1121110">
    <w:name w:val="無清單112111"/>
    <w:next w:val="NoList"/>
    <w:uiPriority w:val="99"/>
    <w:semiHidden/>
    <w:unhideWhenUsed/>
    <w:rsid w:val="006E101B"/>
  </w:style>
  <w:style w:type="numbering" w:customStyle="1" w:styleId="21111">
    <w:name w:val="无列表21111"/>
    <w:next w:val="NoList"/>
    <w:uiPriority w:val="99"/>
    <w:semiHidden/>
    <w:unhideWhenUsed/>
    <w:rsid w:val="006E101B"/>
  </w:style>
  <w:style w:type="numbering" w:customStyle="1" w:styleId="NoList122111">
    <w:name w:val="No List122111"/>
    <w:next w:val="NoList"/>
    <w:uiPriority w:val="99"/>
    <w:semiHidden/>
    <w:unhideWhenUsed/>
    <w:rsid w:val="006E101B"/>
  </w:style>
  <w:style w:type="numbering" w:customStyle="1" w:styleId="1121111">
    <w:name w:val="リストなし112111"/>
    <w:next w:val="NoList"/>
    <w:uiPriority w:val="99"/>
    <w:semiHidden/>
    <w:unhideWhenUsed/>
    <w:rsid w:val="006E101B"/>
  </w:style>
  <w:style w:type="numbering" w:customStyle="1" w:styleId="1121112">
    <w:name w:val="无列表112111"/>
    <w:next w:val="NoList"/>
    <w:semiHidden/>
    <w:rsid w:val="006E101B"/>
  </w:style>
  <w:style w:type="numbering" w:customStyle="1" w:styleId="NoList212111">
    <w:name w:val="No List212111"/>
    <w:next w:val="NoList"/>
    <w:semiHidden/>
    <w:rsid w:val="006E101B"/>
  </w:style>
  <w:style w:type="numbering" w:customStyle="1" w:styleId="NoList312111">
    <w:name w:val="No List312111"/>
    <w:next w:val="NoList"/>
    <w:uiPriority w:val="99"/>
    <w:semiHidden/>
    <w:rsid w:val="006E101B"/>
  </w:style>
  <w:style w:type="numbering" w:customStyle="1" w:styleId="NoList1112111">
    <w:name w:val="No List1112111"/>
    <w:next w:val="NoList"/>
    <w:uiPriority w:val="99"/>
    <w:semiHidden/>
    <w:unhideWhenUsed/>
    <w:rsid w:val="006E101B"/>
  </w:style>
  <w:style w:type="numbering" w:customStyle="1" w:styleId="122111">
    <w:name w:val="無清單122111"/>
    <w:next w:val="NoList"/>
    <w:uiPriority w:val="99"/>
    <w:semiHidden/>
    <w:unhideWhenUsed/>
    <w:rsid w:val="006E101B"/>
  </w:style>
  <w:style w:type="numbering" w:customStyle="1" w:styleId="1112111">
    <w:name w:val="無清單1112111"/>
    <w:next w:val="NoList"/>
    <w:uiPriority w:val="99"/>
    <w:semiHidden/>
    <w:unhideWhenUsed/>
    <w:rsid w:val="006E101B"/>
  </w:style>
  <w:style w:type="numbering" w:customStyle="1" w:styleId="NoList511">
    <w:name w:val="No List511"/>
    <w:next w:val="NoList"/>
    <w:uiPriority w:val="99"/>
    <w:semiHidden/>
    <w:unhideWhenUsed/>
    <w:rsid w:val="006E101B"/>
  </w:style>
  <w:style w:type="numbering" w:customStyle="1" w:styleId="NoList61">
    <w:name w:val="No List61"/>
    <w:next w:val="NoList"/>
    <w:uiPriority w:val="99"/>
    <w:semiHidden/>
    <w:unhideWhenUsed/>
    <w:rsid w:val="006E101B"/>
  </w:style>
  <w:style w:type="numbering" w:customStyle="1" w:styleId="NoList141">
    <w:name w:val="No List141"/>
    <w:next w:val="NoList"/>
    <w:uiPriority w:val="99"/>
    <w:semiHidden/>
    <w:unhideWhenUsed/>
    <w:rsid w:val="006E101B"/>
  </w:style>
  <w:style w:type="numbering" w:customStyle="1" w:styleId="1315">
    <w:name w:val="リストなし131"/>
    <w:next w:val="NoList"/>
    <w:uiPriority w:val="99"/>
    <w:semiHidden/>
    <w:unhideWhenUsed/>
    <w:rsid w:val="006E101B"/>
  </w:style>
  <w:style w:type="numbering" w:customStyle="1" w:styleId="NoList231">
    <w:name w:val="No List231"/>
    <w:next w:val="NoList"/>
    <w:semiHidden/>
    <w:rsid w:val="006E101B"/>
  </w:style>
  <w:style w:type="numbering" w:customStyle="1" w:styleId="NoList331">
    <w:name w:val="No List331"/>
    <w:next w:val="NoList"/>
    <w:uiPriority w:val="99"/>
    <w:semiHidden/>
    <w:rsid w:val="006E101B"/>
  </w:style>
  <w:style w:type="numbering" w:customStyle="1" w:styleId="NoList114">
    <w:name w:val="No List114"/>
    <w:next w:val="NoList"/>
    <w:uiPriority w:val="99"/>
    <w:semiHidden/>
    <w:unhideWhenUsed/>
    <w:rsid w:val="006E101B"/>
  </w:style>
  <w:style w:type="numbering" w:customStyle="1" w:styleId="1410">
    <w:name w:val="無清單141"/>
    <w:next w:val="NoList"/>
    <w:uiPriority w:val="99"/>
    <w:semiHidden/>
    <w:unhideWhenUsed/>
    <w:rsid w:val="006E101B"/>
  </w:style>
  <w:style w:type="numbering" w:customStyle="1" w:styleId="11310">
    <w:name w:val="無清單1131"/>
    <w:next w:val="NoList"/>
    <w:uiPriority w:val="99"/>
    <w:semiHidden/>
    <w:unhideWhenUsed/>
    <w:rsid w:val="006E101B"/>
  </w:style>
  <w:style w:type="numbering" w:customStyle="1" w:styleId="NoList42">
    <w:name w:val="No List42"/>
    <w:next w:val="NoList"/>
    <w:uiPriority w:val="99"/>
    <w:semiHidden/>
    <w:unhideWhenUsed/>
    <w:rsid w:val="006E101B"/>
  </w:style>
  <w:style w:type="numbering" w:customStyle="1" w:styleId="NoList1231">
    <w:name w:val="No List1231"/>
    <w:next w:val="NoList"/>
    <w:uiPriority w:val="99"/>
    <w:semiHidden/>
    <w:unhideWhenUsed/>
    <w:rsid w:val="006E101B"/>
  </w:style>
  <w:style w:type="numbering" w:customStyle="1" w:styleId="11312">
    <w:name w:val="リストなし1131"/>
    <w:next w:val="NoList"/>
    <w:uiPriority w:val="99"/>
    <w:semiHidden/>
    <w:unhideWhenUsed/>
    <w:rsid w:val="006E101B"/>
  </w:style>
  <w:style w:type="numbering" w:customStyle="1" w:styleId="11313">
    <w:name w:val="无列表1131"/>
    <w:next w:val="NoList"/>
    <w:semiHidden/>
    <w:rsid w:val="006E101B"/>
  </w:style>
  <w:style w:type="numbering" w:customStyle="1" w:styleId="NoList2131">
    <w:name w:val="No List2131"/>
    <w:next w:val="NoList"/>
    <w:semiHidden/>
    <w:rsid w:val="006E101B"/>
  </w:style>
  <w:style w:type="numbering" w:customStyle="1" w:styleId="NoList3131">
    <w:name w:val="No List3131"/>
    <w:next w:val="NoList"/>
    <w:uiPriority w:val="99"/>
    <w:semiHidden/>
    <w:rsid w:val="006E101B"/>
  </w:style>
  <w:style w:type="numbering" w:customStyle="1" w:styleId="NoList11131">
    <w:name w:val="No List11131"/>
    <w:next w:val="NoList"/>
    <w:uiPriority w:val="99"/>
    <w:semiHidden/>
    <w:unhideWhenUsed/>
    <w:rsid w:val="006E101B"/>
  </w:style>
  <w:style w:type="numbering" w:customStyle="1" w:styleId="12310">
    <w:name w:val="無清單1231"/>
    <w:next w:val="NoList"/>
    <w:uiPriority w:val="99"/>
    <w:semiHidden/>
    <w:unhideWhenUsed/>
    <w:rsid w:val="006E101B"/>
  </w:style>
  <w:style w:type="numbering" w:customStyle="1" w:styleId="111310">
    <w:name w:val="無清單11131"/>
    <w:next w:val="NoList"/>
    <w:uiPriority w:val="99"/>
    <w:semiHidden/>
    <w:unhideWhenUsed/>
    <w:rsid w:val="006E101B"/>
  </w:style>
  <w:style w:type="numbering" w:customStyle="1" w:styleId="NoList12121">
    <w:name w:val="No List12121"/>
    <w:next w:val="NoList"/>
    <w:uiPriority w:val="99"/>
    <w:semiHidden/>
    <w:unhideWhenUsed/>
    <w:rsid w:val="006E101B"/>
  </w:style>
  <w:style w:type="numbering" w:customStyle="1" w:styleId="111212">
    <w:name w:val="リストなし11121"/>
    <w:next w:val="NoList"/>
    <w:uiPriority w:val="99"/>
    <w:semiHidden/>
    <w:unhideWhenUsed/>
    <w:rsid w:val="006E101B"/>
  </w:style>
  <w:style w:type="numbering" w:customStyle="1" w:styleId="111213">
    <w:name w:val="无列表11121"/>
    <w:next w:val="NoList"/>
    <w:semiHidden/>
    <w:rsid w:val="006E101B"/>
  </w:style>
  <w:style w:type="numbering" w:customStyle="1" w:styleId="NoList21121">
    <w:name w:val="No List21121"/>
    <w:next w:val="NoList"/>
    <w:semiHidden/>
    <w:rsid w:val="006E101B"/>
  </w:style>
  <w:style w:type="numbering" w:customStyle="1" w:styleId="NoList31121">
    <w:name w:val="No List31121"/>
    <w:next w:val="NoList"/>
    <w:uiPriority w:val="99"/>
    <w:semiHidden/>
    <w:rsid w:val="006E101B"/>
  </w:style>
  <w:style w:type="numbering" w:customStyle="1" w:styleId="NoList111121">
    <w:name w:val="No List111121"/>
    <w:next w:val="NoList"/>
    <w:uiPriority w:val="99"/>
    <w:semiHidden/>
    <w:unhideWhenUsed/>
    <w:rsid w:val="006E101B"/>
  </w:style>
  <w:style w:type="numbering" w:customStyle="1" w:styleId="121210">
    <w:name w:val="無清單12121"/>
    <w:next w:val="NoList"/>
    <w:uiPriority w:val="99"/>
    <w:semiHidden/>
    <w:unhideWhenUsed/>
    <w:rsid w:val="006E101B"/>
  </w:style>
  <w:style w:type="numbering" w:customStyle="1" w:styleId="111121">
    <w:name w:val="無清單111121"/>
    <w:next w:val="NoList"/>
    <w:uiPriority w:val="99"/>
    <w:semiHidden/>
    <w:unhideWhenUsed/>
    <w:rsid w:val="006E101B"/>
  </w:style>
  <w:style w:type="numbering" w:customStyle="1" w:styleId="NoList52">
    <w:name w:val="No List52"/>
    <w:next w:val="NoList"/>
    <w:uiPriority w:val="99"/>
    <w:semiHidden/>
    <w:unhideWhenUsed/>
    <w:rsid w:val="006E101B"/>
  </w:style>
  <w:style w:type="numbering" w:customStyle="1" w:styleId="NoList132">
    <w:name w:val="No List132"/>
    <w:next w:val="NoList"/>
    <w:uiPriority w:val="99"/>
    <w:semiHidden/>
    <w:unhideWhenUsed/>
    <w:rsid w:val="006E101B"/>
  </w:style>
  <w:style w:type="numbering" w:customStyle="1" w:styleId="1229">
    <w:name w:val="リストなし122"/>
    <w:next w:val="NoList"/>
    <w:uiPriority w:val="99"/>
    <w:semiHidden/>
    <w:unhideWhenUsed/>
    <w:rsid w:val="006E101B"/>
  </w:style>
  <w:style w:type="numbering" w:customStyle="1" w:styleId="12214">
    <w:name w:val="无列表1221"/>
    <w:next w:val="NoList"/>
    <w:semiHidden/>
    <w:rsid w:val="006E101B"/>
  </w:style>
  <w:style w:type="numbering" w:customStyle="1" w:styleId="NoList222">
    <w:name w:val="No List222"/>
    <w:next w:val="NoList"/>
    <w:semiHidden/>
    <w:rsid w:val="006E101B"/>
  </w:style>
  <w:style w:type="numbering" w:customStyle="1" w:styleId="NoList322">
    <w:name w:val="No List322"/>
    <w:next w:val="NoList"/>
    <w:uiPriority w:val="99"/>
    <w:semiHidden/>
    <w:rsid w:val="006E101B"/>
  </w:style>
  <w:style w:type="numbering" w:customStyle="1" w:styleId="NoList1122">
    <w:name w:val="No List1122"/>
    <w:next w:val="NoList"/>
    <w:uiPriority w:val="99"/>
    <w:semiHidden/>
    <w:unhideWhenUsed/>
    <w:rsid w:val="006E101B"/>
  </w:style>
  <w:style w:type="numbering" w:customStyle="1" w:styleId="1321">
    <w:name w:val="無清單132"/>
    <w:next w:val="NoList"/>
    <w:uiPriority w:val="99"/>
    <w:semiHidden/>
    <w:unhideWhenUsed/>
    <w:rsid w:val="006E101B"/>
  </w:style>
  <w:style w:type="numbering" w:customStyle="1" w:styleId="11220">
    <w:name w:val="無清單1122"/>
    <w:next w:val="NoList"/>
    <w:uiPriority w:val="99"/>
    <w:semiHidden/>
    <w:unhideWhenUsed/>
    <w:rsid w:val="006E101B"/>
  </w:style>
  <w:style w:type="numbering" w:customStyle="1" w:styleId="2121">
    <w:name w:val="无列表2121"/>
    <w:next w:val="NoList"/>
    <w:uiPriority w:val="99"/>
    <w:semiHidden/>
    <w:unhideWhenUsed/>
    <w:rsid w:val="006E101B"/>
  </w:style>
  <w:style w:type="numbering" w:customStyle="1" w:styleId="NoList11122">
    <w:name w:val="No List11122"/>
    <w:next w:val="NoList"/>
    <w:uiPriority w:val="99"/>
    <w:semiHidden/>
    <w:unhideWhenUsed/>
    <w:rsid w:val="006E101B"/>
  </w:style>
  <w:style w:type="numbering" w:customStyle="1" w:styleId="NoList7">
    <w:name w:val="No List7"/>
    <w:next w:val="NoList"/>
    <w:uiPriority w:val="99"/>
    <w:semiHidden/>
    <w:unhideWhenUsed/>
    <w:rsid w:val="006E101B"/>
  </w:style>
  <w:style w:type="numbering" w:customStyle="1" w:styleId="NoList15">
    <w:name w:val="No List15"/>
    <w:next w:val="NoList"/>
    <w:uiPriority w:val="99"/>
    <w:semiHidden/>
    <w:unhideWhenUsed/>
    <w:rsid w:val="006E101B"/>
  </w:style>
  <w:style w:type="numbering" w:customStyle="1" w:styleId="149">
    <w:name w:val="リストなし14"/>
    <w:next w:val="NoList"/>
    <w:uiPriority w:val="99"/>
    <w:semiHidden/>
    <w:unhideWhenUsed/>
    <w:rsid w:val="006E101B"/>
  </w:style>
  <w:style w:type="numbering" w:customStyle="1" w:styleId="14a">
    <w:name w:val="无列表14"/>
    <w:next w:val="NoList"/>
    <w:semiHidden/>
    <w:rsid w:val="006E101B"/>
  </w:style>
  <w:style w:type="numbering" w:customStyle="1" w:styleId="NoList24">
    <w:name w:val="No List24"/>
    <w:next w:val="NoList"/>
    <w:semiHidden/>
    <w:rsid w:val="006E101B"/>
  </w:style>
  <w:style w:type="numbering" w:customStyle="1" w:styleId="NoList34">
    <w:name w:val="No List34"/>
    <w:next w:val="NoList"/>
    <w:uiPriority w:val="99"/>
    <w:semiHidden/>
    <w:rsid w:val="006E101B"/>
  </w:style>
  <w:style w:type="numbering" w:customStyle="1" w:styleId="NoList115">
    <w:name w:val="No List115"/>
    <w:next w:val="NoList"/>
    <w:uiPriority w:val="99"/>
    <w:semiHidden/>
    <w:unhideWhenUsed/>
    <w:rsid w:val="006E101B"/>
  </w:style>
  <w:style w:type="numbering" w:customStyle="1" w:styleId="156">
    <w:name w:val="無清單15"/>
    <w:next w:val="NoList"/>
    <w:uiPriority w:val="99"/>
    <w:semiHidden/>
    <w:unhideWhenUsed/>
    <w:rsid w:val="006E101B"/>
  </w:style>
  <w:style w:type="numbering" w:customStyle="1" w:styleId="1142">
    <w:name w:val="無清單114"/>
    <w:next w:val="NoList"/>
    <w:uiPriority w:val="99"/>
    <w:semiHidden/>
    <w:unhideWhenUsed/>
    <w:rsid w:val="006E101B"/>
  </w:style>
  <w:style w:type="numbering" w:customStyle="1" w:styleId="NoList43">
    <w:name w:val="No List43"/>
    <w:next w:val="NoList"/>
    <w:uiPriority w:val="99"/>
    <w:semiHidden/>
    <w:unhideWhenUsed/>
    <w:rsid w:val="006E101B"/>
  </w:style>
  <w:style w:type="numbering" w:customStyle="1" w:styleId="NoList124">
    <w:name w:val="No List124"/>
    <w:next w:val="NoList"/>
    <w:uiPriority w:val="99"/>
    <w:semiHidden/>
    <w:unhideWhenUsed/>
    <w:rsid w:val="006E101B"/>
  </w:style>
  <w:style w:type="numbering" w:customStyle="1" w:styleId="1143">
    <w:name w:val="リストなし114"/>
    <w:next w:val="NoList"/>
    <w:uiPriority w:val="99"/>
    <w:semiHidden/>
    <w:unhideWhenUsed/>
    <w:rsid w:val="006E101B"/>
  </w:style>
  <w:style w:type="numbering" w:customStyle="1" w:styleId="1144">
    <w:name w:val="无列表114"/>
    <w:next w:val="NoList"/>
    <w:semiHidden/>
    <w:rsid w:val="006E101B"/>
  </w:style>
  <w:style w:type="numbering" w:customStyle="1" w:styleId="NoList214">
    <w:name w:val="No List214"/>
    <w:next w:val="NoList"/>
    <w:semiHidden/>
    <w:rsid w:val="006E101B"/>
  </w:style>
  <w:style w:type="numbering" w:customStyle="1" w:styleId="NoList314">
    <w:name w:val="No List314"/>
    <w:next w:val="NoList"/>
    <w:uiPriority w:val="99"/>
    <w:semiHidden/>
    <w:rsid w:val="006E101B"/>
  </w:style>
  <w:style w:type="numbering" w:customStyle="1" w:styleId="NoList1114">
    <w:name w:val="No List1114"/>
    <w:next w:val="NoList"/>
    <w:uiPriority w:val="99"/>
    <w:semiHidden/>
    <w:unhideWhenUsed/>
    <w:rsid w:val="006E101B"/>
  </w:style>
  <w:style w:type="numbering" w:customStyle="1" w:styleId="1242">
    <w:name w:val="無清單124"/>
    <w:next w:val="NoList"/>
    <w:uiPriority w:val="99"/>
    <w:semiHidden/>
    <w:unhideWhenUsed/>
    <w:rsid w:val="006E101B"/>
  </w:style>
  <w:style w:type="numbering" w:customStyle="1" w:styleId="11140">
    <w:name w:val="無清單1114"/>
    <w:next w:val="NoList"/>
    <w:uiPriority w:val="99"/>
    <w:semiHidden/>
    <w:unhideWhenUsed/>
    <w:rsid w:val="006E101B"/>
  </w:style>
  <w:style w:type="numbering" w:customStyle="1" w:styleId="230">
    <w:name w:val="无列表23"/>
    <w:next w:val="NoList"/>
    <w:uiPriority w:val="99"/>
    <w:semiHidden/>
    <w:unhideWhenUsed/>
    <w:rsid w:val="006E101B"/>
  </w:style>
  <w:style w:type="numbering" w:customStyle="1" w:styleId="NoList1213">
    <w:name w:val="No List1213"/>
    <w:next w:val="NoList"/>
    <w:uiPriority w:val="99"/>
    <w:semiHidden/>
    <w:unhideWhenUsed/>
    <w:rsid w:val="006E101B"/>
  </w:style>
  <w:style w:type="numbering" w:customStyle="1" w:styleId="11132">
    <w:name w:val="リストなし1113"/>
    <w:next w:val="NoList"/>
    <w:uiPriority w:val="99"/>
    <w:semiHidden/>
    <w:unhideWhenUsed/>
    <w:rsid w:val="006E101B"/>
  </w:style>
  <w:style w:type="numbering" w:customStyle="1" w:styleId="11133">
    <w:name w:val="无列表1113"/>
    <w:next w:val="NoList"/>
    <w:semiHidden/>
    <w:rsid w:val="006E101B"/>
  </w:style>
  <w:style w:type="numbering" w:customStyle="1" w:styleId="NoList2113">
    <w:name w:val="No List2113"/>
    <w:next w:val="NoList"/>
    <w:semiHidden/>
    <w:rsid w:val="006E101B"/>
  </w:style>
  <w:style w:type="numbering" w:customStyle="1" w:styleId="NoList3113">
    <w:name w:val="No List3113"/>
    <w:next w:val="NoList"/>
    <w:uiPriority w:val="99"/>
    <w:semiHidden/>
    <w:rsid w:val="006E101B"/>
  </w:style>
  <w:style w:type="numbering" w:customStyle="1" w:styleId="NoList11113">
    <w:name w:val="No List11113"/>
    <w:next w:val="NoList"/>
    <w:uiPriority w:val="99"/>
    <w:semiHidden/>
    <w:unhideWhenUsed/>
    <w:rsid w:val="006E101B"/>
  </w:style>
  <w:style w:type="numbering" w:customStyle="1" w:styleId="12130">
    <w:name w:val="無清單1213"/>
    <w:next w:val="NoList"/>
    <w:uiPriority w:val="99"/>
    <w:semiHidden/>
    <w:unhideWhenUsed/>
    <w:rsid w:val="006E101B"/>
  </w:style>
  <w:style w:type="numbering" w:customStyle="1" w:styleId="111130">
    <w:name w:val="無清單11113"/>
    <w:next w:val="NoList"/>
    <w:uiPriority w:val="99"/>
    <w:semiHidden/>
    <w:unhideWhenUsed/>
    <w:rsid w:val="006E101B"/>
  </w:style>
  <w:style w:type="numbering" w:customStyle="1" w:styleId="NoList53">
    <w:name w:val="No List53"/>
    <w:next w:val="NoList"/>
    <w:uiPriority w:val="99"/>
    <w:semiHidden/>
    <w:unhideWhenUsed/>
    <w:rsid w:val="006E101B"/>
  </w:style>
  <w:style w:type="numbering" w:customStyle="1" w:styleId="NoList133">
    <w:name w:val="No List133"/>
    <w:next w:val="NoList"/>
    <w:uiPriority w:val="99"/>
    <w:semiHidden/>
    <w:unhideWhenUsed/>
    <w:rsid w:val="006E101B"/>
  </w:style>
  <w:style w:type="numbering" w:customStyle="1" w:styleId="1237">
    <w:name w:val="リストなし123"/>
    <w:next w:val="NoList"/>
    <w:uiPriority w:val="99"/>
    <w:semiHidden/>
    <w:unhideWhenUsed/>
    <w:rsid w:val="006E101B"/>
  </w:style>
  <w:style w:type="numbering" w:customStyle="1" w:styleId="1238">
    <w:name w:val="无列表123"/>
    <w:next w:val="NoList"/>
    <w:semiHidden/>
    <w:rsid w:val="006E101B"/>
  </w:style>
  <w:style w:type="numbering" w:customStyle="1" w:styleId="NoList223">
    <w:name w:val="No List223"/>
    <w:next w:val="NoList"/>
    <w:semiHidden/>
    <w:rsid w:val="006E101B"/>
  </w:style>
  <w:style w:type="numbering" w:customStyle="1" w:styleId="NoList323">
    <w:name w:val="No List323"/>
    <w:next w:val="NoList"/>
    <w:uiPriority w:val="99"/>
    <w:semiHidden/>
    <w:rsid w:val="006E101B"/>
  </w:style>
  <w:style w:type="numbering" w:customStyle="1" w:styleId="NoList1123">
    <w:name w:val="No List1123"/>
    <w:next w:val="NoList"/>
    <w:uiPriority w:val="99"/>
    <w:semiHidden/>
    <w:unhideWhenUsed/>
    <w:rsid w:val="006E101B"/>
  </w:style>
  <w:style w:type="numbering" w:customStyle="1" w:styleId="1330">
    <w:name w:val="無清單133"/>
    <w:next w:val="NoList"/>
    <w:uiPriority w:val="99"/>
    <w:semiHidden/>
    <w:unhideWhenUsed/>
    <w:rsid w:val="006E101B"/>
  </w:style>
  <w:style w:type="numbering" w:customStyle="1" w:styleId="11230">
    <w:name w:val="無清單1123"/>
    <w:next w:val="NoList"/>
    <w:uiPriority w:val="99"/>
    <w:semiHidden/>
    <w:unhideWhenUsed/>
    <w:rsid w:val="006E101B"/>
  </w:style>
  <w:style w:type="numbering" w:customStyle="1" w:styleId="2130">
    <w:name w:val="无列表213"/>
    <w:next w:val="NoList"/>
    <w:uiPriority w:val="99"/>
    <w:semiHidden/>
    <w:unhideWhenUsed/>
    <w:rsid w:val="006E101B"/>
  </w:style>
  <w:style w:type="numbering" w:customStyle="1" w:styleId="NoList1222">
    <w:name w:val="No List1222"/>
    <w:next w:val="NoList"/>
    <w:uiPriority w:val="99"/>
    <w:semiHidden/>
    <w:unhideWhenUsed/>
    <w:rsid w:val="006E101B"/>
  </w:style>
  <w:style w:type="numbering" w:customStyle="1" w:styleId="11221">
    <w:name w:val="リストなし1122"/>
    <w:next w:val="NoList"/>
    <w:uiPriority w:val="99"/>
    <w:semiHidden/>
    <w:unhideWhenUsed/>
    <w:rsid w:val="006E101B"/>
  </w:style>
  <w:style w:type="numbering" w:customStyle="1" w:styleId="11222">
    <w:name w:val="无列表1122"/>
    <w:next w:val="NoList"/>
    <w:semiHidden/>
    <w:rsid w:val="006E101B"/>
  </w:style>
  <w:style w:type="numbering" w:customStyle="1" w:styleId="NoList2122">
    <w:name w:val="No List2122"/>
    <w:next w:val="NoList"/>
    <w:semiHidden/>
    <w:rsid w:val="006E101B"/>
  </w:style>
  <w:style w:type="numbering" w:customStyle="1" w:styleId="NoList3122">
    <w:name w:val="No List3122"/>
    <w:next w:val="NoList"/>
    <w:uiPriority w:val="99"/>
    <w:semiHidden/>
    <w:rsid w:val="006E101B"/>
  </w:style>
  <w:style w:type="numbering" w:customStyle="1" w:styleId="NoList11123">
    <w:name w:val="No List11123"/>
    <w:next w:val="NoList"/>
    <w:uiPriority w:val="99"/>
    <w:semiHidden/>
    <w:unhideWhenUsed/>
    <w:rsid w:val="006E101B"/>
  </w:style>
  <w:style w:type="numbering" w:customStyle="1" w:styleId="12220">
    <w:name w:val="無清單1222"/>
    <w:next w:val="NoList"/>
    <w:uiPriority w:val="99"/>
    <w:semiHidden/>
    <w:unhideWhenUsed/>
    <w:rsid w:val="006E101B"/>
  </w:style>
  <w:style w:type="numbering" w:customStyle="1" w:styleId="111220">
    <w:name w:val="無清單11122"/>
    <w:next w:val="NoList"/>
    <w:uiPriority w:val="99"/>
    <w:semiHidden/>
    <w:unhideWhenUsed/>
    <w:rsid w:val="006E101B"/>
  </w:style>
  <w:style w:type="numbering" w:customStyle="1" w:styleId="NoList8">
    <w:name w:val="No List8"/>
    <w:next w:val="NoList"/>
    <w:uiPriority w:val="99"/>
    <w:semiHidden/>
    <w:unhideWhenUsed/>
    <w:rsid w:val="006E101B"/>
  </w:style>
  <w:style w:type="numbering" w:customStyle="1" w:styleId="NoList16">
    <w:name w:val="No List16"/>
    <w:next w:val="NoList"/>
    <w:uiPriority w:val="99"/>
    <w:semiHidden/>
    <w:unhideWhenUsed/>
    <w:rsid w:val="006E101B"/>
  </w:style>
  <w:style w:type="numbering" w:customStyle="1" w:styleId="157">
    <w:name w:val="リストなし15"/>
    <w:next w:val="NoList"/>
    <w:uiPriority w:val="99"/>
    <w:semiHidden/>
    <w:unhideWhenUsed/>
    <w:rsid w:val="006E101B"/>
  </w:style>
  <w:style w:type="numbering" w:customStyle="1" w:styleId="158">
    <w:name w:val="无列表15"/>
    <w:next w:val="NoList"/>
    <w:semiHidden/>
    <w:rsid w:val="006E101B"/>
  </w:style>
  <w:style w:type="numbering" w:customStyle="1" w:styleId="NoList25">
    <w:name w:val="No List25"/>
    <w:next w:val="NoList"/>
    <w:semiHidden/>
    <w:rsid w:val="006E101B"/>
  </w:style>
  <w:style w:type="numbering" w:customStyle="1" w:styleId="NoList35">
    <w:name w:val="No List35"/>
    <w:next w:val="NoList"/>
    <w:uiPriority w:val="99"/>
    <w:semiHidden/>
    <w:rsid w:val="006E101B"/>
  </w:style>
  <w:style w:type="numbering" w:customStyle="1" w:styleId="NoList116">
    <w:name w:val="No List116"/>
    <w:next w:val="NoList"/>
    <w:uiPriority w:val="99"/>
    <w:semiHidden/>
    <w:unhideWhenUsed/>
    <w:rsid w:val="006E101B"/>
  </w:style>
  <w:style w:type="numbering" w:customStyle="1" w:styleId="162">
    <w:name w:val="無清單16"/>
    <w:next w:val="NoList"/>
    <w:uiPriority w:val="99"/>
    <w:semiHidden/>
    <w:unhideWhenUsed/>
    <w:rsid w:val="006E101B"/>
  </w:style>
  <w:style w:type="numbering" w:customStyle="1" w:styleId="1151">
    <w:name w:val="無清單115"/>
    <w:next w:val="NoList"/>
    <w:uiPriority w:val="99"/>
    <w:semiHidden/>
    <w:unhideWhenUsed/>
    <w:rsid w:val="006E101B"/>
  </w:style>
  <w:style w:type="numbering" w:customStyle="1" w:styleId="NoList1115">
    <w:name w:val="No List1115"/>
    <w:next w:val="NoList"/>
    <w:uiPriority w:val="99"/>
    <w:semiHidden/>
    <w:unhideWhenUsed/>
    <w:rsid w:val="006E101B"/>
  </w:style>
  <w:style w:type="numbering" w:customStyle="1" w:styleId="240">
    <w:name w:val="无列表24"/>
    <w:next w:val="NoList"/>
    <w:uiPriority w:val="99"/>
    <w:semiHidden/>
    <w:unhideWhenUsed/>
    <w:rsid w:val="006E101B"/>
  </w:style>
  <w:style w:type="numbering" w:customStyle="1" w:styleId="NoList125">
    <w:name w:val="No List125"/>
    <w:next w:val="NoList"/>
    <w:uiPriority w:val="99"/>
    <w:semiHidden/>
    <w:unhideWhenUsed/>
    <w:rsid w:val="006E101B"/>
  </w:style>
  <w:style w:type="numbering" w:customStyle="1" w:styleId="1152">
    <w:name w:val="リストなし115"/>
    <w:next w:val="NoList"/>
    <w:uiPriority w:val="99"/>
    <w:semiHidden/>
    <w:unhideWhenUsed/>
    <w:rsid w:val="006E101B"/>
  </w:style>
  <w:style w:type="numbering" w:customStyle="1" w:styleId="1153">
    <w:name w:val="无列表115"/>
    <w:next w:val="NoList"/>
    <w:semiHidden/>
    <w:rsid w:val="006E101B"/>
  </w:style>
  <w:style w:type="numbering" w:customStyle="1" w:styleId="NoList215">
    <w:name w:val="No List215"/>
    <w:next w:val="NoList"/>
    <w:semiHidden/>
    <w:rsid w:val="006E101B"/>
  </w:style>
  <w:style w:type="numbering" w:customStyle="1" w:styleId="NoList315">
    <w:name w:val="No List315"/>
    <w:next w:val="NoList"/>
    <w:uiPriority w:val="99"/>
    <w:semiHidden/>
    <w:rsid w:val="006E101B"/>
  </w:style>
  <w:style w:type="numbering" w:customStyle="1" w:styleId="1250">
    <w:name w:val="無清單125"/>
    <w:next w:val="NoList"/>
    <w:uiPriority w:val="99"/>
    <w:semiHidden/>
    <w:unhideWhenUsed/>
    <w:rsid w:val="006E101B"/>
  </w:style>
  <w:style w:type="numbering" w:customStyle="1" w:styleId="11150">
    <w:name w:val="無清單1115"/>
    <w:next w:val="NoList"/>
    <w:uiPriority w:val="99"/>
    <w:semiHidden/>
    <w:unhideWhenUsed/>
    <w:rsid w:val="006E101B"/>
  </w:style>
  <w:style w:type="numbering" w:customStyle="1" w:styleId="NoList44">
    <w:name w:val="No List44"/>
    <w:next w:val="NoList"/>
    <w:uiPriority w:val="99"/>
    <w:semiHidden/>
    <w:unhideWhenUsed/>
    <w:rsid w:val="006E101B"/>
  </w:style>
  <w:style w:type="numbering" w:customStyle="1" w:styleId="NoList1124">
    <w:name w:val="No List1124"/>
    <w:next w:val="NoList"/>
    <w:uiPriority w:val="99"/>
    <w:semiHidden/>
    <w:unhideWhenUsed/>
    <w:rsid w:val="006E101B"/>
  </w:style>
  <w:style w:type="numbering" w:customStyle="1" w:styleId="NoList1214">
    <w:name w:val="No List1214"/>
    <w:next w:val="NoList"/>
    <w:uiPriority w:val="99"/>
    <w:semiHidden/>
    <w:unhideWhenUsed/>
    <w:rsid w:val="006E101B"/>
  </w:style>
  <w:style w:type="numbering" w:customStyle="1" w:styleId="11141">
    <w:name w:val="リストなし1114"/>
    <w:next w:val="NoList"/>
    <w:uiPriority w:val="99"/>
    <w:semiHidden/>
    <w:unhideWhenUsed/>
    <w:rsid w:val="006E101B"/>
  </w:style>
  <w:style w:type="numbering" w:customStyle="1" w:styleId="11142">
    <w:name w:val="无列表1114"/>
    <w:next w:val="NoList"/>
    <w:semiHidden/>
    <w:rsid w:val="006E101B"/>
  </w:style>
  <w:style w:type="numbering" w:customStyle="1" w:styleId="NoList2114">
    <w:name w:val="No List2114"/>
    <w:next w:val="NoList"/>
    <w:semiHidden/>
    <w:rsid w:val="006E101B"/>
  </w:style>
  <w:style w:type="numbering" w:customStyle="1" w:styleId="NoList3114">
    <w:name w:val="No List3114"/>
    <w:next w:val="NoList"/>
    <w:uiPriority w:val="99"/>
    <w:semiHidden/>
    <w:rsid w:val="006E101B"/>
  </w:style>
  <w:style w:type="numbering" w:customStyle="1" w:styleId="NoList11114">
    <w:name w:val="No List11114"/>
    <w:next w:val="NoList"/>
    <w:uiPriority w:val="99"/>
    <w:semiHidden/>
    <w:unhideWhenUsed/>
    <w:rsid w:val="006E101B"/>
  </w:style>
  <w:style w:type="numbering" w:customStyle="1" w:styleId="12140">
    <w:name w:val="無清單1214"/>
    <w:next w:val="NoList"/>
    <w:uiPriority w:val="99"/>
    <w:semiHidden/>
    <w:unhideWhenUsed/>
    <w:rsid w:val="006E101B"/>
  </w:style>
  <w:style w:type="numbering" w:customStyle="1" w:styleId="111140">
    <w:name w:val="無清單11114"/>
    <w:next w:val="NoList"/>
    <w:uiPriority w:val="99"/>
    <w:semiHidden/>
    <w:unhideWhenUsed/>
    <w:rsid w:val="006E101B"/>
  </w:style>
  <w:style w:type="numbering" w:customStyle="1" w:styleId="NoList54">
    <w:name w:val="No List54"/>
    <w:next w:val="NoList"/>
    <w:uiPriority w:val="99"/>
    <w:semiHidden/>
    <w:unhideWhenUsed/>
    <w:rsid w:val="006E101B"/>
  </w:style>
  <w:style w:type="numbering" w:customStyle="1" w:styleId="NoList134">
    <w:name w:val="No List134"/>
    <w:next w:val="NoList"/>
    <w:uiPriority w:val="99"/>
    <w:semiHidden/>
    <w:unhideWhenUsed/>
    <w:rsid w:val="006E101B"/>
  </w:style>
  <w:style w:type="numbering" w:customStyle="1" w:styleId="1243">
    <w:name w:val="リストなし124"/>
    <w:next w:val="NoList"/>
    <w:uiPriority w:val="99"/>
    <w:semiHidden/>
    <w:unhideWhenUsed/>
    <w:rsid w:val="006E101B"/>
  </w:style>
  <w:style w:type="numbering" w:customStyle="1" w:styleId="1244">
    <w:name w:val="无列表124"/>
    <w:next w:val="NoList"/>
    <w:semiHidden/>
    <w:rsid w:val="006E101B"/>
  </w:style>
  <w:style w:type="numbering" w:customStyle="1" w:styleId="NoList224">
    <w:name w:val="No List224"/>
    <w:next w:val="NoList"/>
    <w:semiHidden/>
    <w:rsid w:val="006E101B"/>
  </w:style>
  <w:style w:type="numbering" w:customStyle="1" w:styleId="NoList324">
    <w:name w:val="No List324"/>
    <w:next w:val="NoList"/>
    <w:uiPriority w:val="99"/>
    <w:semiHidden/>
    <w:rsid w:val="006E101B"/>
  </w:style>
  <w:style w:type="numbering" w:customStyle="1" w:styleId="1340">
    <w:name w:val="無清單134"/>
    <w:next w:val="NoList"/>
    <w:uiPriority w:val="99"/>
    <w:semiHidden/>
    <w:unhideWhenUsed/>
    <w:rsid w:val="006E101B"/>
  </w:style>
  <w:style w:type="numbering" w:customStyle="1" w:styleId="11241">
    <w:name w:val="無清單1124"/>
    <w:next w:val="NoList"/>
    <w:uiPriority w:val="99"/>
    <w:semiHidden/>
    <w:unhideWhenUsed/>
    <w:rsid w:val="006E101B"/>
  </w:style>
  <w:style w:type="numbering" w:customStyle="1" w:styleId="2140">
    <w:name w:val="无列表214"/>
    <w:next w:val="NoList"/>
    <w:uiPriority w:val="99"/>
    <w:semiHidden/>
    <w:unhideWhenUsed/>
    <w:rsid w:val="006E101B"/>
  </w:style>
  <w:style w:type="numbering" w:customStyle="1" w:styleId="NoList1223">
    <w:name w:val="No List1223"/>
    <w:next w:val="NoList"/>
    <w:uiPriority w:val="99"/>
    <w:semiHidden/>
    <w:unhideWhenUsed/>
    <w:rsid w:val="006E101B"/>
  </w:style>
  <w:style w:type="numbering" w:customStyle="1" w:styleId="11231">
    <w:name w:val="リストなし1123"/>
    <w:next w:val="NoList"/>
    <w:uiPriority w:val="99"/>
    <w:semiHidden/>
    <w:unhideWhenUsed/>
    <w:rsid w:val="006E101B"/>
  </w:style>
  <w:style w:type="numbering" w:customStyle="1" w:styleId="11232">
    <w:name w:val="无列表1123"/>
    <w:next w:val="NoList"/>
    <w:semiHidden/>
    <w:rsid w:val="006E101B"/>
  </w:style>
  <w:style w:type="numbering" w:customStyle="1" w:styleId="NoList2123">
    <w:name w:val="No List2123"/>
    <w:next w:val="NoList"/>
    <w:semiHidden/>
    <w:rsid w:val="006E101B"/>
  </w:style>
  <w:style w:type="numbering" w:customStyle="1" w:styleId="NoList3123">
    <w:name w:val="No List3123"/>
    <w:next w:val="NoList"/>
    <w:uiPriority w:val="99"/>
    <w:semiHidden/>
    <w:rsid w:val="006E101B"/>
  </w:style>
  <w:style w:type="numbering" w:customStyle="1" w:styleId="NoList11124">
    <w:name w:val="No List11124"/>
    <w:next w:val="NoList"/>
    <w:uiPriority w:val="99"/>
    <w:semiHidden/>
    <w:unhideWhenUsed/>
    <w:rsid w:val="006E101B"/>
  </w:style>
  <w:style w:type="numbering" w:customStyle="1" w:styleId="12230">
    <w:name w:val="無清單1223"/>
    <w:next w:val="NoList"/>
    <w:uiPriority w:val="99"/>
    <w:semiHidden/>
    <w:unhideWhenUsed/>
    <w:rsid w:val="006E101B"/>
  </w:style>
  <w:style w:type="numbering" w:customStyle="1" w:styleId="111230">
    <w:name w:val="無清單11123"/>
    <w:next w:val="NoList"/>
    <w:uiPriority w:val="99"/>
    <w:semiHidden/>
    <w:unhideWhenUsed/>
    <w:rsid w:val="006E101B"/>
  </w:style>
  <w:style w:type="numbering" w:customStyle="1" w:styleId="3119">
    <w:name w:val="无列表311"/>
    <w:next w:val="NoList"/>
    <w:uiPriority w:val="99"/>
    <w:semiHidden/>
    <w:unhideWhenUsed/>
    <w:rsid w:val="006E101B"/>
  </w:style>
  <w:style w:type="numbering" w:customStyle="1" w:styleId="1322">
    <w:name w:val="无列表132"/>
    <w:next w:val="NoList"/>
    <w:semiHidden/>
    <w:rsid w:val="006E101B"/>
  </w:style>
  <w:style w:type="numbering" w:customStyle="1" w:styleId="NoList1132">
    <w:name w:val="No List1132"/>
    <w:next w:val="NoList"/>
    <w:uiPriority w:val="99"/>
    <w:semiHidden/>
    <w:unhideWhenUsed/>
    <w:rsid w:val="006E101B"/>
  </w:style>
  <w:style w:type="numbering" w:customStyle="1" w:styleId="NoList412">
    <w:name w:val="No List412"/>
    <w:next w:val="NoList"/>
    <w:uiPriority w:val="99"/>
    <w:semiHidden/>
    <w:unhideWhenUsed/>
    <w:rsid w:val="006E101B"/>
  </w:style>
  <w:style w:type="numbering" w:customStyle="1" w:styleId="2220">
    <w:name w:val="无列表222"/>
    <w:next w:val="NoList"/>
    <w:uiPriority w:val="99"/>
    <w:semiHidden/>
    <w:unhideWhenUsed/>
    <w:rsid w:val="006E101B"/>
  </w:style>
  <w:style w:type="numbering" w:customStyle="1" w:styleId="NoList12112">
    <w:name w:val="No List12112"/>
    <w:next w:val="NoList"/>
    <w:uiPriority w:val="99"/>
    <w:semiHidden/>
    <w:unhideWhenUsed/>
    <w:rsid w:val="006E101B"/>
  </w:style>
  <w:style w:type="numbering" w:customStyle="1" w:styleId="111122">
    <w:name w:val="リストなし11112"/>
    <w:next w:val="NoList"/>
    <w:uiPriority w:val="99"/>
    <w:semiHidden/>
    <w:unhideWhenUsed/>
    <w:rsid w:val="006E101B"/>
  </w:style>
  <w:style w:type="numbering" w:customStyle="1" w:styleId="111123">
    <w:name w:val="无列表11112"/>
    <w:next w:val="NoList"/>
    <w:semiHidden/>
    <w:rsid w:val="006E101B"/>
  </w:style>
  <w:style w:type="numbering" w:customStyle="1" w:styleId="NoList21112">
    <w:name w:val="No List21112"/>
    <w:next w:val="NoList"/>
    <w:semiHidden/>
    <w:rsid w:val="006E101B"/>
  </w:style>
  <w:style w:type="numbering" w:customStyle="1" w:styleId="NoList31112">
    <w:name w:val="No List31112"/>
    <w:next w:val="NoList"/>
    <w:uiPriority w:val="99"/>
    <w:semiHidden/>
    <w:rsid w:val="006E101B"/>
  </w:style>
  <w:style w:type="numbering" w:customStyle="1" w:styleId="NoList111112">
    <w:name w:val="No List111112"/>
    <w:next w:val="NoList"/>
    <w:uiPriority w:val="99"/>
    <w:semiHidden/>
    <w:unhideWhenUsed/>
    <w:rsid w:val="006E101B"/>
  </w:style>
  <w:style w:type="numbering" w:customStyle="1" w:styleId="121120">
    <w:name w:val="無清單12112"/>
    <w:next w:val="NoList"/>
    <w:uiPriority w:val="99"/>
    <w:semiHidden/>
    <w:unhideWhenUsed/>
    <w:rsid w:val="006E101B"/>
  </w:style>
  <w:style w:type="numbering" w:customStyle="1" w:styleId="1111120">
    <w:name w:val="無清單111112"/>
    <w:next w:val="NoList"/>
    <w:uiPriority w:val="99"/>
    <w:semiHidden/>
    <w:unhideWhenUsed/>
    <w:rsid w:val="006E101B"/>
  </w:style>
  <w:style w:type="numbering" w:customStyle="1" w:styleId="NoList1312">
    <w:name w:val="No List1312"/>
    <w:next w:val="NoList"/>
    <w:uiPriority w:val="99"/>
    <w:semiHidden/>
    <w:unhideWhenUsed/>
    <w:rsid w:val="006E101B"/>
  </w:style>
  <w:style w:type="numbering" w:customStyle="1" w:styleId="12122">
    <w:name w:val="リストなし1212"/>
    <w:next w:val="NoList"/>
    <w:uiPriority w:val="99"/>
    <w:semiHidden/>
    <w:unhideWhenUsed/>
    <w:rsid w:val="006E101B"/>
  </w:style>
  <w:style w:type="numbering" w:customStyle="1" w:styleId="121211">
    <w:name w:val="无列表12121"/>
    <w:next w:val="NoList"/>
    <w:semiHidden/>
    <w:rsid w:val="006E101B"/>
  </w:style>
  <w:style w:type="numbering" w:customStyle="1" w:styleId="NoList2212">
    <w:name w:val="No List2212"/>
    <w:next w:val="NoList"/>
    <w:semiHidden/>
    <w:rsid w:val="006E101B"/>
  </w:style>
  <w:style w:type="numbering" w:customStyle="1" w:styleId="NoList3212">
    <w:name w:val="No List3212"/>
    <w:next w:val="NoList"/>
    <w:uiPriority w:val="99"/>
    <w:semiHidden/>
    <w:rsid w:val="006E101B"/>
  </w:style>
  <w:style w:type="numbering" w:customStyle="1" w:styleId="NoList11212">
    <w:name w:val="No List11212"/>
    <w:next w:val="NoList"/>
    <w:uiPriority w:val="99"/>
    <w:semiHidden/>
    <w:unhideWhenUsed/>
    <w:rsid w:val="006E101B"/>
  </w:style>
  <w:style w:type="numbering" w:customStyle="1" w:styleId="13120">
    <w:name w:val="無清單1312"/>
    <w:next w:val="NoList"/>
    <w:uiPriority w:val="99"/>
    <w:semiHidden/>
    <w:unhideWhenUsed/>
    <w:rsid w:val="006E101B"/>
  </w:style>
  <w:style w:type="numbering" w:customStyle="1" w:styleId="112120">
    <w:name w:val="無清單11212"/>
    <w:next w:val="NoList"/>
    <w:uiPriority w:val="99"/>
    <w:semiHidden/>
    <w:unhideWhenUsed/>
    <w:rsid w:val="006E101B"/>
  </w:style>
  <w:style w:type="numbering" w:customStyle="1" w:styleId="2112">
    <w:name w:val="无列表2112"/>
    <w:next w:val="NoList"/>
    <w:uiPriority w:val="99"/>
    <w:semiHidden/>
    <w:unhideWhenUsed/>
    <w:rsid w:val="006E101B"/>
  </w:style>
  <w:style w:type="numbering" w:customStyle="1" w:styleId="NoList12212">
    <w:name w:val="No List12212"/>
    <w:next w:val="NoList"/>
    <w:uiPriority w:val="99"/>
    <w:semiHidden/>
    <w:unhideWhenUsed/>
    <w:rsid w:val="006E101B"/>
  </w:style>
  <w:style w:type="numbering" w:customStyle="1" w:styleId="112121">
    <w:name w:val="リストなし11212"/>
    <w:next w:val="NoList"/>
    <w:uiPriority w:val="99"/>
    <w:semiHidden/>
    <w:unhideWhenUsed/>
    <w:rsid w:val="006E101B"/>
  </w:style>
  <w:style w:type="numbering" w:customStyle="1" w:styleId="112122">
    <w:name w:val="无列表11212"/>
    <w:next w:val="NoList"/>
    <w:semiHidden/>
    <w:rsid w:val="006E101B"/>
  </w:style>
  <w:style w:type="numbering" w:customStyle="1" w:styleId="NoList21212">
    <w:name w:val="No List21212"/>
    <w:next w:val="NoList"/>
    <w:semiHidden/>
    <w:rsid w:val="006E101B"/>
  </w:style>
  <w:style w:type="numbering" w:customStyle="1" w:styleId="NoList31212">
    <w:name w:val="No List31212"/>
    <w:next w:val="NoList"/>
    <w:uiPriority w:val="99"/>
    <w:semiHidden/>
    <w:rsid w:val="006E101B"/>
  </w:style>
  <w:style w:type="numbering" w:customStyle="1" w:styleId="NoList111212">
    <w:name w:val="No List111212"/>
    <w:next w:val="NoList"/>
    <w:uiPriority w:val="99"/>
    <w:semiHidden/>
    <w:unhideWhenUsed/>
    <w:rsid w:val="006E101B"/>
  </w:style>
  <w:style w:type="numbering" w:customStyle="1" w:styleId="122120">
    <w:name w:val="無清單12212"/>
    <w:next w:val="NoList"/>
    <w:uiPriority w:val="99"/>
    <w:semiHidden/>
    <w:unhideWhenUsed/>
    <w:rsid w:val="006E101B"/>
  </w:style>
  <w:style w:type="numbering" w:customStyle="1" w:styleId="1112120">
    <w:name w:val="無清單111212"/>
    <w:next w:val="NoList"/>
    <w:uiPriority w:val="99"/>
    <w:semiHidden/>
    <w:unhideWhenUsed/>
    <w:rsid w:val="006E101B"/>
  </w:style>
  <w:style w:type="numbering" w:customStyle="1" w:styleId="131111">
    <w:name w:val="无列表13111"/>
    <w:next w:val="NoList"/>
    <w:semiHidden/>
    <w:rsid w:val="006E101B"/>
  </w:style>
  <w:style w:type="numbering" w:customStyle="1" w:styleId="NoList41111">
    <w:name w:val="No List41111"/>
    <w:next w:val="NoList"/>
    <w:uiPriority w:val="99"/>
    <w:semiHidden/>
    <w:unhideWhenUsed/>
    <w:rsid w:val="006E101B"/>
  </w:style>
  <w:style w:type="numbering" w:customStyle="1" w:styleId="22111">
    <w:name w:val="无列表22111"/>
    <w:next w:val="NoList"/>
    <w:uiPriority w:val="99"/>
    <w:semiHidden/>
    <w:unhideWhenUsed/>
    <w:rsid w:val="006E101B"/>
  </w:style>
  <w:style w:type="numbering" w:customStyle="1" w:styleId="NoList1211111">
    <w:name w:val="No List1211111"/>
    <w:next w:val="NoList"/>
    <w:uiPriority w:val="99"/>
    <w:semiHidden/>
    <w:unhideWhenUsed/>
    <w:rsid w:val="006E101B"/>
  </w:style>
  <w:style w:type="numbering" w:customStyle="1" w:styleId="11111110">
    <w:name w:val="リストなし1111111"/>
    <w:next w:val="NoList"/>
    <w:uiPriority w:val="99"/>
    <w:semiHidden/>
    <w:unhideWhenUsed/>
    <w:rsid w:val="006E101B"/>
  </w:style>
  <w:style w:type="numbering" w:customStyle="1" w:styleId="11111112">
    <w:name w:val="无列表1111111"/>
    <w:next w:val="NoList"/>
    <w:semiHidden/>
    <w:rsid w:val="006E101B"/>
  </w:style>
  <w:style w:type="numbering" w:customStyle="1" w:styleId="NoList2111111">
    <w:name w:val="No List2111111"/>
    <w:next w:val="NoList"/>
    <w:semiHidden/>
    <w:rsid w:val="006E101B"/>
  </w:style>
  <w:style w:type="numbering" w:customStyle="1" w:styleId="NoList3111111">
    <w:name w:val="No List3111111"/>
    <w:next w:val="NoList"/>
    <w:uiPriority w:val="99"/>
    <w:semiHidden/>
    <w:rsid w:val="006E101B"/>
  </w:style>
  <w:style w:type="numbering" w:customStyle="1" w:styleId="NoList11111111">
    <w:name w:val="No List11111111"/>
    <w:next w:val="NoList"/>
    <w:uiPriority w:val="99"/>
    <w:semiHidden/>
    <w:unhideWhenUsed/>
    <w:rsid w:val="006E101B"/>
  </w:style>
  <w:style w:type="numbering" w:customStyle="1" w:styleId="1211111">
    <w:name w:val="無清單1211111"/>
    <w:next w:val="NoList"/>
    <w:uiPriority w:val="99"/>
    <w:semiHidden/>
    <w:unhideWhenUsed/>
    <w:rsid w:val="006E101B"/>
  </w:style>
  <w:style w:type="numbering" w:customStyle="1" w:styleId="111111111">
    <w:name w:val="無清單111111111"/>
    <w:next w:val="NoList"/>
    <w:uiPriority w:val="99"/>
    <w:semiHidden/>
    <w:unhideWhenUsed/>
    <w:rsid w:val="006E101B"/>
  </w:style>
  <w:style w:type="numbering" w:customStyle="1" w:styleId="NoList131111">
    <w:name w:val="No List131111"/>
    <w:next w:val="NoList"/>
    <w:uiPriority w:val="99"/>
    <w:semiHidden/>
    <w:unhideWhenUsed/>
    <w:rsid w:val="006E101B"/>
  </w:style>
  <w:style w:type="numbering" w:customStyle="1" w:styleId="1211110">
    <w:name w:val="リストなし121111"/>
    <w:next w:val="NoList"/>
    <w:uiPriority w:val="99"/>
    <w:semiHidden/>
    <w:unhideWhenUsed/>
    <w:rsid w:val="006E101B"/>
  </w:style>
  <w:style w:type="numbering" w:customStyle="1" w:styleId="1211112">
    <w:name w:val="无列表121111"/>
    <w:next w:val="NoList"/>
    <w:semiHidden/>
    <w:rsid w:val="006E101B"/>
  </w:style>
  <w:style w:type="numbering" w:customStyle="1" w:styleId="NoList221111">
    <w:name w:val="No List221111"/>
    <w:next w:val="NoList"/>
    <w:semiHidden/>
    <w:rsid w:val="006E101B"/>
  </w:style>
  <w:style w:type="numbering" w:customStyle="1" w:styleId="NoList321111">
    <w:name w:val="No List321111"/>
    <w:next w:val="NoList"/>
    <w:uiPriority w:val="99"/>
    <w:semiHidden/>
    <w:rsid w:val="006E101B"/>
  </w:style>
  <w:style w:type="numbering" w:customStyle="1" w:styleId="NoList1121111">
    <w:name w:val="No List1121111"/>
    <w:next w:val="NoList"/>
    <w:uiPriority w:val="99"/>
    <w:semiHidden/>
    <w:unhideWhenUsed/>
    <w:rsid w:val="006E101B"/>
  </w:style>
  <w:style w:type="numbering" w:customStyle="1" w:styleId="1311110">
    <w:name w:val="無清單131111"/>
    <w:next w:val="NoList"/>
    <w:uiPriority w:val="99"/>
    <w:semiHidden/>
    <w:unhideWhenUsed/>
    <w:rsid w:val="006E101B"/>
  </w:style>
  <w:style w:type="numbering" w:customStyle="1" w:styleId="11211110">
    <w:name w:val="無清單1121111"/>
    <w:next w:val="NoList"/>
    <w:uiPriority w:val="99"/>
    <w:semiHidden/>
    <w:unhideWhenUsed/>
    <w:rsid w:val="006E101B"/>
  </w:style>
  <w:style w:type="numbering" w:customStyle="1" w:styleId="211111">
    <w:name w:val="无列表211111"/>
    <w:next w:val="NoList"/>
    <w:uiPriority w:val="99"/>
    <w:semiHidden/>
    <w:unhideWhenUsed/>
    <w:rsid w:val="006E101B"/>
  </w:style>
  <w:style w:type="numbering" w:customStyle="1" w:styleId="NoList1221111">
    <w:name w:val="No List1221111"/>
    <w:next w:val="NoList"/>
    <w:uiPriority w:val="99"/>
    <w:semiHidden/>
    <w:unhideWhenUsed/>
    <w:rsid w:val="006E101B"/>
  </w:style>
  <w:style w:type="numbering" w:customStyle="1" w:styleId="11211111">
    <w:name w:val="リストなし1121111"/>
    <w:next w:val="NoList"/>
    <w:uiPriority w:val="99"/>
    <w:semiHidden/>
    <w:unhideWhenUsed/>
    <w:rsid w:val="006E101B"/>
  </w:style>
  <w:style w:type="numbering" w:customStyle="1" w:styleId="11211112">
    <w:name w:val="无列表1121111"/>
    <w:next w:val="NoList"/>
    <w:semiHidden/>
    <w:rsid w:val="006E101B"/>
  </w:style>
  <w:style w:type="numbering" w:customStyle="1" w:styleId="NoList2121111">
    <w:name w:val="No List2121111"/>
    <w:next w:val="NoList"/>
    <w:semiHidden/>
    <w:rsid w:val="006E101B"/>
  </w:style>
  <w:style w:type="numbering" w:customStyle="1" w:styleId="NoList3121111">
    <w:name w:val="No List3121111"/>
    <w:next w:val="NoList"/>
    <w:uiPriority w:val="99"/>
    <w:semiHidden/>
    <w:rsid w:val="006E101B"/>
  </w:style>
  <w:style w:type="numbering" w:customStyle="1" w:styleId="NoList11121111">
    <w:name w:val="No List11121111"/>
    <w:next w:val="NoList"/>
    <w:uiPriority w:val="99"/>
    <w:semiHidden/>
    <w:unhideWhenUsed/>
    <w:rsid w:val="006E101B"/>
  </w:style>
  <w:style w:type="numbering" w:customStyle="1" w:styleId="1221111">
    <w:name w:val="無清單1221111"/>
    <w:next w:val="NoList"/>
    <w:uiPriority w:val="99"/>
    <w:semiHidden/>
    <w:unhideWhenUsed/>
    <w:rsid w:val="006E101B"/>
  </w:style>
  <w:style w:type="numbering" w:customStyle="1" w:styleId="11121111">
    <w:name w:val="無清單11121111"/>
    <w:next w:val="NoList"/>
    <w:uiPriority w:val="99"/>
    <w:semiHidden/>
    <w:unhideWhenUsed/>
    <w:rsid w:val="006E101B"/>
  </w:style>
  <w:style w:type="numbering" w:customStyle="1" w:styleId="122112">
    <w:name w:val="无列表12211"/>
    <w:next w:val="NoList"/>
    <w:semiHidden/>
    <w:rsid w:val="006E101B"/>
  </w:style>
  <w:style w:type="numbering" w:customStyle="1" w:styleId="NoList62">
    <w:name w:val="No List62"/>
    <w:next w:val="NoList"/>
    <w:uiPriority w:val="99"/>
    <w:semiHidden/>
    <w:unhideWhenUsed/>
    <w:rsid w:val="006E101B"/>
  </w:style>
  <w:style w:type="numbering" w:customStyle="1" w:styleId="NoList142">
    <w:name w:val="No List142"/>
    <w:next w:val="NoList"/>
    <w:uiPriority w:val="99"/>
    <w:semiHidden/>
    <w:unhideWhenUsed/>
    <w:rsid w:val="006E101B"/>
  </w:style>
  <w:style w:type="numbering" w:customStyle="1" w:styleId="1323">
    <w:name w:val="リストなし132"/>
    <w:next w:val="NoList"/>
    <w:uiPriority w:val="99"/>
    <w:semiHidden/>
    <w:unhideWhenUsed/>
    <w:rsid w:val="006E101B"/>
  </w:style>
  <w:style w:type="numbering" w:customStyle="1" w:styleId="NoList232">
    <w:name w:val="No List232"/>
    <w:next w:val="NoList"/>
    <w:semiHidden/>
    <w:rsid w:val="006E101B"/>
  </w:style>
  <w:style w:type="numbering" w:customStyle="1" w:styleId="NoList332">
    <w:name w:val="No List332"/>
    <w:next w:val="NoList"/>
    <w:uiPriority w:val="99"/>
    <w:semiHidden/>
    <w:rsid w:val="006E101B"/>
  </w:style>
  <w:style w:type="numbering" w:customStyle="1" w:styleId="1420">
    <w:name w:val="無清單142"/>
    <w:next w:val="NoList"/>
    <w:uiPriority w:val="99"/>
    <w:semiHidden/>
    <w:unhideWhenUsed/>
    <w:rsid w:val="006E101B"/>
  </w:style>
  <w:style w:type="numbering" w:customStyle="1" w:styleId="11320">
    <w:name w:val="無清單1132"/>
    <w:next w:val="NoList"/>
    <w:uiPriority w:val="99"/>
    <w:semiHidden/>
    <w:unhideWhenUsed/>
    <w:rsid w:val="006E101B"/>
  </w:style>
  <w:style w:type="numbering" w:customStyle="1" w:styleId="NoList1232">
    <w:name w:val="No List1232"/>
    <w:next w:val="NoList"/>
    <w:uiPriority w:val="99"/>
    <w:semiHidden/>
    <w:unhideWhenUsed/>
    <w:rsid w:val="006E101B"/>
  </w:style>
  <w:style w:type="numbering" w:customStyle="1" w:styleId="11321">
    <w:name w:val="リストなし1132"/>
    <w:next w:val="NoList"/>
    <w:uiPriority w:val="99"/>
    <w:semiHidden/>
    <w:unhideWhenUsed/>
    <w:rsid w:val="006E101B"/>
  </w:style>
  <w:style w:type="numbering" w:customStyle="1" w:styleId="11322">
    <w:name w:val="无列表1132"/>
    <w:next w:val="NoList"/>
    <w:semiHidden/>
    <w:rsid w:val="006E101B"/>
  </w:style>
  <w:style w:type="numbering" w:customStyle="1" w:styleId="NoList2132">
    <w:name w:val="No List2132"/>
    <w:next w:val="NoList"/>
    <w:semiHidden/>
    <w:rsid w:val="006E101B"/>
  </w:style>
  <w:style w:type="numbering" w:customStyle="1" w:styleId="NoList3132">
    <w:name w:val="No List3132"/>
    <w:next w:val="NoList"/>
    <w:uiPriority w:val="99"/>
    <w:semiHidden/>
    <w:rsid w:val="006E101B"/>
  </w:style>
  <w:style w:type="numbering" w:customStyle="1" w:styleId="NoList11132">
    <w:name w:val="No List11132"/>
    <w:next w:val="NoList"/>
    <w:uiPriority w:val="99"/>
    <w:semiHidden/>
    <w:unhideWhenUsed/>
    <w:rsid w:val="006E101B"/>
  </w:style>
  <w:style w:type="numbering" w:customStyle="1" w:styleId="12320">
    <w:name w:val="無清單1232"/>
    <w:next w:val="NoList"/>
    <w:uiPriority w:val="99"/>
    <w:semiHidden/>
    <w:unhideWhenUsed/>
    <w:rsid w:val="006E101B"/>
  </w:style>
  <w:style w:type="numbering" w:customStyle="1" w:styleId="111320">
    <w:name w:val="無清單11132"/>
    <w:next w:val="NoList"/>
    <w:uiPriority w:val="99"/>
    <w:semiHidden/>
    <w:unhideWhenUsed/>
    <w:rsid w:val="006E101B"/>
  </w:style>
  <w:style w:type="numbering" w:customStyle="1" w:styleId="NoList512">
    <w:name w:val="No List512"/>
    <w:next w:val="NoList"/>
    <w:uiPriority w:val="99"/>
    <w:semiHidden/>
    <w:unhideWhenUsed/>
    <w:rsid w:val="006E101B"/>
  </w:style>
  <w:style w:type="numbering" w:customStyle="1" w:styleId="NoList11311">
    <w:name w:val="No List11311"/>
    <w:next w:val="NoList"/>
    <w:uiPriority w:val="99"/>
    <w:semiHidden/>
    <w:unhideWhenUsed/>
    <w:rsid w:val="006E101B"/>
  </w:style>
  <w:style w:type="numbering" w:customStyle="1" w:styleId="NoList5111">
    <w:name w:val="No List5111"/>
    <w:next w:val="NoList"/>
    <w:uiPriority w:val="99"/>
    <w:semiHidden/>
    <w:unhideWhenUsed/>
    <w:rsid w:val="006E101B"/>
  </w:style>
  <w:style w:type="numbering" w:customStyle="1" w:styleId="NoList611">
    <w:name w:val="No List611"/>
    <w:next w:val="NoList"/>
    <w:uiPriority w:val="99"/>
    <w:semiHidden/>
    <w:unhideWhenUsed/>
    <w:rsid w:val="006E101B"/>
  </w:style>
  <w:style w:type="numbering" w:customStyle="1" w:styleId="NoList1411">
    <w:name w:val="No List1411"/>
    <w:next w:val="NoList"/>
    <w:uiPriority w:val="99"/>
    <w:semiHidden/>
    <w:unhideWhenUsed/>
    <w:rsid w:val="006E101B"/>
  </w:style>
  <w:style w:type="numbering" w:customStyle="1" w:styleId="13112">
    <w:name w:val="リストなし1311"/>
    <w:next w:val="NoList"/>
    <w:uiPriority w:val="99"/>
    <w:semiHidden/>
    <w:unhideWhenUsed/>
    <w:rsid w:val="006E101B"/>
  </w:style>
  <w:style w:type="numbering" w:customStyle="1" w:styleId="NoList2311">
    <w:name w:val="No List2311"/>
    <w:next w:val="NoList"/>
    <w:semiHidden/>
    <w:rsid w:val="006E101B"/>
  </w:style>
  <w:style w:type="numbering" w:customStyle="1" w:styleId="NoList3311">
    <w:name w:val="No List3311"/>
    <w:next w:val="NoList"/>
    <w:uiPriority w:val="99"/>
    <w:semiHidden/>
    <w:rsid w:val="006E101B"/>
  </w:style>
  <w:style w:type="numbering" w:customStyle="1" w:styleId="NoList1141">
    <w:name w:val="No List1141"/>
    <w:next w:val="NoList"/>
    <w:uiPriority w:val="99"/>
    <w:semiHidden/>
    <w:unhideWhenUsed/>
    <w:rsid w:val="006E101B"/>
  </w:style>
  <w:style w:type="numbering" w:customStyle="1" w:styleId="14110">
    <w:name w:val="無清單1411"/>
    <w:next w:val="NoList"/>
    <w:uiPriority w:val="99"/>
    <w:semiHidden/>
    <w:unhideWhenUsed/>
    <w:rsid w:val="006E101B"/>
  </w:style>
  <w:style w:type="numbering" w:customStyle="1" w:styleId="113110">
    <w:name w:val="無清單11311"/>
    <w:next w:val="NoList"/>
    <w:uiPriority w:val="99"/>
    <w:semiHidden/>
    <w:unhideWhenUsed/>
    <w:rsid w:val="006E101B"/>
  </w:style>
  <w:style w:type="numbering" w:customStyle="1" w:styleId="NoList421">
    <w:name w:val="No List421"/>
    <w:next w:val="NoList"/>
    <w:uiPriority w:val="99"/>
    <w:semiHidden/>
    <w:unhideWhenUsed/>
    <w:rsid w:val="006E101B"/>
  </w:style>
  <w:style w:type="numbering" w:customStyle="1" w:styleId="NoList12311">
    <w:name w:val="No List12311"/>
    <w:next w:val="NoList"/>
    <w:uiPriority w:val="99"/>
    <w:semiHidden/>
    <w:unhideWhenUsed/>
    <w:rsid w:val="006E101B"/>
  </w:style>
  <w:style w:type="numbering" w:customStyle="1" w:styleId="113111">
    <w:name w:val="リストなし11311"/>
    <w:next w:val="NoList"/>
    <w:uiPriority w:val="99"/>
    <w:semiHidden/>
    <w:unhideWhenUsed/>
    <w:rsid w:val="006E101B"/>
  </w:style>
  <w:style w:type="numbering" w:customStyle="1" w:styleId="113112">
    <w:name w:val="无列表11311"/>
    <w:next w:val="NoList"/>
    <w:semiHidden/>
    <w:rsid w:val="006E101B"/>
  </w:style>
  <w:style w:type="numbering" w:customStyle="1" w:styleId="NoList21311">
    <w:name w:val="No List21311"/>
    <w:next w:val="NoList"/>
    <w:semiHidden/>
    <w:rsid w:val="006E101B"/>
  </w:style>
  <w:style w:type="numbering" w:customStyle="1" w:styleId="NoList31311">
    <w:name w:val="No List31311"/>
    <w:next w:val="NoList"/>
    <w:uiPriority w:val="99"/>
    <w:semiHidden/>
    <w:rsid w:val="006E101B"/>
  </w:style>
  <w:style w:type="numbering" w:customStyle="1" w:styleId="NoList111311">
    <w:name w:val="No List111311"/>
    <w:next w:val="NoList"/>
    <w:uiPriority w:val="99"/>
    <w:semiHidden/>
    <w:unhideWhenUsed/>
    <w:rsid w:val="006E101B"/>
  </w:style>
  <w:style w:type="numbering" w:customStyle="1" w:styleId="12311">
    <w:name w:val="無清單12311"/>
    <w:next w:val="NoList"/>
    <w:uiPriority w:val="99"/>
    <w:semiHidden/>
    <w:unhideWhenUsed/>
    <w:rsid w:val="006E101B"/>
  </w:style>
  <w:style w:type="numbering" w:customStyle="1" w:styleId="111311">
    <w:name w:val="無清單111311"/>
    <w:next w:val="NoList"/>
    <w:uiPriority w:val="99"/>
    <w:semiHidden/>
    <w:unhideWhenUsed/>
    <w:rsid w:val="006E101B"/>
  </w:style>
  <w:style w:type="numbering" w:customStyle="1" w:styleId="NoList121211">
    <w:name w:val="No List121211"/>
    <w:next w:val="NoList"/>
    <w:uiPriority w:val="99"/>
    <w:semiHidden/>
    <w:unhideWhenUsed/>
    <w:rsid w:val="006E101B"/>
  </w:style>
  <w:style w:type="numbering" w:customStyle="1" w:styleId="1112110">
    <w:name w:val="リストなし111211"/>
    <w:next w:val="NoList"/>
    <w:uiPriority w:val="99"/>
    <w:semiHidden/>
    <w:unhideWhenUsed/>
    <w:rsid w:val="006E101B"/>
  </w:style>
  <w:style w:type="numbering" w:customStyle="1" w:styleId="1112112">
    <w:name w:val="无列表111211"/>
    <w:next w:val="NoList"/>
    <w:semiHidden/>
    <w:rsid w:val="006E101B"/>
  </w:style>
  <w:style w:type="numbering" w:customStyle="1" w:styleId="NoList211211">
    <w:name w:val="No List211211"/>
    <w:next w:val="NoList"/>
    <w:semiHidden/>
    <w:rsid w:val="006E101B"/>
  </w:style>
  <w:style w:type="numbering" w:customStyle="1" w:styleId="NoList311211">
    <w:name w:val="No List311211"/>
    <w:next w:val="NoList"/>
    <w:uiPriority w:val="99"/>
    <w:semiHidden/>
    <w:rsid w:val="006E101B"/>
  </w:style>
  <w:style w:type="numbering" w:customStyle="1" w:styleId="NoList1111211">
    <w:name w:val="No List1111211"/>
    <w:next w:val="NoList"/>
    <w:uiPriority w:val="99"/>
    <w:semiHidden/>
    <w:unhideWhenUsed/>
    <w:rsid w:val="006E101B"/>
  </w:style>
  <w:style w:type="numbering" w:customStyle="1" w:styleId="1212110">
    <w:name w:val="無清單121211"/>
    <w:next w:val="NoList"/>
    <w:uiPriority w:val="99"/>
    <w:semiHidden/>
    <w:unhideWhenUsed/>
    <w:rsid w:val="006E101B"/>
  </w:style>
  <w:style w:type="numbering" w:customStyle="1" w:styleId="1111211">
    <w:name w:val="無清單1111211"/>
    <w:next w:val="NoList"/>
    <w:uiPriority w:val="99"/>
    <w:semiHidden/>
    <w:unhideWhenUsed/>
    <w:rsid w:val="006E101B"/>
  </w:style>
  <w:style w:type="numbering" w:customStyle="1" w:styleId="NoList521">
    <w:name w:val="No List521"/>
    <w:next w:val="NoList"/>
    <w:uiPriority w:val="99"/>
    <w:semiHidden/>
    <w:unhideWhenUsed/>
    <w:rsid w:val="006E101B"/>
  </w:style>
  <w:style w:type="numbering" w:customStyle="1" w:styleId="NoList1321">
    <w:name w:val="No List1321"/>
    <w:next w:val="NoList"/>
    <w:uiPriority w:val="99"/>
    <w:semiHidden/>
    <w:unhideWhenUsed/>
    <w:rsid w:val="006E101B"/>
  </w:style>
  <w:style w:type="numbering" w:customStyle="1" w:styleId="12215">
    <w:name w:val="リストなし1221"/>
    <w:next w:val="NoList"/>
    <w:uiPriority w:val="99"/>
    <w:semiHidden/>
    <w:unhideWhenUsed/>
    <w:rsid w:val="006E101B"/>
  </w:style>
  <w:style w:type="numbering" w:customStyle="1" w:styleId="NoList2221">
    <w:name w:val="No List2221"/>
    <w:next w:val="NoList"/>
    <w:semiHidden/>
    <w:rsid w:val="006E101B"/>
  </w:style>
  <w:style w:type="numbering" w:customStyle="1" w:styleId="NoList3221">
    <w:name w:val="No List3221"/>
    <w:next w:val="NoList"/>
    <w:uiPriority w:val="99"/>
    <w:semiHidden/>
    <w:rsid w:val="006E101B"/>
  </w:style>
  <w:style w:type="numbering" w:customStyle="1" w:styleId="NoList11221">
    <w:name w:val="No List11221"/>
    <w:next w:val="NoList"/>
    <w:uiPriority w:val="99"/>
    <w:semiHidden/>
    <w:unhideWhenUsed/>
    <w:rsid w:val="006E101B"/>
  </w:style>
  <w:style w:type="numbering" w:customStyle="1" w:styleId="13210">
    <w:name w:val="無清單1321"/>
    <w:next w:val="NoList"/>
    <w:uiPriority w:val="99"/>
    <w:semiHidden/>
    <w:unhideWhenUsed/>
    <w:rsid w:val="006E101B"/>
  </w:style>
  <w:style w:type="numbering" w:customStyle="1" w:styleId="112210">
    <w:name w:val="無清單11221"/>
    <w:next w:val="NoList"/>
    <w:uiPriority w:val="99"/>
    <w:semiHidden/>
    <w:unhideWhenUsed/>
    <w:rsid w:val="006E101B"/>
  </w:style>
  <w:style w:type="numbering" w:customStyle="1" w:styleId="21211">
    <w:name w:val="无列表21211"/>
    <w:next w:val="NoList"/>
    <w:uiPriority w:val="99"/>
    <w:semiHidden/>
    <w:unhideWhenUsed/>
    <w:rsid w:val="006E101B"/>
  </w:style>
  <w:style w:type="numbering" w:customStyle="1" w:styleId="NoList111221">
    <w:name w:val="No List111221"/>
    <w:next w:val="NoList"/>
    <w:uiPriority w:val="99"/>
    <w:semiHidden/>
    <w:unhideWhenUsed/>
    <w:rsid w:val="006E101B"/>
  </w:style>
  <w:style w:type="numbering" w:customStyle="1" w:styleId="NoList71">
    <w:name w:val="No List71"/>
    <w:next w:val="NoList"/>
    <w:uiPriority w:val="99"/>
    <w:semiHidden/>
    <w:unhideWhenUsed/>
    <w:rsid w:val="006E101B"/>
  </w:style>
  <w:style w:type="numbering" w:customStyle="1" w:styleId="NoList151">
    <w:name w:val="No List151"/>
    <w:next w:val="NoList"/>
    <w:uiPriority w:val="99"/>
    <w:semiHidden/>
    <w:unhideWhenUsed/>
    <w:rsid w:val="006E101B"/>
  </w:style>
  <w:style w:type="numbering" w:customStyle="1" w:styleId="1414">
    <w:name w:val="リストなし141"/>
    <w:next w:val="NoList"/>
    <w:uiPriority w:val="99"/>
    <w:semiHidden/>
    <w:unhideWhenUsed/>
    <w:rsid w:val="006E101B"/>
  </w:style>
  <w:style w:type="numbering" w:customStyle="1" w:styleId="1415">
    <w:name w:val="无列表141"/>
    <w:next w:val="NoList"/>
    <w:semiHidden/>
    <w:rsid w:val="006E101B"/>
  </w:style>
  <w:style w:type="numbering" w:customStyle="1" w:styleId="NoList241">
    <w:name w:val="No List241"/>
    <w:next w:val="NoList"/>
    <w:semiHidden/>
    <w:rsid w:val="006E101B"/>
  </w:style>
  <w:style w:type="numbering" w:customStyle="1" w:styleId="NoList341">
    <w:name w:val="No List341"/>
    <w:next w:val="NoList"/>
    <w:uiPriority w:val="99"/>
    <w:semiHidden/>
    <w:rsid w:val="006E101B"/>
  </w:style>
  <w:style w:type="numbering" w:customStyle="1" w:styleId="NoList1151">
    <w:name w:val="No List1151"/>
    <w:next w:val="NoList"/>
    <w:uiPriority w:val="99"/>
    <w:semiHidden/>
    <w:unhideWhenUsed/>
    <w:rsid w:val="006E101B"/>
  </w:style>
  <w:style w:type="numbering" w:customStyle="1" w:styleId="1510">
    <w:name w:val="無清單151"/>
    <w:next w:val="NoList"/>
    <w:uiPriority w:val="99"/>
    <w:semiHidden/>
    <w:unhideWhenUsed/>
    <w:rsid w:val="006E101B"/>
  </w:style>
  <w:style w:type="numbering" w:customStyle="1" w:styleId="11411">
    <w:name w:val="無清單1141"/>
    <w:next w:val="NoList"/>
    <w:uiPriority w:val="99"/>
    <w:semiHidden/>
    <w:unhideWhenUsed/>
    <w:rsid w:val="006E101B"/>
  </w:style>
  <w:style w:type="numbering" w:customStyle="1" w:styleId="NoList431">
    <w:name w:val="No List431"/>
    <w:next w:val="NoList"/>
    <w:uiPriority w:val="99"/>
    <w:semiHidden/>
    <w:unhideWhenUsed/>
    <w:rsid w:val="006E101B"/>
  </w:style>
  <w:style w:type="numbering" w:customStyle="1" w:styleId="NoList1241">
    <w:name w:val="No List1241"/>
    <w:next w:val="NoList"/>
    <w:uiPriority w:val="99"/>
    <w:semiHidden/>
    <w:unhideWhenUsed/>
    <w:rsid w:val="006E101B"/>
  </w:style>
  <w:style w:type="numbering" w:customStyle="1" w:styleId="11412">
    <w:name w:val="リストなし1141"/>
    <w:next w:val="NoList"/>
    <w:uiPriority w:val="99"/>
    <w:semiHidden/>
    <w:unhideWhenUsed/>
    <w:rsid w:val="006E101B"/>
  </w:style>
  <w:style w:type="numbering" w:customStyle="1" w:styleId="11413">
    <w:name w:val="无列表1141"/>
    <w:next w:val="NoList"/>
    <w:semiHidden/>
    <w:rsid w:val="006E101B"/>
  </w:style>
  <w:style w:type="numbering" w:customStyle="1" w:styleId="NoList2141">
    <w:name w:val="No List2141"/>
    <w:next w:val="NoList"/>
    <w:semiHidden/>
    <w:rsid w:val="006E101B"/>
  </w:style>
  <w:style w:type="numbering" w:customStyle="1" w:styleId="NoList3141">
    <w:name w:val="No List3141"/>
    <w:next w:val="NoList"/>
    <w:uiPriority w:val="99"/>
    <w:semiHidden/>
    <w:rsid w:val="006E101B"/>
  </w:style>
  <w:style w:type="numbering" w:customStyle="1" w:styleId="NoList11141">
    <w:name w:val="No List11141"/>
    <w:next w:val="NoList"/>
    <w:uiPriority w:val="99"/>
    <w:semiHidden/>
    <w:unhideWhenUsed/>
    <w:rsid w:val="006E101B"/>
  </w:style>
  <w:style w:type="numbering" w:customStyle="1" w:styleId="12410">
    <w:name w:val="無清單1241"/>
    <w:next w:val="NoList"/>
    <w:uiPriority w:val="99"/>
    <w:semiHidden/>
    <w:unhideWhenUsed/>
    <w:rsid w:val="006E101B"/>
  </w:style>
  <w:style w:type="numbering" w:customStyle="1" w:styleId="111410">
    <w:name w:val="無清單11141"/>
    <w:next w:val="NoList"/>
    <w:uiPriority w:val="99"/>
    <w:semiHidden/>
    <w:unhideWhenUsed/>
    <w:rsid w:val="006E101B"/>
  </w:style>
  <w:style w:type="numbering" w:customStyle="1" w:styleId="231">
    <w:name w:val="无列表231"/>
    <w:next w:val="NoList"/>
    <w:uiPriority w:val="99"/>
    <w:semiHidden/>
    <w:unhideWhenUsed/>
    <w:rsid w:val="006E101B"/>
  </w:style>
  <w:style w:type="numbering" w:customStyle="1" w:styleId="NoList12131">
    <w:name w:val="No List12131"/>
    <w:next w:val="NoList"/>
    <w:uiPriority w:val="99"/>
    <w:semiHidden/>
    <w:unhideWhenUsed/>
    <w:rsid w:val="006E101B"/>
  </w:style>
  <w:style w:type="numbering" w:customStyle="1" w:styleId="111312">
    <w:name w:val="リストなし11131"/>
    <w:next w:val="NoList"/>
    <w:uiPriority w:val="99"/>
    <w:semiHidden/>
    <w:unhideWhenUsed/>
    <w:rsid w:val="006E101B"/>
  </w:style>
  <w:style w:type="numbering" w:customStyle="1" w:styleId="111313">
    <w:name w:val="无列表11131"/>
    <w:next w:val="NoList"/>
    <w:semiHidden/>
    <w:rsid w:val="006E101B"/>
  </w:style>
  <w:style w:type="numbering" w:customStyle="1" w:styleId="NoList21131">
    <w:name w:val="No List21131"/>
    <w:next w:val="NoList"/>
    <w:semiHidden/>
    <w:rsid w:val="006E101B"/>
  </w:style>
  <w:style w:type="numbering" w:customStyle="1" w:styleId="NoList31131">
    <w:name w:val="No List31131"/>
    <w:next w:val="NoList"/>
    <w:uiPriority w:val="99"/>
    <w:semiHidden/>
    <w:rsid w:val="006E101B"/>
  </w:style>
  <w:style w:type="numbering" w:customStyle="1" w:styleId="NoList111131">
    <w:name w:val="No List111131"/>
    <w:next w:val="NoList"/>
    <w:uiPriority w:val="99"/>
    <w:semiHidden/>
    <w:unhideWhenUsed/>
    <w:rsid w:val="006E101B"/>
  </w:style>
  <w:style w:type="numbering" w:customStyle="1" w:styleId="12131">
    <w:name w:val="無清單12131"/>
    <w:next w:val="NoList"/>
    <w:uiPriority w:val="99"/>
    <w:semiHidden/>
    <w:unhideWhenUsed/>
    <w:rsid w:val="006E101B"/>
  </w:style>
  <w:style w:type="numbering" w:customStyle="1" w:styleId="111131">
    <w:name w:val="無清單111131"/>
    <w:next w:val="NoList"/>
    <w:uiPriority w:val="99"/>
    <w:semiHidden/>
    <w:unhideWhenUsed/>
    <w:rsid w:val="006E101B"/>
  </w:style>
  <w:style w:type="numbering" w:customStyle="1" w:styleId="NoList531">
    <w:name w:val="No List531"/>
    <w:next w:val="NoList"/>
    <w:uiPriority w:val="99"/>
    <w:semiHidden/>
    <w:unhideWhenUsed/>
    <w:rsid w:val="006E101B"/>
  </w:style>
  <w:style w:type="numbering" w:customStyle="1" w:styleId="NoList1331">
    <w:name w:val="No List1331"/>
    <w:next w:val="NoList"/>
    <w:uiPriority w:val="99"/>
    <w:semiHidden/>
    <w:unhideWhenUsed/>
    <w:rsid w:val="006E101B"/>
  </w:style>
  <w:style w:type="numbering" w:customStyle="1" w:styleId="12312">
    <w:name w:val="リストなし1231"/>
    <w:next w:val="NoList"/>
    <w:uiPriority w:val="99"/>
    <w:semiHidden/>
    <w:unhideWhenUsed/>
    <w:rsid w:val="006E101B"/>
  </w:style>
  <w:style w:type="numbering" w:customStyle="1" w:styleId="12313">
    <w:name w:val="无列表1231"/>
    <w:next w:val="NoList"/>
    <w:semiHidden/>
    <w:rsid w:val="006E101B"/>
  </w:style>
  <w:style w:type="numbering" w:customStyle="1" w:styleId="NoList2231">
    <w:name w:val="No List2231"/>
    <w:next w:val="NoList"/>
    <w:semiHidden/>
    <w:rsid w:val="006E101B"/>
  </w:style>
  <w:style w:type="numbering" w:customStyle="1" w:styleId="NoList3231">
    <w:name w:val="No List3231"/>
    <w:next w:val="NoList"/>
    <w:uiPriority w:val="99"/>
    <w:semiHidden/>
    <w:rsid w:val="006E101B"/>
  </w:style>
  <w:style w:type="numbering" w:customStyle="1" w:styleId="NoList11231">
    <w:name w:val="No List11231"/>
    <w:next w:val="NoList"/>
    <w:uiPriority w:val="99"/>
    <w:semiHidden/>
    <w:unhideWhenUsed/>
    <w:rsid w:val="006E101B"/>
  </w:style>
  <w:style w:type="numbering" w:customStyle="1" w:styleId="1331">
    <w:name w:val="無清單1331"/>
    <w:next w:val="NoList"/>
    <w:uiPriority w:val="99"/>
    <w:semiHidden/>
    <w:unhideWhenUsed/>
    <w:rsid w:val="006E101B"/>
  </w:style>
  <w:style w:type="numbering" w:customStyle="1" w:styleId="112310">
    <w:name w:val="無清單11231"/>
    <w:next w:val="NoList"/>
    <w:uiPriority w:val="99"/>
    <w:semiHidden/>
    <w:unhideWhenUsed/>
    <w:rsid w:val="006E101B"/>
  </w:style>
  <w:style w:type="numbering" w:customStyle="1" w:styleId="2131">
    <w:name w:val="无列表2131"/>
    <w:next w:val="NoList"/>
    <w:uiPriority w:val="99"/>
    <w:semiHidden/>
    <w:unhideWhenUsed/>
    <w:rsid w:val="006E101B"/>
  </w:style>
  <w:style w:type="numbering" w:customStyle="1" w:styleId="NoList12221">
    <w:name w:val="No List12221"/>
    <w:next w:val="NoList"/>
    <w:uiPriority w:val="99"/>
    <w:semiHidden/>
    <w:unhideWhenUsed/>
    <w:rsid w:val="006E101B"/>
  </w:style>
  <w:style w:type="numbering" w:customStyle="1" w:styleId="112211">
    <w:name w:val="リストなし11221"/>
    <w:next w:val="NoList"/>
    <w:uiPriority w:val="99"/>
    <w:semiHidden/>
    <w:unhideWhenUsed/>
    <w:rsid w:val="006E101B"/>
  </w:style>
  <w:style w:type="numbering" w:customStyle="1" w:styleId="112212">
    <w:name w:val="无列表11221"/>
    <w:next w:val="NoList"/>
    <w:semiHidden/>
    <w:rsid w:val="006E101B"/>
  </w:style>
  <w:style w:type="numbering" w:customStyle="1" w:styleId="NoList21221">
    <w:name w:val="No List21221"/>
    <w:next w:val="NoList"/>
    <w:semiHidden/>
    <w:rsid w:val="006E101B"/>
  </w:style>
  <w:style w:type="numbering" w:customStyle="1" w:styleId="NoList31221">
    <w:name w:val="No List31221"/>
    <w:next w:val="NoList"/>
    <w:uiPriority w:val="99"/>
    <w:semiHidden/>
    <w:rsid w:val="006E101B"/>
  </w:style>
  <w:style w:type="numbering" w:customStyle="1" w:styleId="NoList111231">
    <w:name w:val="No List111231"/>
    <w:next w:val="NoList"/>
    <w:uiPriority w:val="99"/>
    <w:semiHidden/>
    <w:unhideWhenUsed/>
    <w:rsid w:val="006E101B"/>
  </w:style>
  <w:style w:type="numbering" w:customStyle="1" w:styleId="12221">
    <w:name w:val="無清單12221"/>
    <w:next w:val="NoList"/>
    <w:uiPriority w:val="99"/>
    <w:semiHidden/>
    <w:unhideWhenUsed/>
    <w:rsid w:val="006E101B"/>
  </w:style>
  <w:style w:type="numbering" w:customStyle="1" w:styleId="111221">
    <w:name w:val="無清單111221"/>
    <w:next w:val="NoList"/>
    <w:uiPriority w:val="99"/>
    <w:semiHidden/>
    <w:unhideWhenUsed/>
    <w:rsid w:val="006E101B"/>
  </w:style>
  <w:style w:type="numbering" w:customStyle="1" w:styleId="4b">
    <w:name w:val="无列表4"/>
    <w:next w:val="NoList"/>
    <w:uiPriority w:val="99"/>
    <w:semiHidden/>
    <w:unhideWhenUsed/>
    <w:rsid w:val="006E101B"/>
  </w:style>
  <w:style w:type="numbering" w:customStyle="1" w:styleId="320">
    <w:name w:val="无列表32"/>
    <w:next w:val="NoList"/>
    <w:uiPriority w:val="99"/>
    <w:semiHidden/>
    <w:unhideWhenUsed/>
    <w:rsid w:val="006E101B"/>
  </w:style>
  <w:style w:type="numbering" w:customStyle="1" w:styleId="13121">
    <w:name w:val="无列表1312"/>
    <w:next w:val="NoList"/>
    <w:semiHidden/>
    <w:rsid w:val="006E101B"/>
  </w:style>
  <w:style w:type="numbering" w:customStyle="1" w:styleId="NoList4112">
    <w:name w:val="No List4112"/>
    <w:next w:val="NoList"/>
    <w:uiPriority w:val="99"/>
    <w:semiHidden/>
    <w:unhideWhenUsed/>
    <w:rsid w:val="006E101B"/>
  </w:style>
  <w:style w:type="numbering" w:customStyle="1" w:styleId="2212">
    <w:name w:val="无列表2212"/>
    <w:next w:val="NoList"/>
    <w:uiPriority w:val="99"/>
    <w:semiHidden/>
    <w:unhideWhenUsed/>
    <w:rsid w:val="006E101B"/>
  </w:style>
  <w:style w:type="numbering" w:customStyle="1" w:styleId="NoList121112">
    <w:name w:val="No List121112"/>
    <w:next w:val="NoList"/>
    <w:uiPriority w:val="99"/>
    <w:semiHidden/>
    <w:unhideWhenUsed/>
    <w:rsid w:val="006E101B"/>
  </w:style>
  <w:style w:type="numbering" w:customStyle="1" w:styleId="1111121">
    <w:name w:val="リストなし111112"/>
    <w:next w:val="NoList"/>
    <w:uiPriority w:val="99"/>
    <w:semiHidden/>
    <w:unhideWhenUsed/>
    <w:rsid w:val="006E101B"/>
  </w:style>
  <w:style w:type="numbering" w:customStyle="1" w:styleId="1111122">
    <w:name w:val="无列表111112"/>
    <w:next w:val="NoList"/>
    <w:semiHidden/>
    <w:rsid w:val="006E101B"/>
  </w:style>
  <w:style w:type="numbering" w:customStyle="1" w:styleId="NoList211112">
    <w:name w:val="No List211112"/>
    <w:next w:val="NoList"/>
    <w:semiHidden/>
    <w:rsid w:val="006E101B"/>
  </w:style>
  <w:style w:type="numbering" w:customStyle="1" w:styleId="NoList311112">
    <w:name w:val="No List311112"/>
    <w:next w:val="NoList"/>
    <w:uiPriority w:val="99"/>
    <w:semiHidden/>
    <w:rsid w:val="006E101B"/>
  </w:style>
  <w:style w:type="numbering" w:customStyle="1" w:styleId="NoList1111112">
    <w:name w:val="No List1111112"/>
    <w:next w:val="NoList"/>
    <w:uiPriority w:val="99"/>
    <w:semiHidden/>
    <w:unhideWhenUsed/>
    <w:rsid w:val="006E101B"/>
  </w:style>
  <w:style w:type="numbering" w:customStyle="1" w:styleId="1211120">
    <w:name w:val="無清單121112"/>
    <w:next w:val="NoList"/>
    <w:uiPriority w:val="99"/>
    <w:semiHidden/>
    <w:unhideWhenUsed/>
    <w:rsid w:val="006E101B"/>
  </w:style>
  <w:style w:type="numbering" w:customStyle="1" w:styleId="11111120">
    <w:name w:val="無清單1111112"/>
    <w:next w:val="NoList"/>
    <w:uiPriority w:val="99"/>
    <w:semiHidden/>
    <w:unhideWhenUsed/>
    <w:rsid w:val="006E101B"/>
  </w:style>
  <w:style w:type="numbering" w:customStyle="1" w:styleId="NoList13112">
    <w:name w:val="No List13112"/>
    <w:next w:val="NoList"/>
    <w:uiPriority w:val="99"/>
    <w:semiHidden/>
    <w:unhideWhenUsed/>
    <w:rsid w:val="006E101B"/>
  </w:style>
  <w:style w:type="numbering" w:customStyle="1" w:styleId="121121">
    <w:name w:val="リストなし12112"/>
    <w:next w:val="NoList"/>
    <w:uiPriority w:val="99"/>
    <w:semiHidden/>
    <w:unhideWhenUsed/>
    <w:rsid w:val="006E101B"/>
  </w:style>
  <w:style w:type="numbering" w:customStyle="1" w:styleId="121122">
    <w:name w:val="无列表12112"/>
    <w:next w:val="NoList"/>
    <w:semiHidden/>
    <w:rsid w:val="006E101B"/>
  </w:style>
  <w:style w:type="numbering" w:customStyle="1" w:styleId="NoList22112">
    <w:name w:val="No List22112"/>
    <w:next w:val="NoList"/>
    <w:semiHidden/>
    <w:rsid w:val="006E101B"/>
  </w:style>
  <w:style w:type="numbering" w:customStyle="1" w:styleId="NoList32112">
    <w:name w:val="No List32112"/>
    <w:next w:val="NoList"/>
    <w:uiPriority w:val="99"/>
    <w:semiHidden/>
    <w:rsid w:val="006E101B"/>
  </w:style>
  <w:style w:type="numbering" w:customStyle="1" w:styleId="NoList112112">
    <w:name w:val="No List112112"/>
    <w:next w:val="NoList"/>
    <w:uiPriority w:val="99"/>
    <w:semiHidden/>
    <w:unhideWhenUsed/>
    <w:rsid w:val="006E101B"/>
  </w:style>
  <w:style w:type="numbering" w:customStyle="1" w:styleId="131120">
    <w:name w:val="無清單13112"/>
    <w:next w:val="NoList"/>
    <w:uiPriority w:val="99"/>
    <w:semiHidden/>
    <w:unhideWhenUsed/>
    <w:rsid w:val="006E101B"/>
  </w:style>
  <w:style w:type="numbering" w:customStyle="1" w:styleId="1121120">
    <w:name w:val="無清單112112"/>
    <w:next w:val="NoList"/>
    <w:uiPriority w:val="99"/>
    <w:semiHidden/>
    <w:unhideWhenUsed/>
    <w:rsid w:val="006E101B"/>
  </w:style>
  <w:style w:type="numbering" w:customStyle="1" w:styleId="21112">
    <w:name w:val="无列表21112"/>
    <w:next w:val="NoList"/>
    <w:uiPriority w:val="99"/>
    <w:semiHidden/>
    <w:unhideWhenUsed/>
    <w:rsid w:val="006E101B"/>
  </w:style>
  <w:style w:type="numbering" w:customStyle="1" w:styleId="NoList122112">
    <w:name w:val="No List122112"/>
    <w:next w:val="NoList"/>
    <w:uiPriority w:val="99"/>
    <w:semiHidden/>
    <w:unhideWhenUsed/>
    <w:rsid w:val="006E101B"/>
  </w:style>
  <w:style w:type="numbering" w:customStyle="1" w:styleId="1121121">
    <w:name w:val="リストなし112112"/>
    <w:next w:val="NoList"/>
    <w:uiPriority w:val="99"/>
    <w:semiHidden/>
    <w:unhideWhenUsed/>
    <w:rsid w:val="006E101B"/>
  </w:style>
  <w:style w:type="numbering" w:customStyle="1" w:styleId="1121122">
    <w:name w:val="无列表112112"/>
    <w:next w:val="NoList"/>
    <w:semiHidden/>
    <w:rsid w:val="006E101B"/>
  </w:style>
  <w:style w:type="numbering" w:customStyle="1" w:styleId="NoList212112">
    <w:name w:val="No List212112"/>
    <w:next w:val="NoList"/>
    <w:semiHidden/>
    <w:rsid w:val="006E101B"/>
  </w:style>
  <w:style w:type="numbering" w:customStyle="1" w:styleId="NoList312112">
    <w:name w:val="No List312112"/>
    <w:next w:val="NoList"/>
    <w:uiPriority w:val="99"/>
    <w:semiHidden/>
    <w:rsid w:val="006E101B"/>
  </w:style>
  <w:style w:type="numbering" w:customStyle="1" w:styleId="NoList1112112">
    <w:name w:val="No List1112112"/>
    <w:next w:val="NoList"/>
    <w:uiPriority w:val="99"/>
    <w:semiHidden/>
    <w:unhideWhenUsed/>
    <w:rsid w:val="006E101B"/>
  </w:style>
  <w:style w:type="numbering" w:customStyle="1" w:styleId="1221120">
    <w:name w:val="無清單122112"/>
    <w:next w:val="NoList"/>
    <w:uiPriority w:val="99"/>
    <w:semiHidden/>
    <w:unhideWhenUsed/>
    <w:rsid w:val="006E101B"/>
  </w:style>
  <w:style w:type="numbering" w:customStyle="1" w:styleId="11121120">
    <w:name w:val="無清單1112112"/>
    <w:next w:val="NoList"/>
    <w:uiPriority w:val="99"/>
    <w:semiHidden/>
    <w:unhideWhenUsed/>
    <w:rsid w:val="006E101B"/>
  </w:style>
  <w:style w:type="numbering" w:customStyle="1" w:styleId="12222">
    <w:name w:val="无列表1222"/>
    <w:next w:val="NoList"/>
    <w:semiHidden/>
    <w:rsid w:val="006E101B"/>
  </w:style>
  <w:style w:type="numbering" w:customStyle="1" w:styleId="NoList9">
    <w:name w:val="No List9"/>
    <w:next w:val="NoList"/>
    <w:uiPriority w:val="99"/>
    <w:semiHidden/>
    <w:unhideWhenUsed/>
    <w:rsid w:val="006E101B"/>
  </w:style>
  <w:style w:type="numbering" w:customStyle="1" w:styleId="NoList17">
    <w:name w:val="No List17"/>
    <w:next w:val="NoList"/>
    <w:uiPriority w:val="99"/>
    <w:semiHidden/>
    <w:unhideWhenUsed/>
    <w:rsid w:val="006E101B"/>
  </w:style>
  <w:style w:type="numbering" w:customStyle="1" w:styleId="163">
    <w:name w:val="リストなし16"/>
    <w:next w:val="NoList"/>
    <w:uiPriority w:val="99"/>
    <w:semiHidden/>
    <w:unhideWhenUsed/>
    <w:rsid w:val="006E101B"/>
  </w:style>
  <w:style w:type="numbering" w:customStyle="1" w:styleId="164">
    <w:name w:val="无列表16"/>
    <w:next w:val="NoList"/>
    <w:semiHidden/>
    <w:rsid w:val="006E101B"/>
  </w:style>
  <w:style w:type="numbering" w:customStyle="1" w:styleId="NoList26">
    <w:name w:val="No List26"/>
    <w:next w:val="NoList"/>
    <w:semiHidden/>
    <w:rsid w:val="006E101B"/>
  </w:style>
  <w:style w:type="numbering" w:customStyle="1" w:styleId="NoList36">
    <w:name w:val="No List36"/>
    <w:next w:val="NoList"/>
    <w:uiPriority w:val="99"/>
    <w:semiHidden/>
    <w:rsid w:val="006E101B"/>
  </w:style>
  <w:style w:type="numbering" w:customStyle="1" w:styleId="NoList117">
    <w:name w:val="No List117"/>
    <w:next w:val="NoList"/>
    <w:uiPriority w:val="99"/>
    <w:semiHidden/>
    <w:unhideWhenUsed/>
    <w:rsid w:val="006E101B"/>
  </w:style>
  <w:style w:type="numbering" w:customStyle="1" w:styleId="172">
    <w:name w:val="無清單17"/>
    <w:next w:val="NoList"/>
    <w:uiPriority w:val="99"/>
    <w:semiHidden/>
    <w:unhideWhenUsed/>
    <w:rsid w:val="006E101B"/>
  </w:style>
  <w:style w:type="numbering" w:customStyle="1" w:styleId="1160">
    <w:name w:val="無清單116"/>
    <w:next w:val="NoList"/>
    <w:uiPriority w:val="99"/>
    <w:semiHidden/>
    <w:unhideWhenUsed/>
    <w:rsid w:val="006E101B"/>
  </w:style>
  <w:style w:type="numbering" w:customStyle="1" w:styleId="NoList1116">
    <w:name w:val="No List1116"/>
    <w:next w:val="NoList"/>
    <w:uiPriority w:val="99"/>
    <w:semiHidden/>
    <w:unhideWhenUsed/>
    <w:rsid w:val="006E101B"/>
  </w:style>
  <w:style w:type="numbering" w:customStyle="1" w:styleId="250">
    <w:name w:val="无列表25"/>
    <w:next w:val="NoList"/>
    <w:uiPriority w:val="99"/>
    <w:semiHidden/>
    <w:unhideWhenUsed/>
    <w:rsid w:val="006E101B"/>
  </w:style>
  <w:style w:type="numbering" w:customStyle="1" w:styleId="NoList126">
    <w:name w:val="No List126"/>
    <w:next w:val="NoList"/>
    <w:uiPriority w:val="99"/>
    <w:semiHidden/>
    <w:unhideWhenUsed/>
    <w:rsid w:val="006E101B"/>
  </w:style>
  <w:style w:type="numbering" w:customStyle="1" w:styleId="1161">
    <w:name w:val="リストなし116"/>
    <w:next w:val="NoList"/>
    <w:uiPriority w:val="99"/>
    <w:semiHidden/>
    <w:unhideWhenUsed/>
    <w:rsid w:val="006E101B"/>
  </w:style>
  <w:style w:type="numbering" w:customStyle="1" w:styleId="1162">
    <w:name w:val="无列表116"/>
    <w:next w:val="NoList"/>
    <w:semiHidden/>
    <w:rsid w:val="006E101B"/>
  </w:style>
  <w:style w:type="numbering" w:customStyle="1" w:styleId="NoList216">
    <w:name w:val="No List216"/>
    <w:next w:val="NoList"/>
    <w:semiHidden/>
    <w:rsid w:val="006E101B"/>
  </w:style>
  <w:style w:type="numbering" w:customStyle="1" w:styleId="NoList316">
    <w:name w:val="No List316"/>
    <w:next w:val="NoList"/>
    <w:uiPriority w:val="99"/>
    <w:semiHidden/>
    <w:rsid w:val="006E101B"/>
  </w:style>
  <w:style w:type="numbering" w:customStyle="1" w:styleId="1260">
    <w:name w:val="無清單126"/>
    <w:next w:val="NoList"/>
    <w:uiPriority w:val="99"/>
    <w:semiHidden/>
    <w:unhideWhenUsed/>
    <w:rsid w:val="006E101B"/>
  </w:style>
  <w:style w:type="numbering" w:customStyle="1" w:styleId="11160">
    <w:name w:val="無清單1116"/>
    <w:next w:val="NoList"/>
    <w:uiPriority w:val="99"/>
    <w:semiHidden/>
    <w:unhideWhenUsed/>
    <w:rsid w:val="006E101B"/>
  </w:style>
  <w:style w:type="numbering" w:customStyle="1" w:styleId="NoList45">
    <w:name w:val="No List45"/>
    <w:next w:val="NoList"/>
    <w:uiPriority w:val="99"/>
    <w:semiHidden/>
    <w:unhideWhenUsed/>
    <w:rsid w:val="006E101B"/>
  </w:style>
  <w:style w:type="numbering" w:customStyle="1" w:styleId="NoList1125">
    <w:name w:val="No List1125"/>
    <w:next w:val="NoList"/>
    <w:uiPriority w:val="99"/>
    <w:semiHidden/>
    <w:unhideWhenUsed/>
    <w:rsid w:val="006E101B"/>
  </w:style>
  <w:style w:type="numbering" w:customStyle="1" w:styleId="NoList1215">
    <w:name w:val="No List1215"/>
    <w:next w:val="NoList"/>
    <w:uiPriority w:val="99"/>
    <w:semiHidden/>
    <w:unhideWhenUsed/>
    <w:rsid w:val="006E101B"/>
  </w:style>
  <w:style w:type="numbering" w:customStyle="1" w:styleId="11151">
    <w:name w:val="リストなし1115"/>
    <w:next w:val="NoList"/>
    <w:uiPriority w:val="99"/>
    <w:semiHidden/>
    <w:unhideWhenUsed/>
    <w:rsid w:val="006E101B"/>
  </w:style>
  <w:style w:type="numbering" w:customStyle="1" w:styleId="11152">
    <w:name w:val="无列表1115"/>
    <w:next w:val="NoList"/>
    <w:semiHidden/>
    <w:rsid w:val="006E101B"/>
  </w:style>
  <w:style w:type="numbering" w:customStyle="1" w:styleId="NoList2115">
    <w:name w:val="No List2115"/>
    <w:next w:val="NoList"/>
    <w:semiHidden/>
    <w:rsid w:val="006E101B"/>
  </w:style>
  <w:style w:type="numbering" w:customStyle="1" w:styleId="NoList3115">
    <w:name w:val="No List3115"/>
    <w:next w:val="NoList"/>
    <w:uiPriority w:val="99"/>
    <w:semiHidden/>
    <w:rsid w:val="006E101B"/>
  </w:style>
  <w:style w:type="numbering" w:customStyle="1" w:styleId="NoList11115">
    <w:name w:val="No List11115"/>
    <w:next w:val="NoList"/>
    <w:uiPriority w:val="99"/>
    <w:semiHidden/>
    <w:unhideWhenUsed/>
    <w:rsid w:val="006E101B"/>
  </w:style>
  <w:style w:type="numbering" w:customStyle="1" w:styleId="12150">
    <w:name w:val="無清單1215"/>
    <w:next w:val="NoList"/>
    <w:uiPriority w:val="99"/>
    <w:semiHidden/>
    <w:unhideWhenUsed/>
    <w:rsid w:val="006E101B"/>
  </w:style>
  <w:style w:type="numbering" w:customStyle="1" w:styleId="111150">
    <w:name w:val="無清單11115"/>
    <w:next w:val="NoList"/>
    <w:uiPriority w:val="99"/>
    <w:semiHidden/>
    <w:unhideWhenUsed/>
    <w:rsid w:val="006E101B"/>
  </w:style>
  <w:style w:type="numbering" w:customStyle="1" w:styleId="NoList55">
    <w:name w:val="No List55"/>
    <w:next w:val="NoList"/>
    <w:uiPriority w:val="99"/>
    <w:semiHidden/>
    <w:unhideWhenUsed/>
    <w:rsid w:val="006E101B"/>
  </w:style>
  <w:style w:type="numbering" w:customStyle="1" w:styleId="NoList135">
    <w:name w:val="No List135"/>
    <w:next w:val="NoList"/>
    <w:uiPriority w:val="99"/>
    <w:semiHidden/>
    <w:unhideWhenUsed/>
    <w:rsid w:val="006E101B"/>
  </w:style>
  <w:style w:type="numbering" w:customStyle="1" w:styleId="1251">
    <w:name w:val="リストなし125"/>
    <w:next w:val="NoList"/>
    <w:uiPriority w:val="99"/>
    <w:semiHidden/>
    <w:unhideWhenUsed/>
    <w:rsid w:val="006E101B"/>
  </w:style>
  <w:style w:type="numbering" w:customStyle="1" w:styleId="1252">
    <w:name w:val="无列表125"/>
    <w:next w:val="NoList"/>
    <w:semiHidden/>
    <w:rsid w:val="006E101B"/>
  </w:style>
  <w:style w:type="numbering" w:customStyle="1" w:styleId="NoList225">
    <w:name w:val="No List225"/>
    <w:next w:val="NoList"/>
    <w:semiHidden/>
    <w:rsid w:val="006E101B"/>
  </w:style>
  <w:style w:type="numbering" w:customStyle="1" w:styleId="NoList325">
    <w:name w:val="No List325"/>
    <w:next w:val="NoList"/>
    <w:uiPriority w:val="99"/>
    <w:semiHidden/>
    <w:rsid w:val="006E101B"/>
  </w:style>
  <w:style w:type="numbering" w:customStyle="1" w:styleId="1350">
    <w:name w:val="無清單135"/>
    <w:next w:val="NoList"/>
    <w:uiPriority w:val="99"/>
    <w:semiHidden/>
    <w:unhideWhenUsed/>
    <w:rsid w:val="006E101B"/>
  </w:style>
  <w:style w:type="numbering" w:customStyle="1" w:styleId="11250">
    <w:name w:val="無清單1125"/>
    <w:next w:val="NoList"/>
    <w:uiPriority w:val="99"/>
    <w:semiHidden/>
    <w:unhideWhenUsed/>
    <w:rsid w:val="006E101B"/>
  </w:style>
  <w:style w:type="numbering" w:customStyle="1" w:styleId="2151">
    <w:name w:val="无列表215"/>
    <w:next w:val="NoList"/>
    <w:uiPriority w:val="99"/>
    <w:semiHidden/>
    <w:unhideWhenUsed/>
    <w:rsid w:val="006E101B"/>
  </w:style>
  <w:style w:type="numbering" w:customStyle="1" w:styleId="NoList1224">
    <w:name w:val="No List1224"/>
    <w:next w:val="NoList"/>
    <w:uiPriority w:val="99"/>
    <w:semiHidden/>
    <w:unhideWhenUsed/>
    <w:rsid w:val="006E101B"/>
  </w:style>
  <w:style w:type="numbering" w:customStyle="1" w:styleId="11242">
    <w:name w:val="リストなし1124"/>
    <w:next w:val="NoList"/>
    <w:uiPriority w:val="99"/>
    <w:semiHidden/>
    <w:unhideWhenUsed/>
    <w:rsid w:val="006E101B"/>
  </w:style>
  <w:style w:type="numbering" w:customStyle="1" w:styleId="11243">
    <w:name w:val="无列表1124"/>
    <w:next w:val="NoList"/>
    <w:semiHidden/>
    <w:rsid w:val="006E101B"/>
  </w:style>
  <w:style w:type="numbering" w:customStyle="1" w:styleId="NoList2124">
    <w:name w:val="No List2124"/>
    <w:next w:val="NoList"/>
    <w:semiHidden/>
    <w:rsid w:val="006E101B"/>
  </w:style>
  <w:style w:type="numbering" w:customStyle="1" w:styleId="NoList3124">
    <w:name w:val="No List3124"/>
    <w:next w:val="NoList"/>
    <w:uiPriority w:val="99"/>
    <w:semiHidden/>
    <w:rsid w:val="006E101B"/>
  </w:style>
  <w:style w:type="numbering" w:customStyle="1" w:styleId="NoList11125">
    <w:name w:val="No List11125"/>
    <w:next w:val="NoList"/>
    <w:uiPriority w:val="99"/>
    <w:semiHidden/>
    <w:unhideWhenUsed/>
    <w:rsid w:val="006E101B"/>
  </w:style>
  <w:style w:type="numbering" w:customStyle="1" w:styleId="12240">
    <w:name w:val="無清單1224"/>
    <w:next w:val="NoList"/>
    <w:uiPriority w:val="99"/>
    <w:semiHidden/>
    <w:unhideWhenUsed/>
    <w:rsid w:val="006E101B"/>
  </w:style>
  <w:style w:type="numbering" w:customStyle="1" w:styleId="111240">
    <w:name w:val="無清單11124"/>
    <w:next w:val="NoList"/>
    <w:uiPriority w:val="99"/>
    <w:semiHidden/>
    <w:unhideWhenUsed/>
    <w:rsid w:val="006E101B"/>
  </w:style>
  <w:style w:type="numbering" w:customStyle="1" w:styleId="338">
    <w:name w:val="无列表33"/>
    <w:next w:val="NoList"/>
    <w:uiPriority w:val="99"/>
    <w:semiHidden/>
    <w:unhideWhenUsed/>
    <w:rsid w:val="006E101B"/>
  </w:style>
  <w:style w:type="numbering" w:customStyle="1" w:styleId="1332">
    <w:name w:val="无列表133"/>
    <w:next w:val="NoList"/>
    <w:semiHidden/>
    <w:rsid w:val="006E101B"/>
  </w:style>
  <w:style w:type="numbering" w:customStyle="1" w:styleId="NoList1133">
    <w:name w:val="No List1133"/>
    <w:next w:val="NoList"/>
    <w:uiPriority w:val="99"/>
    <w:semiHidden/>
    <w:unhideWhenUsed/>
    <w:rsid w:val="006E101B"/>
  </w:style>
  <w:style w:type="numbering" w:customStyle="1" w:styleId="NoList413">
    <w:name w:val="No List413"/>
    <w:next w:val="NoList"/>
    <w:uiPriority w:val="99"/>
    <w:semiHidden/>
    <w:unhideWhenUsed/>
    <w:rsid w:val="006E101B"/>
  </w:style>
  <w:style w:type="numbering" w:customStyle="1" w:styleId="223">
    <w:name w:val="无列表223"/>
    <w:next w:val="NoList"/>
    <w:uiPriority w:val="99"/>
    <w:semiHidden/>
    <w:unhideWhenUsed/>
    <w:rsid w:val="006E101B"/>
  </w:style>
  <w:style w:type="numbering" w:customStyle="1" w:styleId="NoList12113">
    <w:name w:val="No List12113"/>
    <w:next w:val="NoList"/>
    <w:uiPriority w:val="99"/>
    <w:semiHidden/>
    <w:unhideWhenUsed/>
    <w:rsid w:val="006E101B"/>
  </w:style>
  <w:style w:type="numbering" w:customStyle="1" w:styleId="111132">
    <w:name w:val="リストなし11113"/>
    <w:next w:val="NoList"/>
    <w:uiPriority w:val="99"/>
    <w:semiHidden/>
    <w:unhideWhenUsed/>
    <w:rsid w:val="006E101B"/>
  </w:style>
  <w:style w:type="numbering" w:customStyle="1" w:styleId="111133">
    <w:name w:val="无列表11113"/>
    <w:next w:val="NoList"/>
    <w:semiHidden/>
    <w:rsid w:val="006E101B"/>
  </w:style>
  <w:style w:type="numbering" w:customStyle="1" w:styleId="NoList21113">
    <w:name w:val="No List21113"/>
    <w:next w:val="NoList"/>
    <w:semiHidden/>
    <w:rsid w:val="006E101B"/>
  </w:style>
  <w:style w:type="numbering" w:customStyle="1" w:styleId="NoList31113">
    <w:name w:val="No List31113"/>
    <w:next w:val="NoList"/>
    <w:uiPriority w:val="99"/>
    <w:semiHidden/>
    <w:rsid w:val="006E101B"/>
  </w:style>
  <w:style w:type="numbering" w:customStyle="1" w:styleId="NoList111113">
    <w:name w:val="No List111113"/>
    <w:next w:val="NoList"/>
    <w:uiPriority w:val="99"/>
    <w:semiHidden/>
    <w:unhideWhenUsed/>
    <w:rsid w:val="006E101B"/>
  </w:style>
  <w:style w:type="numbering" w:customStyle="1" w:styleId="121130">
    <w:name w:val="無清單12113"/>
    <w:next w:val="NoList"/>
    <w:uiPriority w:val="99"/>
    <w:semiHidden/>
    <w:unhideWhenUsed/>
    <w:rsid w:val="006E101B"/>
  </w:style>
  <w:style w:type="numbering" w:customStyle="1" w:styleId="1111130">
    <w:name w:val="無清單111113"/>
    <w:next w:val="NoList"/>
    <w:uiPriority w:val="99"/>
    <w:semiHidden/>
    <w:unhideWhenUsed/>
    <w:rsid w:val="006E101B"/>
  </w:style>
  <w:style w:type="numbering" w:customStyle="1" w:styleId="NoList1313">
    <w:name w:val="No List1313"/>
    <w:next w:val="NoList"/>
    <w:uiPriority w:val="99"/>
    <w:semiHidden/>
    <w:unhideWhenUsed/>
    <w:rsid w:val="006E101B"/>
  </w:style>
  <w:style w:type="numbering" w:customStyle="1" w:styleId="12132">
    <w:name w:val="リストなし1213"/>
    <w:next w:val="NoList"/>
    <w:uiPriority w:val="99"/>
    <w:semiHidden/>
    <w:unhideWhenUsed/>
    <w:rsid w:val="006E101B"/>
  </w:style>
  <w:style w:type="numbering" w:customStyle="1" w:styleId="12133">
    <w:name w:val="无列表1213"/>
    <w:next w:val="NoList"/>
    <w:semiHidden/>
    <w:rsid w:val="006E101B"/>
  </w:style>
  <w:style w:type="numbering" w:customStyle="1" w:styleId="NoList2213">
    <w:name w:val="No List2213"/>
    <w:next w:val="NoList"/>
    <w:semiHidden/>
    <w:rsid w:val="006E101B"/>
  </w:style>
  <w:style w:type="numbering" w:customStyle="1" w:styleId="NoList3213">
    <w:name w:val="No List3213"/>
    <w:next w:val="NoList"/>
    <w:uiPriority w:val="99"/>
    <w:semiHidden/>
    <w:rsid w:val="006E101B"/>
  </w:style>
  <w:style w:type="numbering" w:customStyle="1" w:styleId="NoList11213">
    <w:name w:val="No List11213"/>
    <w:next w:val="NoList"/>
    <w:uiPriority w:val="99"/>
    <w:semiHidden/>
    <w:unhideWhenUsed/>
    <w:rsid w:val="006E101B"/>
  </w:style>
  <w:style w:type="numbering" w:customStyle="1" w:styleId="13130">
    <w:name w:val="無清單1313"/>
    <w:next w:val="NoList"/>
    <w:uiPriority w:val="99"/>
    <w:semiHidden/>
    <w:unhideWhenUsed/>
    <w:rsid w:val="006E101B"/>
  </w:style>
  <w:style w:type="numbering" w:customStyle="1" w:styleId="112130">
    <w:name w:val="無清單11213"/>
    <w:next w:val="NoList"/>
    <w:uiPriority w:val="99"/>
    <w:semiHidden/>
    <w:unhideWhenUsed/>
    <w:rsid w:val="006E101B"/>
  </w:style>
  <w:style w:type="numbering" w:customStyle="1" w:styleId="2113">
    <w:name w:val="无列表2113"/>
    <w:next w:val="NoList"/>
    <w:uiPriority w:val="99"/>
    <w:semiHidden/>
    <w:unhideWhenUsed/>
    <w:rsid w:val="006E101B"/>
  </w:style>
  <w:style w:type="numbering" w:customStyle="1" w:styleId="NoList12213">
    <w:name w:val="No List12213"/>
    <w:next w:val="NoList"/>
    <w:uiPriority w:val="99"/>
    <w:semiHidden/>
    <w:unhideWhenUsed/>
    <w:rsid w:val="006E101B"/>
  </w:style>
  <w:style w:type="numbering" w:customStyle="1" w:styleId="112131">
    <w:name w:val="リストなし11213"/>
    <w:next w:val="NoList"/>
    <w:uiPriority w:val="99"/>
    <w:semiHidden/>
    <w:unhideWhenUsed/>
    <w:rsid w:val="006E101B"/>
  </w:style>
  <w:style w:type="numbering" w:customStyle="1" w:styleId="112132">
    <w:name w:val="无列表11213"/>
    <w:next w:val="NoList"/>
    <w:semiHidden/>
    <w:rsid w:val="006E101B"/>
  </w:style>
  <w:style w:type="numbering" w:customStyle="1" w:styleId="NoList21213">
    <w:name w:val="No List21213"/>
    <w:next w:val="NoList"/>
    <w:semiHidden/>
    <w:rsid w:val="006E101B"/>
  </w:style>
  <w:style w:type="numbering" w:customStyle="1" w:styleId="NoList31213">
    <w:name w:val="No List31213"/>
    <w:next w:val="NoList"/>
    <w:uiPriority w:val="99"/>
    <w:semiHidden/>
    <w:rsid w:val="006E101B"/>
  </w:style>
  <w:style w:type="numbering" w:customStyle="1" w:styleId="NoList111213">
    <w:name w:val="No List111213"/>
    <w:next w:val="NoList"/>
    <w:uiPriority w:val="99"/>
    <w:semiHidden/>
    <w:unhideWhenUsed/>
    <w:rsid w:val="006E101B"/>
  </w:style>
  <w:style w:type="numbering" w:customStyle="1" w:styleId="122130">
    <w:name w:val="無清單12213"/>
    <w:next w:val="NoList"/>
    <w:uiPriority w:val="99"/>
    <w:semiHidden/>
    <w:unhideWhenUsed/>
    <w:rsid w:val="006E101B"/>
  </w:style>
  <w:style w:type="numbering" w:customStyle="1" w:styleId="1112130">
    <w:name w:val="無清單111213"/>
    <w:next w:val="NoList"/>
    <w:uiPriority w:val="99"/>
    <w:semiHidden/>
    <w:unhideWhenUsed/>
    <w:rsid w:val="006E101B"/>
  </w:style>
  <w:style w:type="numbering" w:customStyle="1" w:styleId="NoList63">
    <w:name w:val="No List63"/>
    <w:next w:val="NoList"/>
    <w:uiPriority w:val="99"/>
    <w:semiHidden/>
    <w:unhideWhenUsed/>
    <w:rsid w:val="006E101B"/>
  </w:style>
  <w:style w:type="numbering" w:customStyle="1" w:styleId="NoList143">
    <w:name w:val="No List143"/>
    <w:next w:val="NoList"/>
    <w:uiPriority w:val="99"/>
    <w:semiHidden/>
    <w:unhideWhenUsed/>
    <w:rsid w:val="006E101B"/>
  </w:style>
  <w:style w:type="numbering" w:customStyle="1" w:styleId="1333">
    <w:name w:val="リストなし133"/>
    <w:next w:val="NoList"/>
    <w:uiPriority w:val="99"/>
    <w:semiHidden/>
    <w:unhideWhenUsed/>
    <w:rsid w:val="006E101B"/>
  </w:style>
  <w:style w:type="numbering" w:customStyle="1" w:styleId="NoList233">
    <w:name w:val="No List233"/>
    <w:next w:val="NoList"/>
    <w:semiHidden/>
    <w:rsid w:val="006E101B"/>
  </w:style>
  <w:style w:type="numbering" w:customStyle="1" w:styleId="NoList333">
    <w:name w:val="No List333"/>
    <w:next w:val="NoList"/>
    <w:uiPriority w:val="99"/>
    <w:semiHidden/>
    <w:rsid w:val="006E101B"/>
  </w:style>
  <w:style w:type="numbering" w:customStyle="1" w:styleId="1431">
    <w:name w:val="無清單143"/>
    <w:next w:val="NoList"/>
    <w:uiPriority w:val="99"/>
    <w:semiHidden/>
    <w:unhideWhenUsed/>
    <w:rsid w:val="006E101B"/>
  </w:style>
  <w:style w:type="numbering" w:customStyle="1" w:styleId="11330">
    <w:name w:val="無清單1133"/>
    <w:next w:val="NoList"/>
    <w:uiPriority w:val="99"/>
    <w:semiHidden/>
    <w:unhideWhenUsed/>
    <w:rsid w:val="006E101B"/>
  </w:style>
  <w:style w:type="numbering" w:customStyle="1" w:styleId="NoList1233">
    <w:name w:val="No List1233"/>
    <w:next w:val="NoList"/>
    <w:uiPriority w:val="99"/>
    <w:semiHidden/>
    <w:unhideWhenUsed/>
    <w:rsid w:val="006E101B"/>
  </w:style>
  <w:style w:type="numbering" w:customStyle="1" w:styleId="11331">
    <w:name w:val="リストなし1133"/>
    <w:next w:val="NoList"/>
    <w:uiPriority w:val="99"/>
    <w:semiHidden/>
    <w:unhideWhenUsed/>
    <w:rsid w:val="006E101B"/>
  </w:style>
  <w:style w:type="numbering" w:customStyle="1" w:styleId="11332">
    <w:name w:val="无列表1133"/>
    <w:next w:val="NoList"/>
    <w:semiHidden/>
    <w:rsid w:val="006E101B"/>
  </w:style>
  <w:style w:type="numbering" w:customStyle="1" w:styleId="NoList2133">
    <w:name w:val="No List2133"/>
    <w:next w:val="NoList"/>
    <w:semiHidden/>
    <w:rsid w:val="006E101B"/>
  </w:style>
  <w:style w:type="numbering" w:customStyle="1" w:styleId="NoList3133">
    <w:name w:val="No List3133"/>
    <w:next w:val="NoList"/>
    <w:uiPriority w:val="99"/>
    <w:semiHidden/>
    <w:rsid w:val="006E101B"/>
  </w:style>
  <w:style w:type="numbering" w:customStyle="1" w:styleId="NoList11133">
    <w:name w:val="No List11133"/>
    <w:next w:val="NoList"/>
    <w:uiPriority w:val="99"/>
    <w:semiHidden/>
    <w:unhideWhenUsed/>
    <w:rsid w:val="006E101B"/>
  </w:style>
  <w:style w:type="numbering" w:customStyle="1" w:styleId="12330">
    <w:name w:val="無清單1233"/>
    <w:next w:val="NoList"/>
    <w:uiPriority w:val="99"/>
    <w:semiHidden/>
    <w:unhideWhenUsed/>
    <w:rsid w:val="006E101B"/>
  </w:style>
  <w:style w:type="numbering" w:customStyle="1" w:styleId="111330">
    <w:name w:val="無清單11133"/>
    <w:next w:val="NoList"/>
    <w:uiPriority w:val="99"/>
    <w:semiHidden/>
    <w:unhideWhenUsed/>
    <w:rsid w:val="006E101B"/>
  </w:style>
  <w:style w:type="numbering" w:customStyle="1" w:styleId="NoList513">
    <w:name w:val="No List513"/>
    <w:next w:val="NoList"/>
    <w:uiPriority w:val="99"/>
    <w:semiHidden/>
    <w:unhideWhenUsed/>
    <w:rsid w:val="006E101B"/>
  </w:style>
  <w:style w:type="numbering" w:customStyle="1" w:styleId="13131">
    <w:name w:val="无列表1313"/>
    <w:next w:val="NoList"/>
    <w:semiHidden/>
    <w:rsid w:val="006E101B"/>
  </w:style>
  <w:style w:type="numbering" w:customStyle="1" w:styleId="NoList11312">
    <w:name w:val="No List11312"/>
    <w:next w:val="NoList"/>
    <w:uiPriority w:val="99"/>
    <w:semiHidden/>
    <w:unhideWhenUsed/>
    <w:rsid w:val="006E101B"/>
  </w:style>
  <w:style w:type="numbering" w:customStyle="1" w:styleId="NoList4113">
    <w:name w:val="No List4113"/>
    <w:next w:val="NoList"/>
    <w:uiPriority w:val="99"/>
    <w:semiHidden/>
    <w:unhideWhenUsed/>
    <w:rsid w:val="006E101B"/>
  </w:style>
  <w:style w:type="numbering" w:customStyle="1" w:styleId="2213">
    <w:name w:val="无列表2213"/>
    <w:next w:val="NoList"/>
    <w:uiPriority w:val="99"/>
    <w:semiHidden/>
    <w:unhideWhenUsed/>
    <w:rsid w:val="006E101B"/>
  </w:style>
  <w:style w:type="numbering" w:customStyle="1" w:styleId="NoList121113">
    <w:name w:val="No List121113"/>
    <w:next w:val="NoList"/>
    <w:uiPriority w:val="99"/>
    <w:semiHidden/>
    <w:unhideWhenUsed/>
    <w:rsid w:val="006E101B"/>
  </w:style>
  <w:style w:type="numbering" w:customStyle="1" w:styleId="1111131">
    <w:name w:val="リストなし111113"/>
    <w:next w:val="NoList"/>
    <w:uiPriority w:val="99"/>
    <w:semiHidden/>
    <w:unhideWhenUsed/>
    <w:rsid w:val="006E101B"/>
  </w:style>
  <w:style w:type="numbering" w:customStyle="1" w:styleId="1111132">
    <w:name w:val="无列表111113"/>
    <w:next w:val="NoList"/>
    <w:semiHidden/>
    <w:rsid w:val="006E101B"/>
  </w:style>
  <w:style w:type="numbering" w:customStyle="1" w:styleId="NoList211113">
    <w:name w:val="No List211113"/>
    <w:next w:val="NoList"/>
    <w:semiHidden/>
    <w:rsid w:val="006E101B"/>
  </w:style>
  <w:style w:type="numbering" w:customStyle="1" w:styleId="NoList311113">
    <w:name w:val="No List311113"/>
    <w:next w:val="NoList"/>
    <w:uiPriority w:val="99"/>
    <w:semiHidden/>
    <w:rsid w:val="006E101B"/>
  </w:style>
  <w:style w:type="numbering" w:customStyle="1" w:styleId="NoList1111113">
    <w:name w:val="No List1111113"/>
    <w:next w:val="NoList"/>
    <w:uiPriority w:val="99"/>
    <w:semiHidden/>
    <w:unhideWhenUsed/>
    <w:rsid w:val="006E101B"/>
  </w:style>
  <w:style w:type="numbering" w:customStyle="1" w:styleId="1211130">
    <w:name w:val="無清單121113"/>
    <w:next w:val="NoList"/>
    <w:uiPriority w:val="99"/>
    <w:semiHidden/>
    <w:unhideWhenUsed/>
    <w:rsid w:val="006E101B"/>
  </w:style>
  <w:style w:type="numbering" w:customStyle="1" w:styleId="11111130">
    <w:name w:val="無清單1111113"/>
    <w:next w:val="NoList"/>
    <w:uiPriority w:val="99"/>
    <w:semiHidden/>
    <w:unhideWhenUsed/>
    <w:rsid w:val="006E101B"/>
  </w:style>
  <w:style w:type="numbering" w:customStyle="1" w:styleId="NoList13113">
    <w:name w:val="No List13113"/>
    <w:next w:val="NoList"/>
    <w:uiPriority w:val="99"/>
    <w:semiHidden/>
    <w:unhideWhenUsed/>
    <w:rsid w:val="006E101B"/>
  </w:style>
  <w:style w:type="numbering" w:customStyle="1" w:styleId="121131">
    <w:name w:val="リストなし12113"/>
    <w:next w:val="NoList"/>
    <w:uiPriority w:val="99"/>
    <w:semiHidden/>
    <w:unhideWhenUsed/>
    <w:rsid w:val="006E101B"/>
  </w:style>
  <w:style w:type="numbering" w:customStyle="1" w:styleId="121132">
    <w:name w:val="无列表12113"/>
    <w:next w:val="NoList"/>
    <w:semiHidden/>
    <w:rsid w:val="006E101B"/>
  </w:style>
  <w:style w:type="numbering" w:customStyle="1" w:styleId="NoList22113">
    <w:name w:val="No List22113"/>
    <w:next w:val="NoList"/>
    <w:semiHidden/>
    <w:rsid w:val="006E101B"/>
  </w:style>
  <w:style w:type="numbering" w:customStyle="1" w:styleId="NoList32113">
    <w:name w:val="No List32113"/>
    <w:next w:val="NoList"/>
    <w:uiPriority w:val="99"/>
    <w:semiHidden/>
    <w:rsid w:val="006E101B"/>
  </w:style>
  <w:style w:type="numbering" w:customStyle="1" w:styleId="NoList112113">
    <w:name w:val="No List112113"/>
    <w:next w:val="NoList"/>
    <w:uiPriority w:val="99"/>
    <w:semiHidden/>
    <w:unhideWhenUsed/>
    <w:rsid w:val="006E101B"/>
  </w:style>
  <w:style w:type="numbering" w:customStyle="1" w:styleId="13113">
    <w:name w:val="無清單13113"/>
    <w:next w:val="NoList"/>
    <w:uiPriority w:val="99"/>
    <w:semiHidden/>
    <w:unhideWhenUsed/>
    <w:rsid w:val="006E101B"/>
  </w:style>
  <w:style w:type="numbering" w:customStyle="1" w:styleId="112113">
    <w:name w:val="無清單112113"/>
    <w:next w:val="NoList"/>
    <w:uiPriority w:val="99"/>
    <w:semiHidden/>
    <w:unhideWhenUsed/>
    <w:rsid w:val="006E101B"/>
  </w:style>
  <w:style w:type="numbering" w:customStyle="1" w:styleId="21113">
    <w:name w:val="无列表21113"/>
    <w:next w:val="NoList"/>
    <w:uiPriority w:val="99"/>
    <w:semiHidden/>
    <w:unhideWhenUsed/>
    <w:rsid w:val="006E101B"/>
  </w:style>
  <w:style w:type="numbering" w:customStyle="1" w:styleId="NoList122113">
    <w:name w:val="No List122113"/>
    <w:next w:val="NoList"/>
    <w:uiPriority w:val="99"/>
    <w:semiHidden/>
    <w:unhideWhenUsed/>
    <w:rsid w:val="006E101B"/>
  </w:style>
  <w:style w:type="numbering" w:customStyle="1" w:styleId="1121130">
    <w:name w:val="リストなし112113"/>
    <w:next w:val="NoList"/>
    <w:uiPriority w:val="99"/>
    <w:semiHidden/>
    <w:unhideWhenUsed/>
    <w:rsid w:val="006E101B"/>
  </w:style>
  <w:style w:type="numbering" w:customStyle="1" w:styleId="1121131">
    <w:name w:val="无列表112113"/>
    <w:next w:val="NoList"/>
    <w:semiHidden/>
    <w:rsid w:val="006E101B"/>
  </w:style>
  <w:style w:type="numbering" w:customStyle="1" w:styleId="NoList212113">
    <w:name w:val="No List212113"/>
    <w:next w:val="NoList"/>
    <w:semiHidden/>
    <w:rsid w:val="006E101B"/>
  </w:style>
  <w:style w:type="numbering" w:customStyle="1" w:styleId="NoList312113">
    <w:name w:val="No List312113"/>
    <w:next w:val="NoList"/>
    <w:uiPriority w:val="99"/>
    <w:semiHidden/>
    <w:rsid w:val="006E101B"/>
  </w:style>
  <w:style w:type="numbering" w:customStyle="1" w:styleId="NoList1112113">
    <w:name w:val="No List1112113"/>
    <w:next w:val="NoList"/>
    <w:uiPriority w:val="99"/>
    <w:semiHidden/>
    <w:unhideWhenUsed/>
    <w:rsid w:val="006E101B"/>
  </w:style>
  <w:style w:type="numbering" w:customStyle="1" w:styleId="122113">
    <w:name w:val="無清單122113"/>
    <w:next w:val="NoList"/>
    <w:uiPriority w:val="99"/>
    <w:semiHidden/>
    <w:unhideWhenUsed/>
    <w:rsid w:val="006E101B"/>
  </w:style>
  <w:style w:type="numbering" w:customStyle="1" w:styleId="1112113">
    <w:name w:val="無清單1112113"/>
    <w:next w:val="NoList"/>
    <w:uiPriority w:val="99"/>
    <w:semiHidden/>
    <w:unhideWhenUsed/>
    <w:rsid w:val="006E101B"/>
  </w:style>
  <w:style w:type="numbering" w:customStyle="1" w:styleId="NoList5112">
    <w:name w:val="No List5112"/>
    <w:next w:val="NoList"/>
    <w:uiPriority w:val="99"/>
    <w:semiHidden/>
    <w:unhideWhenUsed/>
    <w:rsid w:val="006E101B"/>
  </w:style>
  <w:style w:type="numbering" w:customStyle="1" w:styleId="NoList612">
    <w:name w:val="No List612"/>
    <w:next w:val="NoList"/>
    <w:uiPriority w:val="99"/>
    <w:semiHidden/>
    <w:unhideWhenUsed/>
    <w:rsid w:val="006E101B"/>
  </w:style>
  <w:style w:type="numbering" w:customStyle="1" w:styleId="NoList1412">
    <w:name w:val="No List1412"/>
    <w:next w:val="NoList"/>
    <w:uiPriority w:val="99"/>
    <w:semiHidden/>
    <w:unhideWhenUsed/>
    <w:rsid w:val="006E101B"/>
  </w:style>
  <w:style w:type="numbering" w:customStyle="1" w:styleId="13122">
    <w:name w:val="リストなし1312"/>
    <w:next w:val="NoList"/>
    <w:uiPriority w:val="99"/>
    <w:semiHidden/>
    <w:unhideWhenUsed/>
    <w:rsid w:val="006E101B"/>
  </w:style>
  <w:style w:type="numbering" w:customStyle="1" w:styleId="NoList2312">
    <w:name w:val="No List2312"/>
    <w:next w:val="NoList"/>
    <w:semiHidden/>
    <w:rsid w:val="006E101B"/>
  </w:style>
  <w:style w:type="numbering" w:customStyle="1" w:styleId="NoList3312">
    <w:name w:val="No List3312"/>
    <w:next w:val="NoList"/>
    <w:uiPriority w:val="99"/>
    <w:semiHidden/>
    <w:rsid w:val="006E101B"/>
  </w:style>
  <w:style w:type="numbering" w:customStyle="1" w:styleId="NoList1142">
    <w:name w:val="No List1142"/>
    <w:next w:val="NoList"/>
    <w:uiPriority w:val="99"/>
    <w:semiHidden/>
    <w:unhideWhenUsed/>
    <w:rsid w:val="006E101B"/>
  </w:style>
  <w:style w:type="numbering" w:customStyle="1" w:styleId="14120">
    <w:name w:val="無清單1412"/>
    <w:next w:val="NoList"/>
    <w:uiPriority w:val="99"/>
    <w:semiHidden/>
    <w:unhideWhenUsed/>
    <w:rsid w:val="006E101B"/>
  </w:style>
  <w:style w:type="numbering" w:customStyle="1" w:styleId="113120">
    <w:name w:val="無清單11312"/>
    <w:next w:val="NoList"/>
    <w:uiPriority w:val="99"/>
    <w:semiHidden/>
    <w:unhideWhenUsed/>
    <w:rsid w:val="006E101B"/>
  </w:style>
  <w:style w:type="numbering" w:customStyle="1" w:styleId="NoList422">
    <w:name w:val="No List422"/>
    <w:next w:val="NoList"/>
    <w:uiPriority w:val="99"/>
    <w:semiHidden/>
    <w:unhideWhenUsed/>
    <w:rsid w:val="006E101B"/>
  </w:style>
  <w:style w:type="numbering" w:customStyle="1" w:styleId="NoList12312">
    <w:name w:val="No List12312"/>
    <w:next w:val="NoList"/>
    <w:uiPriority w:val="99"/>
    <w:semiHidden/>
    <w:unhideWhenUsed/>
    <w:rsid w:val="006E101B"/>
  </w:style>
  <w:style w:type="numbering" w:customStyle="1" w:styleId="113121">
    <w:name w:val="リストなし11312"/>
    <w:next w:val="NoList"/>
    <w:uiPriority w:val="99"/>
    <w:semiHidden/>
    <w:unhideWhenUsed/>
    <w:rsid w:val="006E101B"/>
  </w:style>
  <w:style w:type="numbering" w:customStyle="1" w:styleId="113122">
    <w:name w:val="无列表11312"/>
    <w:next w:val="NoList"/>
    <w:semiHidden/>
    <w:rsid w:val="006E101B"/>
  </w:style>
  <w:style w:type="numbering" w:customStyle="1" w:styleId="NoList21312">
    <w:name w:val="No List21312"/>
    <w:next w:val="NoList"/>
    <w:semiHidden/>
    <w:rsid w:val="006E101B"/>
  </w:style>
  <w:style w:type="numbering" w:customStyle="1" w:styleId="NoList31312">
    <w:name w:val="No List31312"/>
    <w:next w:val="NoList"/>
    <w:uiPriority w:val="99"/>
    <w:semiHidden/>
    <w:rsid w:val="006E101B"/>
  </w:style>
  <w:style w:type="numbering" w:customStyle="1" w:styleId="NoList111312">
    <w:name w:val="No List111312"/>
    <w:next w:val="NoList"/>
    <w:uiPriority w:val="99"/>
    <w:semiHidden/>
    <w:unhideWhenUsed/>
    <w:rsid w:val="006E101B"/>
  </w:style>
  <w:style w:type="numbering" w:customStyle="1" w:styleId="123120">
    <w:name w:val="無清單12312"/>
    <w:next w:val="NoList"/>
    <w:uiPriority w:val="99"/>
    <w:semiHidden/>
    <w:unhideWhenUsed/>
    <w:rsid w:val="006E101B"/>
  </w:style>
  <w:style w:type="numbering" w:customStyle="1" w:styleId="1113120">
    <w:name w:val="無清單111312"/>
    <w:next w:val="NoList"/>
    <w:uiPriority w:val="99"/>
    <w:semiHidden/>
    <w:unhideWhenUsed/>
    <w:rsid w:val="006E101B"/>
  </w:style>
  <w:style w:type="numbering" w:customStyle="1" w:styleId="NoList12122">
    <w:name w:val="No List12122"/>
    <w:next w:val="NoList"/>
    <w:uiPriority w:val="99"/>
    <w:semiHidden/>
    <w:unhideWhenUsed/>
    <w:rsid w:val="006E101B"/>
  </w:style>
  <w:style w:type="numbering" w:customStyle="1" w:styleId="111222">
    <w:name w:val="リストなし11122"/>
    <w:next w:val="NoList"/>
    <w:uiPriority w:val="99"/>
    <w:semiHidden/>
    <w:unhideWhenUsed/>
    <w:rsid w:val="006E101B"/>
  </w:style>
  <w:style w:type="numbering" w:customStyle="1" w:styleId="111223">
    <w:name w:val="无列表11122"/>
    <w:next w:val="NoList"/>
    <w:semiHidden/>
    <w:rsid w:val="006E101B"/>
  </w:style>
  <w:style w:type="numbering" w:customStyle="1" w:styleId="NoList21122">
    <w:name w:val="No List21122"/>
    <w:next w:val="NoList"/>
    <w:semiHidden/>
    <w:rsid w:val="006E101B"/>
  </w:style>
  <w:style w:type="numbering" w:customStyle="1" w:styleId="NoList31122">
    <w:name w:val="No List31122"/>
    <w:next w:val="NoList"/>
    <w:uiPriority w:val="99"/>
    <w:semiHidden/>
    <w:rsid w:val="006E101B"/>
  </w:style>
  <w:style w:type="numbering" w:customStyle="1" w:styleId="NoList111122">
    <w:name w:val="No List111122"/>
    <w:next w:val="NoList"/>
    <w:uiPriority w:val="99"/>
    <w:semiHidden/>
    <w:unhideWhenUsed/>
    <w:rsid w:val="006E101B"/>
  </w:style>
  <w:style w:type="numbering" w:customStyle="1" w:styleId="121220">
    <w:name w:val="無清單12122"/>
    <w:next w:val="NoList"/>
    <w:uiPriority w:val="99"/>
    <w:semiHidden/>
    <w:unhideWhenUsed/>
    <w:rsid w:val="006E101B"/>
  </w:style>
  <w:style w:type="numbering" w:customStyle="1" w:styleId="1111220">
    <w:name w:val="無清單111122"/>
    <w:next w:val="NoList"/>
    <w:uiPriority w:val="99"/>
    <w:semiHidden/>
    <w:unhideWhenUsed/>
    <w:rsid w:val="006E101B"/>
  </w:style>
  <w:style w:type="numbering" w:customStyle="1" w:styleId="NoList522">
    <w:name w:val="No List522"/>
    <w:next w:val="NoList"/>
    <w:uiPriority w:val="99"/>
    <w:semiHidden/>
    <w:unhideWhenUsed/>
    <w:rsid w:val="006E101B"/>
  </w:style>
  <w:style w:type="numbering" w:customStyle="1" w:styleId="NoList1322">
    <w:name w:val="No List1322"/>
    <w:next w:val="NoList"/>
    <w:uiPriority w:val="99"/>
    <w:semiHidden/>
    <w:unhideWhenUsed/>
    <w:rsid w:val="006E101B"/>
  </w:style>
  <w:style w:type="numbering" w:customStyle="1" w:styleId="12223">
    <w:name w:val="リストなし1222"/>
    <w:next w:val="NoList"/>
    <w:uiPriority w:val="99"/>
    <w:semiHidden/>
    <w:unhideWhenUsed/>
    <w:rsid w:val="006E101B"/>
  </w:style>
  <w:style w:type="numbering" w:customStyle="1" w:styleId="12231">
    <w:name w:val="无列表1223"/>
    <w:next w:val="NoList"/>
    <w:semiHidden/>
    <w:rsid w:val="006E101B"/>
  </w:style>
  <w:style w:type="numbering" w:customStyle="1" w:styleId="NoList2222">
    <w:name w:val="No List2222"/>
    <w:next w:val="NoList"/>
    <w:semiHidden/>
    <w:rsid w:val="006E101B"/>
  </w:style>
  <w:style w:type="numbering" w:customStyle="1" w:styleId="NoList3222">
    <w:name w:val="No List3222"/>
    <w:next w:val="NoList"/>
    <w:uiPriority w:val="99"/>
    <w:semiHidden/>
    <w:rsid w:val="006E101B"/>
  </w:style>
  <w:style w:type="numbering" w:customStyle="1" w:styleId="NoList11222">
    <w:name w:val="No List11222"/>
    <w:next w:val="NoList"/>
    <w:uiPriority w:val="99"/>
    <w:semiHidden/>
    <w:unhideWhenUsed/>
    <w:rsid w:val="006E101B"/>
  </w:style>
  <w:style w:type="numbering" w:customStyle="1" w:styleId="13220">
    <w:name w:val="無清單1322"/>
    <w:next w:val="NoList"/>
    <w:uiPriority w:val="99"/>
    <w:semiHidden/>
    <w:unhideWhenUsed/>
    <w:rsid w:val="006E101B"/>
  </w:style>
  <w:style w:type="numbering" w:customStyle="1" w:styleId="112220">
    <w:name w:val="無清單11222"/>
    <w:next w:val="NoList"/>
    <w:uiPriority w:val="99"/>
    <w:semiHidden/>
    <w:unhideWhenUsed/>
    <w:rsid w:val="006E101B"/>
  </w:style>
  <w:style w:type="numbering" w:customStyle="1" w:styleId="2122">
    <w:name w:val="无列表2122"/>
    <w:next w:val="NoList"/>
    <w:uiPriority w:val="99"/>
    <w:semiHidden/>
    <w:unhideWhenUsed/>
    <w:rsid w:val="006E101B"/>
  </w:style>
  <w:style w:type="numbering" w:customStyle="1" w:styleId="NoList111222">
    <w:name w:val="No List111222"/>
    <w:next w:val="NoList"/>
    <w:uiPriority w:val="99"/>
    <w:semiHidden/>
    <w:unhideWhenUsed/>
    <w:rsid w:val="006E101B"/>
  </w:style>
  <w:style w:type="numbering" w:customStyle="1" w:styleId="NoList72">
    <w:name w:val="No List72"/>
    <w:next w:val="NoList"/>
    <w:uiPriority w:val="99"/>
    <w:semiHidden/>
    <w:unhideWhenUsed/>
    <w:rsid w:val="006E101B"/>
  </w:style>
  <w:style w:type="numbering" w:customStyle="1" w:styleId="NoList152">
    <w:name w:val="No List152"/>
    <w:next w:val="NoList"/>
    <w:uiPriority w:val="99"/>
    <w:semiHidden/>
    <w:unhideWhenUsed/>
    <w:rsid w:val="006E101B"/>
  </w:style>
  <w:style w:type="numbering" w:customStyle="1" w:styleId="1421">
    <w:name w:val="リストなし142"/>
    <w:next w:val="NoList"/>
    <w:uiPriority w:val="99"/>
    <w:semiHidden/>
    <w:unhideWhenUsed/>
    <w:rsid w:val="006E101B"/>
  </w:style>
  <w:style w:type="numbering" w:customStyle="1" w:styleId="1422">
    <w:name w:val="无列表142"/>
    <w:next w:val="NoList"/>
    <w:semiHidden/>
    <w:rsid w:val="006E101B"/>
  </w:style>
  <w:style w:type="numbering" w:customStyle="1" w:styleId="NoList242">
    <w:name w:val="No List242"/>
    <w:next w:val="NoList"/>
    <w:semiHidden/>
    <w:rsid w:val="006E101B"/>
  </w:style>
  <w:style w:type="numbering" w:customStyle="1" w:styleId="NoList342">
    <w:name w:val="No List342"/>
    <w:next w:val="NoList"/>
    <w:uiPriority w:val="99"/>
    <w:semiHidden/>
    <w:rsid w:val="006E101B"/>
  </w:style>
  <w:style w:type="numbering" w:customStyle="1" w:styleId="NoList1152">
    <w:name w:val="No List1152"/>
    <w:next w:val="NoList"/>
    <w:uiPriority w:val="99"/>
    <w:semiHidden/>
    <w:unhideWhenUsed/>
    <w:rsid w:val="006E101B"/>
  </w:style>
  <w:style w:type="numbering" w:customStyle="1" w:styleId="1520">
    <w:name w:val="無清單152"/>
    <w:next w:val="NoList"/>
    <w:uiPriority w:val="99"/>
    <w:semiHidden/>
    <w:unhideWhenUsed/>
    <w:rsid w:val="006E101B"/>
  </w:style>
  <w:style w:type="numbering" w:customStyle="1" w:styleId="11420">
    <w:name w:val="無清單1142"/>
    <w:next w:val="NoList"/>
    <w:uiPriority w:val="99"/>
    <w:semiHidden/>
    <w:unhideWhenUsed/>
    <w:rsid w:val="006E101B"/>
  </w:style>
  <w:style w:type="numbering" w:customStyle="1" w:styleId="NoList432">
    <w:name w:val="No List432"/>
    <w:next w:val="NoList"/>
    <w:uiPriority w:val="99"/>
    <w:semiHidden/>
    <w:unhideWhenUsed/>
    <w:rsid w:val="006E101B"/>
  </w:style>
  <w:style w:type="numbering" w:customStyle="1" w:styleId="NoList1242">
    <w:name w:val="No List1242"/>
    <w:next w:val="NoList"/>
    <w:uiPriority w:val="99"/>
    <w:semiHidden/>
    <w:unhideWhenUsed/>
    <w:rsid w:val="006E101B"/>
  </w:style>
  <w:style w:type="numbering" w:customStyle="1" w:styleId="11421">
    <w:name w:val="リストなし1142"/>
    <w:next w:val="NoList"/>
    <w:uiPriority w:val="99"/>
    <w:semiHidden/>
    <w:unhideWhenUsed/>
    <w:rsid w:val="006E101B"/>
  </w:style>
  <w:style w:type="numbering" w:customStyle="1" w:styleId="11422">
    <w:name w:val="无列表1142"/>
    <w:next w:val="NoList"/>
    <w:semiHidden/>
    <w:rsid w:val="006E101B"/>
  </w:style>
  <w:style w:type="numbering" w:customStyle="1" w:styleId="NoList2142">
    <w:name w:val="No List2142"/>
    <w:next w:val="NoList"/>
    <w:semiHidden/>
    <w:rsid w:val="006E101B"/>
  </w:style>
  <w:style w:type="numbering" w:customStyle="1" w:styleId="NoList3142">
    <w:name w:val="No List3142"/>
    <w:next w:val="NoList"/>
    <w:uiPriority w:val="99"/>
    <w:semiHidden/>
    <w:rsid w:val="006E101B"/>
  </w:style>
  <w:style w:type="numbering" w:customStyle="1" w:styleId="NoList11142">
    <w:name w:val="No List11142"/>
    <w:next w:val="NoList"/>
    <w:uiPriority w:val="99"/>
    <w:semiHidden/>
    <w:unhideWhenUsed/>
    <w:rsid w:val="006E101B"/>
  </w:style>
  <w:style w:type="numbering" w:customStyle="1" w:styleId="12420">
    <w:name w:val="無清單1242"/>
    <w:next w:val="NoList"/>
    <w:uiPriority w:val="99"/>
    <w:semiHidden/>
    <w:unhideWhenUsed/>
    <w:rsid w:val="006E101B"/>
  </w:style>
  <w:style w:type="numbering" w:customStyle="1" w:styleId="111420">
    <w:name w:val="無清單11142"/>
    <w:next w:val="NoList"/>
    <w:uiPriority w:val="99"/>
    <w:semiHidden/>
    <w:unhideWhenUsed/>
    <w:rsid w:val="006E101B"/>
  </w:style>
  <w:style w:type="numbering" w:customStyle="1" w:styleId="232">
    <w:name w:val="无列表232"/>
    <w:next w:val="NoList"/>
    <w:uiPriority w:val="99"/>
    <w:semiHidden/>
    <w:unhideWhenUsed/>
    <w:rsid w:val="006E101B"/>
  </w:style>
  <w:style w:type="numbering" w:customStyle="1" w:styleId="NoList12132">
    <w:name w:val="No List12132"/>
    <w:next w:val="NoList"/>
    <w:uiPriority w:val="99"/>
    <w:semiHidden/>
    <w:unhideWhenUsed/>
    <w:rsid w:val="006E101B"/>
  </w:style>
  <w:style w:type="numbering" w:customStyle="1" w:styleId="111321">
    <w:name w:val="リストなし11132"/>
    <w:next w:val="NoList"/>
    <w:uiPriority w:val="99"/>
    <w:semiHidden/>
    <w:unhideWhenUsed/>
    <w:rsid w:val="006E101B"/>
  </w:style>
  <w:style w:type="numbering" w:customStyle="1" w:styleId="111322">
    <w:name w:val="无列表11132"/>
    <w:next w:val="NoList"/>
    <w:semiHidden/>
    <w:rsid w:val="006E101B"/>
  </w:style>
  <w:style w:type="numbering" w:customStyle="1" w:styleId="NoList21132">
    <w:name w:val="No List21132"/>
    <w:next w:val="NoList"/>
    <w:semiHidden/>
    <w:rsid w:val="006E101B"/>
  </w:style>
  <w:style w:type="numbering" w:customStyle="1" w:styleId="NoList31132">
    <w:name w:val="No List31132"/>
    <w:next w:val="NoList"/>
    <w:uiPriority w:val="99"/>
    <w:semiHidden/>
    <w:rsid w:val="006E101B"/>
  </w:style>
  <w:style w:type="numbering" w:customStyle="1" w:styleId="NoList111132">
    <w:name w:val="No List111132"/>
    <w:next w:val="NoList"/>
    <w:uiPriority w:val="99"/>
    <w:semiHidden/>
    <w:unhideWhenUsed/>
    <w:rsid w:val="006E101B"/>
  </w:style>
  <w:style w:type="numbering" w:customStyle="1" w:styleId="121320">
    <w:name w:val="無清單12132"/>
    <w:next w:val="NoList"/>
    <w:uiPriority w:val="99"/>
    <w:semiHidden/>
    <w:unhideWhenUsed/>
    <w:rsid w:val="006E101B"/>
  </w:style>
  <w:style w:type="numbering" w:customStyle="1" w:styleId="1111320">
    <w:name w:val="無清單111132"/>
    <w:next w:val="NoList"/>
    <w:uiPriority w:val="99"/>
    <w:semiHidden/>
    <w:unhideWhenUsed/>
    <w:rsid w:val="006E101B"/>
  </w:style>
  <w:style w:type="numbering" w:customStyle="1" w:styleId="NoList532">
    <w:name w:val="No List532"/>
    <w:next w:val="NoList"/>
    <w:uiPriority w:val="99"/>
    <w:semiHidden/>
    <w:unhideWhenUsed/>
    <w:rsid w:val="006E101B"/>
  </w:style>
  <w:style w:type="numbering" w:customStyle="1" w:styleId="NoList1332">
    <w:name w:val="No List1332"/>
    <w:next w:val="NoList"/>
    <w:uiPriority w:val="99"/>
    <w:semiHidden/>
    <w:unhideWhenUsed/>
    <w:rsid w:val="006E101B"/>
  </w:style>
  <w:style w:type="numbering" w:customStyle="1" w:styleId="12321">
    <w:name w:val="リストなし1232"/>
    <w:next w:val="NoList"/>
    <w:uiPriority w:val="99"/>
    <w:semiHidden/>
    <w:unhideWhenUsed/>
    <w:rsid w:val="006E101B"/>
  </w:style>
  <w:style w:type="numbering" w:customStyle="1" w:styleId="12322">
    <w:name w:val="无列表1232"/>
    <w:next w:val="NoList"/>
    <w:semiHidden/>
    <w:rsid w:val="006E101B"/>
  </w:style>
  <w:style w:type="numbering" w:customStyle="1" w:styleId="NoList2232">
    <w:name w:val="No List2232"/>
    <w:next w:val="NoList"/>
    <w:semiHidden/>
    <w:rsid w:val="006E101B"/>
  </w:style>
  <w:style w:type="numbering" w:customStyle="1" w:styleId="NoList3232">
    <w:name w:val="No List3232"/>
    <w:next w:val="NoList"/>
    <w:uiPriority w:val="99"/>
    <w:semiHidden/>
    <w:rsid w:val="006E101B"/>
  </w:style>
  <w:style w:type="numbering" w:customStyle="1" w:styleId="NoList11232">
    <w:name w:val="No List11232"/>
    <w:next w:val="NoList"/>
    <w:uiPriority w:val="99"/>
    <w:semiHidden/>
    <w:unhideWhenUsed/>
    <w:rsid w:val="006E101B"/>
  </w:style>
  <w:style w:type="numbering" w:customStyle="1" w:styleId="13320">
    <w:name w:val="無清單1332"/>
    <w:next w:val="NoList"/>
    <w:uiPriority w:val="99"/>
    <w:semiHidden/>
    <w:unhideWhenUsed/>
    <w:rsid w:val="006E101B"/>
  </w:style>
  <w:style w:type="numbering" w:customStyle="1" w:styleId="112320">
    <w:name w:val="無清單11232"/>
    <w:next w:val="NoList"/>
    <w:uiPriority w:val="99"/>
    <w:semiHidden/>
    <w:unhideWhenUsed/>
    <w:rsid w:val="006E101B"/>
  </w:style>
  <w:style w:type="numbering" w:customStyle="1" w:styleId="2132">
    <w:name w:val="无列表2132"/>
    <w:next w:val="NoList"/>
    <w:uiPriority w:val="99"/>
    <w:semiHidden/>
    <w:unhideWhenUsed/>
    <w:rsid w:val="006E101B"/>
  </w:style>
  <w:style w:type="numbering" w:customStyle="1" w:styleId="NoList12222">
    <w:name w:val="No List12222"/>
    <w:next w:val="NoList"/>
    <w:uiPriority w:val="99"/>
    <w:semiHidden/>
    <w:unhideWhenUsed/>
    <w:rsid w:val="006E101B"/>
  </w:style>
  <w:style w:type="numbering" w:customStyle="1" w:styleId="112221">
    <w:name w:val="リストなし11222"/>
    <w:next w:val="NoList"/>
    <w:uiPriority w:val="99"/>
    <w:semiHidden/>
    <w:unhideWhenUsed/>
    <w:rsid w:val="006E101B"/>
  </w:style>
  <w:style w:type="numbering" w:customStyle="1" w:styleId="112222">
    <w:name w:val="无列表11222"/>
    <w:next w:val="NoList"/>
    <w:semiHidden/>
    <w:rsid w:val="006E101B"/>
  </w:style>
  <w:style w:type="numbering" w:customStyle="1" w:styleId="NoList21222">
    <w:name w:val="No List21222"/>
    <w:next w:val="NoList"/>
    <w:semiHidden/>
    <w:rsid w:val="006E101B"/>
  </w:style>
  <w:style w:type="numbering" w:customStyle="1" w:styleId="NoList31222">
    <w:name w:val="No List31222"/>
    <w:next w:val="NoList"/>
    <w:uiPriority w:val="99"/>
    <w:semiHidden/>
    <w:rsid w:val="006E101B"/>
  </w:style>
  <w:style w:type="numbering" w:customStyle="1" w:styleId="NoList111232">
    <w:name w:val="No List111232"/>
    <w:next w:val="NoList"/>
    <w:uiPriority w:val="99"/>
    <w:semiHidden/>
    <w:unhideWhenUsed/>
    <w:rsid w:val="006E101B"/>
  </w:style>
  <w:style w:type="numbering" w:customStyle="1" w:styleId="122220">
    <w:name w:val="無清單12222"/>
    <w:next w:val="NoList"/>
    <w:uiPriority w:val="99"/>
    <w:semiHidden/>
    <w:unhideWhenUsed/>
    <w:rsid w:val="006E101B"/>
  </w:style>
  <w:style w:type="numbering" w:customStyle="1" w:styleId="1112220">
    <w:name w:val="無清單111222"/>
    <w:next w:val="NoList"/>
    <w:uiPriority w:val="99"/>
    <w:semiHidden/>
    <w:unhideWhenUsed/>
    <w:rsid w:val="006E101B"/>
  </w:style>
  <w:style w:type="numbering" w:customStyle="1" w:styleId="NoList81">
    <w:name w:val="No List81"/>
    <w:next w:val="NoList"/>
    <w:uiPriority w:val="99"/>
    <w:semiHidden/>
    <w:unhideWhenUsed/>
    <w:rsid w:val="006E101B"/>
  </w:style>
  <w:style w:type="numbering" w:customStyle="1" w:styleId="NoList161">
    <w:name w:val="No List161"/>
    <w:next w:val="NoList"/>
    <w:uiPriority w:val="99"/>
    <w:semiHidden/>
    <w:unhideWhenUsed/>
    <w:rsid w:val="006E101B"/>
  </w:style>
  <w:style w:type="numbering" w:customStyle="1" w:styleId="1512">
    <w:name w:val="リストなし151"/>
    <w:next w:val="NoList"/>
    <w:uiPriority w:val="99"/>
    <w:semiHidden/>
    <w:unhideWhenUsed/>
    <w:rsid w:val="006E101B"/>
  </w:style>
  <w:style w:type="numbering" w:customStyle="1" w:styleId="1513">
    <w:name w:val="无列表151"/>
    <w:next w:val="NoList"/>
    <w:semiHidden/>
    <w:rsid w:val="006E101B"/>
  </w:style>
  <w:style w:type="numbering" w:customStyle="1" w:styleId="NoList251">
    <w:name w:val="No List251"/>
    <w:next w:val="NoList"/>
    <w:semiHidden/>
    <w:rsid w:val="006E101B"/>
  </w:style>
  <w:style w:type="numbering" w:customStyle="1" w:styleId="NoList351">
    <w:name w:val="No List351"/>
    <w:next w:val="NoList"/>
    <w:uiPriority w:val="99"/>
    <w:semiHidden/>
    <w:rsid w:val="006E101B"/>
  </w:style>
  <w:style w:type="numbering" w:customStyle="1" w:styleId="NoList1161">
    <w:name w:val="No List1161"/>
    <w:next w:val="NoList"/>
    <w:uiPriority w:val="99"/>
    <w:semiHidden/>
    <w:unhideWhenUsed/>
    <w:rsid w:val="006E101B"/>
  </w:style>
  <w:style w:type="numbering" w:customStyle="1" w:styleId="1611">
    <w:name w:val="無清單161"/>
    <w:next w:val="NoList"/>
    <w:uiPriority w:val="99"/>
    <w:semiHidden/>
    <w:unhideWhenUsed/>
    <w:rsid w:val="006E101B"/>
  </w:style>
  <w:style w:type="numbering" w:customStyle="1" w:styleId="11510">
    <w:name w:val="無清單1151"/>
    <w:next w:val="NoList"/>
    <w:uiPriority w:val="99"/>
    <w:semiHidden/>
    <w:unhideWhenUsed/>
    <w:rsid w:val="006E101B"/>
  </w:style>
  <w:style w:type="numbering" w:customStyle="1" w:styleId="NoList11151">
    <w:name w:val="No List11151"/>
    <w:next w:val="NoList"/>
    <w:uiPriority w:val="99"/>
    <w:semiHidden/>
    <w:unhideWhenUsed/>
    <w:rsid w:val="006E101B"/>
  </w:style>
  <w:style w:type="numbering" w:customStyle="1" w:styleId="241">
    <w:name w:val="无列表241"/>
    <w:next w:val="NoList"/>
    <w:uiPriority w:val="99"/>
    <w:semiHidden/>
    <w:unhideWhenUsed/>
    <w:rsid w:val="006E101B"/>
  </w:style>
  <w:style w:type="numbering" w:customStyle="1" w:styleId="NoList1251">
    <w:name w:val="No List1251"/>
    <w:next w:val="NoList"/>
    <w:uiPriority w:val="99"/>
    <w:semiHidden/>
    <w:unhideWhenUsed/>
    <w:rsid w:val="006E101B"/>
  </w:style>
  <w:style w:type="numbering" w:customStyle="1" w:styleId="11511">
    <w:name w:val="リストなし1151"/>
    <w:next w:val="NoList"/>
    <w:uiPriority w:val="99"/>
    <w:semiHidden/>
    <w:unhideWhenUsed/>
    <w:rsid w:val="006E101B"/>
  </w:style>
  <w:style w:type="numbering" w:customStyle="1" w:styleId="11512">
    <w:name w:val="无列表1151"/>
    <w:next w:val="NoList"/>
    <w:semiHidden/>
    <w:rsid w:val="006E101B"/>
  </w:style>
  <w:style w:type="numbering" w:customStyle="1" w:styleId="NoList2151">
    <w:name w:val="No List2151"/>
    <w:next w:val="NoList"/>
    <w:semiHidden/>
    <w:rsid w:val="006E101B"/>
  </w:style>
  <w:style w:type="numbering" w:customStyle="1" w:styleId="NoList3151">
    <w:name w:val="No List3151"/>
    <w:next w:val="NoList"/>
    <w:uiPriority w:val="99"/>
    <w:semiHidden/>
    <w:rsid w:val="006E101B"/>
  </w:style>
  <w:style w:type="numbering" w:customStyle="1" w:styleId="12510">
    <w:name w:val="無清單1251"/>
    <w:next w:val="NoList"/>
    <w:uiPriority w:val="99"/>
    <w:semiHidden/>
    <w:unhideWhenUsed/>
    <w:rsid w:val="006E101B"/>
  </w:style>
  <w:style w:type="numbering" w:customStyle="1" w:styleId="111510">
    <w:name w:val="無清單11151"/>
    <w:next w:val="NoList"/>
    <w:uiPriority w:val="99"/>
    <w:semiHidden/>
    <w:unhideWhenUsed/>
    <w:rsid w:val="006E101B"/>
  </w:style>
  <w:style w:type="numbering" w:customStyle="1" w:styleId="NoList441">
    <w:name w:val="No List441"/>
    <w:next w:val="NoList"/>
    <w:uiPriority w:val="99"/>
    <w:semiHidden/>
    <w:unhideWhenUsed/>
    <w:rsid w:val="006E101B"/>
  </w:style>
  <w:style w:type="numbering" w:customStyle="1" w:styleId="NoList11241">
    <w:name w:val="No List11241"/>
    <w:next w:val="NoList"/>
    <w:uiPriority w:val="99"/>
    <w:semiHidden/>
    <w:unhideWhenUsed/>
    <w:rsid w:val="006E101B"/>
  </w:style>
  <w:style w:type="numbering" w:customStyle="1" w:styleId="NoList12141">
    <w:name w:val="No List12141"/>
    <w:next w:val="NoList"/>
    <w:uiPriority w:val="99"/>
    <w:semiHidden/>
    <w:unhideWhenUsed/>
    <w:rsid w:val="006E101B"/>
  </w:style>
  <w:style w:type="numbering" w:customStyle="1" w:styleId="111411">
    <w:name w:val="リストなし11141"/>
    <w:next w:val="NoList"/>
    <w:uiPriority w:val="99"/>
    <w:semiHidden/>
    <w:unhideWhenUsed/>
    <w:rsid w:val="006E101B"/>
  </w:style>
  <w:style w:type="numbering" w:customStyle="1" w:styleId="111412">
    <w:name w:val="无列表11141"/>
    <w:next w:val="NoList"/>
    <w:semiHidden/>
    <w:rsid w:val="006E101B"/>
  </w:style>
  <w:style w:type="numbering" w:customStyle="1" w:styleId="NoList21141">
    <w:name w:val="No List21141"/>
    <w:next w:val="NoList"/>
    <w:semiHidden/>
    <w:rsid w:val="006E101B"/>
  </w:style>
  <w:style w:type="numbering" w:customStyle="1" w:styleId="NoList31141">
    <w:name w:val="No List31141"/>
    <w:next w:val="NoList"/>
    <w:uiPriority w:val="99"/>
    <w:semiHidden/>
    <w:rsid w:val="006E101B"/>
  </w:style>
  <w:style w:type="numbering" w:customStyle="1" w:styleId="NoList111141">
    <w:name w:val="No List111141"/>
    <w:next w:val="NoList"/>
    <w:uiPriority w:val="99"/>
    <w:semiHidden/>
    <w:unhideWhenUsed/>
    <w:rsid w:val="006E101B"/>
  </w:style>
  <w:style w:type="numbering" w:customStyle="1" w:styleId="12141">
    <w:name w:val="無清單12141"/>
    <w:next w:val="NoList"/>
    <w:uiPriority w:val="99"/>
    <w:semiHidden/>
    <w:unhideWhenUsed/>
    <w:rsid w:val="006E101B"/>
  </w:style>
  <w:style w:type="numbering" w:customStyle="1" w:styleId="111141">
    <w:name w:val="無清單111141"/>
    <w:next w:val="NoList"/>
    <w:uiPriority w:val="99"/>
    <w:semiHidden/>
    <w:unhideWhenUsed/>
    <w:rsid w:val="006E101B"/>
  </w:style>
  <w:style w:type="numbering" w:customStyle="1" w:styleId="NoList541">
    <w:name w:val="No List541"/>
    <w:next w:val="NoList"/>
    <w:uiPriority w:val="99"/>
    <w:semiHidden/>
    <w:unhideWhenUsed/>
    <w:rsid w:val="006E101B"/>
  </w:style>
  <w:style w:type="numbering" w:customStyle="1" w:styleId="NoList1341">
    <w:name w:val="No List1341"/>
    <w:next w:val="NoList"/>
    <w:uiPriority w:val="99"/>
    <w:semiHidden/>
    <w:unhideWhenUsed/>
    <w:rsid w:val="006E101B"/>
  </w:style>
  <w:style w:type="numbering" w:customStyle="1" w:styleId="12411">
    <w:name w:val="リストなし1241"/>
    <w:next w:val="NoList"/>
    <w:uiPriority w:val="99"/>
    <w:semiHidden/>
    <w:unhideWhenUsed/>
    <w:rsid w:val="006E101B"/>
  </w:style>
  <w:style w:type="numbering" w:customStyle="1" w:styleId="12412">
    <w:name w:val="无列表1241"/>
    <w:next w:val="NoList"/>
    <w:semiHidden/>
    <w:rsid w:val="006E101B"/>
  </w:style>
  <w:style w:type="numbering" w:customStyle="1" w:styleId="NoList2241">
    <w:name w:val="No List2241"/>
    <w:next w:val="NoList"/>
    <w:semiHidden/>
    <w:rsid w:val="006E101B"/>
  </w:style>
  <w:style w:type="numbering" w:customStyle="1" w:styleId="NoList3241">
    <w:name w:val="No List3241"/>
    <w:next w:val="NoList"/>
    <w:uiPriority w:val="99"/>
    <w:semiHidden/>
    <w:rsid w:val="006E101B"/>
  </w:style>
  <w:style w:type="numbering" w:customStyle="1" w:styleId="1341">
    <w:name w:val="無清單1341"/>
    <w:next w:val="NoList"/>
    <w:uiPriority w:val="99"/>
    <w:semiHidden/>
    <w:unhideWhenUsed/>
    <w:rsid w:val="006E101B"/>
  </w:style>
  <w:style w:type="numbering" w:customStyle="1" w:styleId="112410">
    <w:name w:val="無清單11241"/>
    <w:next w:val="NoList"/>
    <w:uiPriority w:val="99"/>
    <w:semiHidden/>
    <w:unhideWhenUsed/>
    <w:rsid w:val="006E101B"/>
  </w:style>
  <w:style w:type="numbering" w:customStyle="1" w:styleId="2141">
    <w:name w:val="无列表2141"/>
    <w:next w:val="NoList"/>
    <w:uiPriority w:val="99"/>
    <w:semiHidden/>
    <w:unhideWhenUsed/>
    <w:rsid w:val="006E101B"/>
  </w:style>
  <w:style w:type="numbering" w:customStyle="1" w:styleId="NoList12231">
    <w:name w:val="No List12231"/>
    <w:next w:val="NoList"/>
    <w:uiPriority w:val="99"/>
    <w:semiHidden/>
    <w:unhideWhenUsed/>
    <w:rsid w:val="006E101B"/>
  </w:style>
  <w:style w:type="numbering" w:customStyle="1" w:styleId="112311">
    <w:name w:val="リストなし11231"/>
    <w:next w:val="NoList"/>
    <w:uiPriority w:val="99"/>
    <w:semiHidden/>
    <w:unhideWhenUsed/>
    <w:rsid w:val="006E101B"/>
  </w:style>
  <w:style w:type="numbering" w:customStyle="1" w:styleId="112312">
    <w:name w:val="无列表11231"/>
    <w:next w:val="NoList"/>
    <w:semiHidden/>
    <w:rsid w:val="006E101B"/>
  </w:style>
  <w:style w:type="numbering" w:customStyle="1" w:styleId="NoList21231">
    <w:name w:val="No List21231"/>
    <w:next w:val="NoList"/>
    <w:semiHidden/>
    <w:rsid w:val="006E101B"/>
  </w:style>
  <w:style w:type="numbering" w:customStyle="1" w:styleId="NoList31231">
    <w:name w:val="No List31231"/>
    <w:next w:val="NoList"/>
    <w:uiPriority w:val="99"/>
    <w:semiHidden/>
    <w:rsid w:val="006E101B"/>
  </w:style>
  <w:style w:type="numbering" w:customStyle="1" w:styleId="NoList111241">
    <w:name w:val="No List111241"/>
    <w:next w:val="NoList"/>
    <w:uiPriority w:val="99"/>
    <w:semiHidden/>
    <w:unhideWhenUsed/>
    <w:rsid w:val="006E101B"/>
  </w:style>
  <w:style w:type="numbering" w:customStyle="1" w:styleId="122310">
    <w:name w:val="無清單12231"/>
    <w:next w:val="NoList"/>
    <w:uiPriority w:val="99"/>
    <w:semiHidden/>
    <w:unhideWhenUsed/>
    <w:rsid w:val="006E101B"/>
  </w:style>
  <w:style w:type="numbering" w:customStyle="1" w:styleId="111231">
    <w:name w:val="無清單111231"/>
    <w:next w:val="NoList"/>
    <w:uiPriority w:val="99"/>
    <w:semiHidden/>
    <w:unhideWhenUsed/>
    <w:rsid w:val="006E101B"/>
  </w:style>
  <w:style w:type="numbering" w:customStyle="1" w:styleId="31110">
    <w:name w:val="无列表3111"/>
    <w:next w:val="NoList"/>
    <w:uiPriority w:val="99"/>
    <w:semiHidden/>
    <w:unhideWhenUsed/>
    <w:rsid w:val="006E101B"/>
  </w:style>
  <w:style w:type="numbering" w:customStyle="1" w:styleId="13211">
    <w:name w:val="无列表1321"/>
    <w:next w:val="NoList"/>
    <w:semiHidden/>
    <w:rsid w:val="006E101B"/>
  </w:style>
  <w:style w:type="numbering" w:customStyle="1" w:styleId="NoList11321">
    <w:name w:val="No List11321"/>
    <w:next w:val="NoList"/>
    <w:uiPriority w:val="99"/>
    <w:semiHidden/>
    <w:unhideWhenUsed/>
    <w:rsid w:val="006E101B"/>
  </w:style>
  <w:style w:type="numbering" w:customStyle="1" w:styleId="NoList4121">
    <w:name w:val="No List4121"/>
    <w:next w:val="NoList"/>
    <w:uiPriority w:val="99"/>
    <w:semiHidden/>
    <w:unhideWhenUsed/>
    <w:rsid w:val="006E101B"/>
  </w:style>
  <w:style w:type="numbering" w:customStyle="1" w:styleId="2221">
    <w:name w:val="无列表2221"/>
    <w:next w:val="NoList"/>
    <w:uiPriority w:val="99"/>
    <w:semiHidden/>
    <w:unhideWhenUsed/>
    <w:rsid w:val="006E101B"/>
  </w:style>
  <w:style w:type="numbering" w:customStyle="1" w:styleId="NoList121121">
    <w:name w:val="No List121121"/>
    <w:next w:val="NoList"/>
    <w:uiPriority w:val="99"/>
    <w:semiHidden/>
    <w:unhideWhenUsed/>
    <w:rsid w:val="006E101B"/>
  </w:style>
  <w:style w:type="numbering" w:customStyle="1" w:styleId="1111210">
    <w:name w:val="リストなし111121"/>
    <w:next w:val="NoList"/>
    <w:uiPriority w:val="99"/>
    <w:semiHidden/>
    <w:unhideWhenUsed/>
    <w:rsid w:val="006E101B"/>
  </w:style>
  <w:style w:type="numbering" w:customStyle="1" w:styleId="1111212">
    <w:name w:val="无列表111121"/>
    <w:next w:val="NoList"/>
    <w:semiHidden/>
    <w:rsid w:val="006E101B"/>
  </w:style>
  <w:style w:type="numbering" w:customStyle="1" w:styleId="NoList211121">
    <w:name w:val="No List211121"/>
    <w:next w:val="NoList"/>
    <w:semiHidden/>
    <w:rsid w:val="006E101B"/>
  </w:style>
  <w:style w:type="numbering" w:customStyle="1" w:styleId="NoList311121">
    <w:name w:val="No List311121"/>
    <w:next w:val="NoList"/>
    <w:uiPriority w:val="99"/>
    <w:semiHidden/>
    <w:rsid w:val="006E101B"/>
  </w:style>
  <w:style w:type="numbering" w:customStyle="1" w:styleId="NoList1111121">
    <w:name w:val="No List1111121"/>
    <w:next w:val="NoList"/>
    <w:uiPriority w:val="99"/>
    <w:semiHidden/>
    <w:unhideWhenUsed/>
    <w:rsid w:val="006E101B"/>
  </w:style>
  <w:style w:type="numbering" w:customStyle="1" w:styleId="1211210">
    <w:name w:val="無清單121121"/>
    <w:next w:val="NoList"/>
    <w:uiPriority w:val="99"/>
    <w:semiHidden/>
    <w:unhideWhenUsed/>
    <w:rsid w:val="006E101B"/>
  </w:style>
  <w:style w:type="numbering" w:customStyle="1" w:styleId="11111210">
    <w:name w:val="無清單1111121"/>
    <w:next w:val="NoList"/>
    <w:uiPriority w:val="99"/>
    <w:semiHidden/>
    <w:unhideWhenUsed/>
    <w:rsid w:val="006E101B"/>
  </w:style>
  <w:style w:type="numbering" w:customStyle="1" w:styleId="NoList13121">
    <w:name w:val="No List13121"/>
    <w:next w:val="NoList"/>
    <w:uiPriority w:val="99"/>
    <w:semiHidden/>
    <w:unhideWhenUsed/>
    <w:rsid w:val="006E101B"/>
  </w:style>
  <w:style w:type="numbering" w:customStyle="1" w:styleId="121212">
    <w:name w:val="リストなし12121"/>
    <w:next w:val="NoList"/>
    <w:uiPriority w:val="99"/>
    <w:semiHidden/>
    <w:unhideWhenUsed/>
    <w:rsid w:val="006E101B"/>
  </w:style>
  <w:style w:type="numbering" w:customStyle="1" w:styleId="1212111">
    <w:name w:val="无列表121211"/>
    <w:next w:val="NoList"/>
    <w:semiHidden/>
    <w:rsid w:val="006E101B"/>
  </w:style>
  <w:style w:type="numbering" w:customStyle="1" w:styleId="NoList22121">
    <w:name w:val="No List22121"/>
    <w:next w:val="NoList"/>
    <w:semiHidden/>
    <w:rsid w:val="006E101B"/>
  </w:style>
  <w:style w:type="numbering" w:customStyle="1" w:styleId="NoList32121">
    <w:name w:val="No List32121"/>
    <w:next w:val="NoList"/>
    <w:uiPriority w:val="99"/>
    <w:semiHidden/>
    <w:rsid w:val="006E101B"/>
  </w:style>
  <w:style w:type="numbering" w:customStyle="1" w:styleId="NoList112121">
    <w:name w:val="No List112121"/>
    <w:next w:val="NoList"/>
    <w:uiPriority w:val="99"/>
    <w:semiHidden/>
    <w:unhideWhenUsed/>
    <w:rsid w:val="006E101B"/>
  </w:style>
  <w:style w:type="numbering" w:customStyle="1" w:styleId="131210">
    <w:name w:val="無清單13121"/>
    <w:next w:val="NoList"/>
    <w:uiPriority w:val="99"/>
    <w:semiHidden/>
    <w:unhideWhenUsed/>
    <w:rsid w:val="006E101B"/>
  </w:style>
  <w:style w:type="numbering" w:customStyle="1" w:styleId="1121210">
    <w:name w:val="無清單112121"/>
    <w:next w:val="NoList"/>
    <w:uiPriority w:val="99"/>
    <w:semiHidden/>
    <w:unhideWhenUsed/>
    <w:rsid w:val="006E101B"/>
  </w:style>
  <w:style w:type="numbering" w:customStyle="1" w:styleId="21121">
    <w:name w:val="无列表21121"/>
    <w:next w:val="NoList"/>
    <w:uiPriority w:val="99"/>
    <w:semiHidden/>
    <w:unhideWhenUsed/>
    <w:rsid w:val="006E101B"/>
  </w:style>
  <w:style w:type="numbering" w:customStyle="1" w:styleId="NoList122121">
    <w:name w:val="No List122121"/>
    <w:next w:val="NoList"/>
    <w:uiPriority w:val="99"/>
    <w:semiHidden/>
    <w:unhideWhenUsed/>
    <w:rsid w:val="006E101B"/>
  </w:style>
  <w:style w:type="numbering" w:customStyle="1" w:styleId="1121211">
    <w:name w:val="リストなし112121"/>
    <w:next w:val="NoList"/>
    <w:uiPriority w:val="99"/>
    <w:semiHidden/>
    <w:unhideWhenUsed/>
    <w:rsid w:val="006E101B"/>
  </w:style>
  <w:style w:type="numbering" w:customStyle="1" w:styleId="1121212">
    <w:name w:val="无列表112121"/>
    <w:next w:val="NoList"/>
    <w:semiHidden/>
    <w:rsid w:val="006E101B"/>
  </w:style>
  <w:style w:type="numbering" w:customStyle="1" w:styleId="NoList212121">
    <w:name w:val="No List212121"/>
    <w:next w:val="NoList"/>
    <w:semiHidden/>
    <w:rsid w:val="006E101B"/>
  </w:style>
  <w:style w:type="numbering" w:customStyle="1" w:styleId="NoList312121">
    <w:name w:val="No List312121"/>
    <w:next w:val="NoList"/>
    <w:uiPriority w:val="99"/>
    <w:semiHidden/>
    <w:rsid w:val="006E101B"/>
  </w:style>
  <w:style w:type="numbering" w:customStyle="1" w:styleId="NoList1112121">
    <w:name w:val="No List1112121"/>
    <w:next w:val="NoList"/>
    <w:uiPriority w:val="99"/>
    <w:semiHidden/>
    <w:unhideWhenUsed/>
    <w:rsid w:val="006E101B"/>
  </w:style>
  <w:style w:type="numbering" w:customStyle="1" w:styleId="122121">
    <w:name w:val="無清單122121"/>
    <w:next w:val="NoList"/>
    <w:uiPriority w:val="99"/>
    <w:semiHidden/>
    <w:unhideWhenUsed/>
    <w:rsid w:val="006E101B"/>
  </w:style>
  <w:style w:type="numbering" w:customStyle="1" w:styleId="1112121">
    <w:name w:val="無清單1112121"/>
    <w:next w:val="NoList"/>
    <w:uiPriority w:val="99"/>
    <w:semiHidden/>
    <w:unhideWhenUsed/>
    <w:rsid w:val="006E101B"/>
  </w:style>
  <w:style w:type="numbering" w:customStyle="1" w:styleId="1311111">
    <w:name w:val="无列表131111"/>
    <w:next w:val="NoList"/>
    <w:semiHidden/>
    <w:rsid w:val="006E101B"/>
  </w:style>
  <w:style w:type="numbering" w:customStyle="1" w:styleId="NoList411111">
    <w:name w:val="No List411111"/>
    <w:next w:val="NoList"/>
    <w:uiPriority w:val="99"/>
    <w:semiHidden/>
    <w:unhideWhenUsed/>
    <w:rsid w:val="006E101B"/>
  </w:style>
  <w:style w:type="numbering" w:customStyle="1" w:styleId="221111">
    <w:name w:val="无列表221111"/>
    <w:next w:val="NoList"/>
    <w:uiPriority w:val="99"/>
    <w:semiHidden/>
    <w:unhideWhenUsed/>
    <w:rsid w:val="006E101B"/>
  </w:style>
  <w:style w:type="numbering" w:customStyle="1" w:styleId="NoList12111111">
    <w:name w:val="No List12111111"/>
    <w:next w:val="NoList"/>
    <w:uiPriority w:val="99"/>
    <w:semiHidden/>
    <w:unhideWhenUsed/>
    <w:rsid w:val="006E101B"/>
  </w:style>
  <w:style w:type="numbering" w:customStyle="1" w:styleId="111111110">
    <w:name w:val="リストなし11111111"/>
    <w:next w:val="NoList"/>
    <w:uiPriority w:val="99"/>
    <w:semiHidden/>
    <w:unhideWhenUsed/>
    <w:rsid w:val="006E101B"/>
  </w:style>
  <w:style w:type="numbering" w:customStyle="1" w:styleId="111111112">
    <w:name w:val="无列表11111111"/>
    <w:next w:val="NoList"/>
    <w:semiHidden/>
    <w:rsid w:val="006E101B"/>
  </w:style>
  <w:style w:type="numbering" w:customStyle="1" w:styleId="NoList21111111">
    <w:name w:val="No List21111111"/>
    <w:next w:val="NoList"/>
    <w:semiHidden/>
    <w:rsid w:val="006E101B"/>
  </w:style>
  <w:style w:type="numbering" w:customStyle="1" w:styleId="NoList31111111">
    <w:name w:val="No List31111111"/>
    <w:next w:val="NoList"/>
    <w:uiPriority w:val="99"/>
    <w:semiHidden/>
    <w:rsid w:val="006E101B"/>
  </w:style>
  <w:style w:type="numbering" w:customStyle="1" w:styleId="NoList111111111">
    <w:name w:val="No List111111111"/>
    <w:next w:val="NoList"/>
    <w:uiPriority w:val="99"/>
    <w:semiHidden/>
    <w:unhideWhenUsed/>
    <w:rsid w:val="006E101B"/>
  </w:style>
  <w:style w:type="numbering" w:customStyle="1" w:styleId="12111111">
    <w:name w:val="無清單12111111"/>
    <w:next w:val="NoList"/>
    <w:uiPriority w:val="99"/>
    <w:semiHidden/>
    <w:unhideWhenUsed/>
    <w:rsid w:val="006E101B"/>
  </w:style>
  <w:style w:type="numbering" w:customStyle="1" w:styleId="1111111111">
    <w:name w:val="無清單1111111111"/>
    <w:next w:val="NoList"/>
    <w:uiPriority w:val="99"/>
    <w:semiHidden/>
    <w:unhideWhenUsed/>
    <w:rsid w:val="006E101B"/>
  </w:style>
  <w:style w:type="numbering" w:customStyle="1" w:styleId="NoList1311111">
    <w:name w:val="No List1311111"/>
    <w:next w:val="NoList"/>
    <w:uiPriority w:val="99"/>
    <w:semiHidden/>
    <w:unhideWhenUsed/>
    <w:rsid w:val="006E101B"/>
  </w:style>
  <w:style w:type="numbering" w:customStyle="1" w:styleId="12111110">
    <w:name w:val="リストなし1211111"/>
    <w:next w:val="NoList"/>
    <w:uiPriority w:val="99"/>
    <w:semiHidden/>
    <w:unhideWhenUsed/>
    <w:rsid w:val="006E101B"/>
  </w:style>
  <w:style w:type="numbering" w:customStyle="1" w:styleId="12111112">
    <w:name w:val="无列表1211111"/>
    <w:next w:val="NoList"/>
    <w:semiHidden/>
    <w:rsid w:val="006E101B"/>
  </w:style>
  <w:style w:type="numbering" w:customStyle="1" w:styleId="NoList2211111">
    <w:name w:val="No List2211111"/>
    <w:next w:val="NoList"/>
    <w:semiHidden/>
    <w:rsid w:val="006E101B"/>
  </w:style>
  <w:style w:type="numbering" w:customStyle="1" w:styleId="NoList3211111">
    <w:name w:val="No List3211111"/>
    <w:next w:val="NoList"/>
    <w:uiPriority w:val="99"/>
    <w:semiHidden/>
    <w:rsid w:val="006E101B"/>
  </w:style>
  <w:style w:type="numbering" w:customStyle="1" w:styleId="NoList11211111">
    <w:name w:val="No List11211111"/>
    <w:next w:val="NoList"/>
    <w:uiPriority w:val="99"/>
    <w:semiHidden/>
    <w:unhideWhenUsed/>
    <w:rsid w:val="006E101B"/>
  </w:style>
  <w:style w:type="numbering" w:customStyle="1" w:styleId="13111110">
    <w:name w:val="無清單1311111"/>
    <w:next w:val="NoList"/>
    <w:uiPriority w:val="99"/>
    <w:semiHidden/>
    <w:unhideWhenUsed/>
    <w:rsid w:val="006E101B"/>
  </w:style>
  <w:style w:type="numbering" w:customStyle="1" w:styleId="112111110">
    <w:name w:val="無清單11211111"/>
    <w:next w:val="NoList"/>
    <w:uiPriority w:val="99"/>
    <w:semiHidden/>
    <w:unhideWhenUsed/>
    <w:rsid w:val="006E101B"/>
  </w:style>
  <w:style w:type="numbering" w:customStyle="1" w:styleId="2111111">
    <w:name w:val="无列表2111111"/>
    <w:next w:val="NoList"/>
    <w:uiPriority w:val="99"/>
    <w:semiHidden/>
    <w:unhideWhenUsed/>
    <w:rsid w:val="006E101B"/>
  </w:style>
  <w:style w:type="numbering" w:customStyle="1" w:styleId="NoList12211111">
    <w:name w:val="No List12211111"/>
    <w:next w:val="NoList"/>
    <w:uiPriority w:val="99"/>
    <w:semiHidden/>
    <w:unhideWhenUsed/>
    <w:rsid w:val="006E101B"/>
  </w:style>
  <w:style w:type="numbering" w:customStyle="1" w:styleId="112111111">
    <w:name w:val="リストなし11211111"/>
    <w:next w:val="NoList"/>
    <w:uiPriority w:val="99"/>
    <w:semiHidden/>
    <w:unhideWhenUsed/>
    <w:rsid w:val="006E101B"/>
  </w:style>
  <w:style w:type="numbering" w:customStyle="1" w:styleId="112111112">
    <w:name w:val="无列表11211111"/>
    <w:next w:val="NoList"/>
    <w:semiHidden/>
    <w:rsid w:val="006E101B"/>
  </w:style>
  <w:style w:type="numbering" w:customStyle="1" w:styleId="NoList21211111">
    <w:name w:val="No List21211111"/>
    <w:next w:val="NoList"/>
    <w:semiHidden/>
    <w:rsid w:val="006E101B"/>
  </w:style>
  <w:style w:type="numbering" w:customStyle="1" w:styleId="NoList31211111">
    <w:name w:val="No List31211111"/>
    <w:next w:val="NoList"/>
    <w:uiPriority w:val="99"/>
    <w:semiHidden/>
    <w:rsid w:val="006E101B"/>
  </w:style>
  <w:style w:type="numbering" w:customStyle="1" w:styleId="NoList111211111">
    <w:name w:val="No List111211111"/>
    <w:next w:val="NoList"/>
    <w:uiPriority w:val="99"/>
    <w:semiHidden/>
    <w:unhideWhenUsed/>
    <w:rsid w:val="006E101B"/>
  </w:style>
  <w:style w:type="numbering" w:customStyle="1" w:styleId="12211111">
    <w:name w:val="無清單12211111"/>
    <w:next w:val="NoList"/>
    <w:uiPriority w:val="99"/>
    <w:semiHidden/>
    <w:unhideWhenUsed/>
    <w:rsid w:val="006E101B"/>
  </w:style>
  <w:style w:type="numbering" w:customStyle="1" w:styleId="111211111">
    <w:name w:val="無清單111211111"/>
    <w:next w:val="NoList"/>
    <w:uiPriority w:val="99"/>
    <w:semiHidden/>
    <w:unhideWhenUsed/>
    <w:rsid w:val="006E101B"/>
  </w:style>
  <w:style w:type="numbering" w:customStyle="1" w:styleId="1221110">
    <w:name w:val="无列表122111"/>
    <w:next w:val="NoList"/>
    <w:semiHidden/>
    <w:rsid w:val="006E101B"/>
  </w:style>
  <w:style w:type="numbering" w:customStyle="1" w:styleId="NoList10">
    <w:name w:val="No List10"/>
    <w:next w:val="NoList"/>
    <w:uiPriority w:val="99"/>
    <w:semiHidden/>
    <w:unhideWhenUsed/>
    <w:rsid w:val="006E101B"/>
  </w:style>
  <w:style w:type="numbering" w:customStyle="1" w:styleId="NoList18">
    <w:name w:val="No List18"/>
    <w:next w:val="NoList"/>
    <w:uiPriority w:val="99"/>
    <w:semiHidden/>
    <w:unhideWhenUsed/>
    <w:rsid w:val="006E101B"/>
  </w:style>
  <w:style w:type="numbering" w:customStyle="1" w:styleId="173">
    <w:name w:val="リストなし17"/>
    <w:next w:val="NoList"/>
    <w:uiPriority w:val="99"/>
    <w:semiHidden/>
    <w:unhideWhenUsed/>
    <w:rsid w:val="006E101B"/>
  </w:style>
  <w:style w:type="numbering" w:customStyle="1" w:styleId="174">
    <w:name w:val="无列表17"/>
    <w:next w:val="NoList"/>
    <w:semiHidden/>
    <w:rsid w:val="006E101B"/>
  </w:style>
  <w:style w:type="numbering" w:customStyle="1" w:styleId="NoList27">
    <w:name w:val="No List27"/>
    <w:next w:val="NoList"/>
    <w:semiHidden/>
    <w:rsid w:val="006E101B"/>
  </w:style>
  <w:style w:type="numbering" w:customStyle="1" w:styleId="NoList37">
    <w:name w:val="No List37"/>
    <w:next w:val="NoList"/>
    <w:uiPriority w:val="99"/>
    <w:semiHidden/>
    <w:rsid w:val="006E101B"/>
  </w:style>
  <w:style w:type="numbering" w:customStyle="1" w:styleId="NoList118">
    <w:name w:val="No List118"/>
    <w:next w:val="NoList"/>
    <w:uiPriority w:val="99"/>
    <w:semiHidden/>
    <w:unhideWhenUsed/>
    <w:rsid w:val="006E101B"/>
  </w:style>
  <w:style w:type="numbering" w:customStyle="1" w:styleId="182">
    <w:name w:val="無清單18"/>
    <w:next w:val="NoList"/>
    <w:uiPriority w:val="99"/>
    <w:semiHidden/>
    <w:unhideWhenUsed/>
    <w:rsid w:val="006E101B"/>
  </w:style>
  <w:style w:type="numbering" w:customStyle="1" w:styleId="1170">
    <w:name w:val="無清單117"/>
    <w:next w:val="NoList"/>
    <w:uiPriority w:val="99"/>
    <w:semiHidden/>
    <w:unhideWhenUsed/>
    <w:rsid w:val="006E101B"/>
  </w:style>
  <w:style w:type="numbering" w:customStyle="1" w:styleId="NoList46">
    <w:name w:val="No List46"/>
    <w:next w:val="NoList"/>
    <w:uiPriority w:val="99"/>
    <w:semiHidden/>
    <w:unhideWhenUsed/>
    <w:rsid w:val="006E101B"/>
  </w:style>
  <w:style w:type="numbering" w:customStyle="1" w:styleId="NoList127">
    <w:name w:val="No List127"/>
    <w:next w:val="NoList"/>
    <w:uiPriority w:val="99"/>
    <w:semiHidden/>
    <w:unhideWhenUsed/>
    <w:rsid w:val="006E101B"/>
  </w:style>
  <w:style w:type="numbering" w:customStyle="1" w:styleId="1171">
    <w:name w:val="リストなし117"/>
    <w:next w:val="NoList"/>
    <w:uiPriority w:val="99"/>
    <w:semiHidden/>
    <w:unhideWhenUsed/>
    <w:rsid w:val="006E101B"/>
  </w:style>
  <w:style w:type="numbering" w:customStyle="1" w:styleId="1172">
    <w:name w:val="无列表117"/>
    <w:next w:val="NoList"/>
    <w:semiHidden/>
    <w:rsid w:val="006E101B"/>
  </w:style>
  <w:style w:type="numbering" w:customStyle="1" w:styleId="NoList217">
    <w:name w:val="No List217"/>
    <w:next w:val="NoList"/>
    <w:semiHidden/>
    <w:rsid w:val="006E101B"/>
  </w:style>
  <w:style w:type="numbering" w:customStyle="1" w:styleId="NoList317">
    <w:name w:val="No List317"/>
    <w:next w:val="NoList"/>
    <w:uiPriority w:val="99"/>
    <w:semiHidden/>
    <w:rsid w:val="006E101B"/>
  </w:style>
  <w:style w:type="numbering" w:customStyle="1" w:styleId="NoList1117">
    <w:name w:val="No List1117"/>
    <w:next w:val="NoList"/>
    <w:uiPriority w:val="99"/>
    <w:semiHidden/>
    <w:unhideWhenUsed/>
    <w:rsid w:val="006E101B"/>
  </w:style>
  <w:style w:type="numbering" w:customStyle="1" w:styleId="1270">
    <w:name w:val="無清單127"/>
    <w:next w:val="NoList"/>
    <w:uiPriority w:val="99"/>
    <w:semiHidden/>
    <w:unhideWhenUsed/>
    <w:rsid w:val="006E101B"/>
  </w:style>
  <w:style w:type="numbering" w:customStyle="1" w:styleId="11170">
    <w:name w:val="無清單1117"/>
    <w:next w:val="NoList"/>
    <w:uiPriority w:val="99"/>
    <w:semiHidden/>
    <w:unhideWhenUsed/>
    <w:rsid w:val="006E101B"/>
  </w:style>
  <w:style w:type="numbering" w:customStyle="1" w:styleId="261">
    <w:name w:val="无列表26"/>
    <w:next w:val="NoList"/>
    <w:uiPriority w:val="99"/>
    <w:semiHidden/>
    <w:unhideWhenUsed/>
    <w:rsid w:val="006E101B"/>
  </w:style>
  <w:style w:type="numbering" w:customStyle="1" w:styleId="NoList1216">
    <w:name w:val="No List1216"/>
    <w:next w:val="NoList"/>
    <w:uiPriority w:val="99"/>
    <w:semiHidden/>
    <w:unhideWhenUsed/>
    <w:rsid w:val="006E101B"/>
  </w:style>
  <w:style w:type="numbering" w:customStyle="1" w:styleId="11161">
    <w:name w:val="リストなし1116"/>
    <w:next w:val="NoList"/>
    <w:uiPriority w:val="99"/>
    <w:semiHidden/>
    <w:unhideWhenUsed/>
    <w:rsid w:val="006E101B"/>
  </w:style>
  <w:style w:type="numbering" w:customStyle="1" w:styleId="11162">
    <w:name w:val="无列表1116"/>
    <w:next w:val="NoList"/>
    <w:semiHidden/>
    <w:rsid w:val="006E101B"/>
  </w:style>
  <w:style w:type="numbering" w:customStyle="1" w:styleId="NoList2116">
    <w:name w:val="No List2116"/>
    <w:next w:val="NoList"/>
    <w:semiHidden/>
    <w:rsid w:val="006E101B"/>
  </w:style>
  <w:style w:type="numbering" w:customStyle="1" w:styleId="NoList3116">
    <w:name w:val="No List3116"/>
    <w:next w:val="NoList"/>
    <w:uiPriority w:val="99"/>
    <w:semiHidden/>
    <w:rsid w:val="006E101B"/>
  </w:style>
  <w:style w:type="numbering" w:customStyle="1" w:styleId="NoList11116">
    <w:name w:val="No List11116"/>
    <w:next w:val="NoList"/>
    <w:uiPriority w:val="99"/>
    <w:semiHidden/>
    <w:unhideWhenUsed/>
    <w:rsid w:val="006E101B"/>
  </w:style>
  <w:style w:type="numbering" w:customStyle="1" w:styleId="12160">
    <w:name w:val="無清單1216"/>
    <w:next w:val="NoList"/>
    <w:uiPriority w:val="99"/>
    <w:semiHidden/>
    <w:unhideWhenUsed/>
    <w:rsid w:val="006E101B"/>
  </w:style>
  <w:style w:type="numbering" w:customStyle="1" w:styleId="111160">
    <w:name w:val="無清單11116"/>
    <w:next w:val="NoList"/>
    <w:uiPriority w:val="99"/>
    <w:semiHidden/>
    <w:unhideWhenUsed/>
    <w:rsid w:val="006E101B"/>
  </w:style>
  <w:style w:type="numbering" w:customStyle="1" w:styleId="NoList56">
    <w:name w:val="No List56"/>
    <w:next w:val="NoList"/>
    <w:uiPriority w:val="99"/>
    <w:semiHidden/>
    <w:unhideWhenUsed/>
    <w:rsid w:val="006E101B"/>
  </w:style>
  <w:style w:type="numbering" w:customStyle="1" w:styleId="NoList136">
    <w:name w:val="No List136"/>
    <w:next w:val="NoList"/>
    <w:uiPriority w:val="99"/>
    <w:semiHidden/>
    <w:unhideWhenUsed/>
    <w:rsid w:val="006E101B"/>
  </w:style>
  <w:style w:type="numbering" w:customStyle="1" w:styleId="1261">
    <w:name w:val="リストなし126"/>
    <w:next w:val="NoList"/>
    <w:uiPriority w:val="99"/>
    <w:semiHidden/>
    <w:unhideWhenUsed/>
    <w:rsid w:val="006E101B"/>
  </w:style>
  <w:style w:type="numbering" w:customStyle="1" w:styleId="1262">
    <w:name w:val="无列表126"/>
    <w:next w:val="NoList"/>
    <w:semiHidden/>
    <w:rsid w:val="006E101B"/>
  </w:style>
  <w:style w:type="numbering" w:customStyle="1" w:styleId="NoList226">
    <w:name w:val="No List226"/>
    <w:next w:val="NoList"/>
    <w:semiHidden/>
    <w:rsid w:val="006E101B"/>
  </w:style>
  <w:style w:type="numbering" w:customStyle="1" w:styleId="NoList326">
    <w:name w:val="No List326"/>
    <w:next w:val="NoList"/>
    <w:uiPriority w:val="99"/>
    <w:semiHidden/>
    <w:rsid w:val="006E101B"/>
  </w:style>
  <w:style w:type="numbering" w:customStyle="1" w:styleId="NoList1126">
    <w:name w:val="No List1126"/>
    <w:next w:val="NoList"/>
    <w:uiPriority w:val="99"/>
    <w:semiHidden/>
    <w:unhideWhenUsed/>
    <w:rsid w:val="006E101B"/>
  </w:style>
  <w:style w:type="numbering" w:customStyle="1" w:styleId="1360">
    <w:name w:val="無清單136"/>
    <w:next w:val="NoList"/>
    <w:uiPriority w:val="99"/>
    <w:semiHidden/>
    <w:unhideWhenUsed/>
    <w:rsid w:val="006E101B"/>
  </w:style>
  <w:style w:type="numbering" w:customStyle="1" w:styleId="11260">
    <w:name w:val="無清單1126"/>
    <w:next w:val="NoList"/>
    <w:uiPriority w:val="99"/>
    <w:semiHidden/>
    <w:unhideWhenUsed/>
    <w:rsid w:val="006E101B"/>
  </w:style>
  <w:style w:type="numbering" w:customStyle="1" w:styleId="2160">
    <w:name w:val="无列表216"/>
    <w:next w:val="NoList"/>
    <w:uiPriority w:val="99"/>
    <w:semiHidden/>
    <w:unhideWhenUsed/>
    <w:rsid w:val="006E101B"/>
  </w:style>
  <w:style w:type="numbering" w:customStyle="1" w:styleId="NoList1225">
    <w:name w:val="No List1225"/>
    <w:next w:val="NoList"/>
    <w:uiPriority w:val="99"/>
    <w:semiHidden/>
    <w:unhideWhenUsed/>
    <w:rsid w:val="006E101B"/>
  </w:style>
  <w:style w:type="numbering" w:customStyle="1" w:styleId="11251">
    <w:name w:val="リストなし1125"/>
    <w:next w:val="NoList"/>
    <w:uiPriority w:val="99"/>
    <w:semiHidden/>
    <w:unhideWhenUsed/>
    <w:rsid w:val="006E101B"/>
  </w:style>
  <w:style w:type="numbering" w:customStyle="1" w:styleId="11252">
    <w:name w:val="无列表1125"/>
    <w:next w:val="NoList"/>
    <w:semiHidden/>
    <w:rsid w:val="006E101B"/>
  </w:style>
  <w:style w:type="numbering" w:customStyle="1" w:styleId="NoList2125">
    <w:name w:val="No List2125"/>
    <w:next w:val="NoList"/>
    <w:semiHidden/>
    <w:rsid w:val="006E101B"/>
  </w:style>
  <w:style w:type="numbering" w:customStyle="1" w:styleId="NoList3125">
    <w:name w:val="No List3125"/>
    <w:next w:val="NoList"/>
    <w:uiPriority w:val="99"/>
    <w:semiHidden/>
    <w:rsid w:val="006E101B"/>
  </w:style>
  <w:style w:type="numbering" w:customStyle="1" w:styleId="NoList11126">
    <w:name w:val="No List11126"/>
    <w:next w:val="NoList"/>
    <w:uiPriority w:val="99"/>
    <w:semiHidden/>
    <w:unhideWhenUsed/>
    <w:rsid w:val="006E101B"/>
  </w:style>
  <w:style w:type="numbering" w:customStyle="1" w:styleId="12250">
    <w:name w:val="無清單1225"/>
    <w:next w:val="NoList"/>
    <w:uiPriority w:val="99"/>
    <w:semiHidden/>
    <w:unhideWhenUsed/>
    <w:rsid w:val="006E101B"/>
  </w:style>
  <w:style w:type="numbering" w:customStyle="1" w:styleId="111250">
    <w:name w:val="無清單11125"/>
    <w:next w:val="NoList"/>
    <w:uiPriority w:val="99"/>
    <w:semiHidden/>
    <w:unhideWhenUsed/>
    <w:rsid w:val="006E101B"/>
  </w:style>
  <w:style w:type="numbering" w:customStyle="1" w:styleId="NoList64">
    <w:name w:val="No List64"/>
    <w:next w:val="NoList"/>
    <w:uiPriority w:val="99"/>
    <w:semiHidden/>
    <w:unhideWhenUsed/>
    <w:rsid w:val="006E101B"/>
  </w:style>
  <w:style w:type="numbering" w:customStyle="1" w:styleId="NoList144">
    <w:name w:val="No List144"/>
    <w:next w:val="NoList"/>
    <w:uiPriority w:val="99"/>
    <w:semiHidden/>
    <w:unhideWhenUsed/>
    <w:rsid w:val="006E101B"/>
  </w:style>
  <w:style w:type="numbering" w:customStyle="1" w:styleId="1342">
    <w:name w:val="リストなし134"/>
    <w:next w:val="NoList"/>
    <w:uiPriority w:val="99"/>
    <w:semiHidden/>
    <w:unhideWhenUsed/>
    <w:rsid w:val="006E101B"/>
  </w:style>
  <w:style w:type="numbering" w:customStyle="1" w:styleId="1343">
    <w:name w:val="无列表134"/>
    <w:next w:val="NoList"/>
    <w:semiHidden/>
    <w:rsid w:val="006E101B"/>
  </w:style>
  <w:style w:type="numbering" w:customStyle="1" w:styleId="NoList234">
    <w:name w:val="No List234"/>
    <w:next w:val="NoList"/>
    <w:semiHidden/>
    <w:rsid w:val="006E101B"/>
  </w:style>
  <w:style w:type="numbering" w:customStyle="1" w:styleId="NoList334">
    <w:name w:val="No List334"/>
    <w:next w:val="NoList"/>
    <w:uiPriority w:val="99"/>
    <w:semiHidden/>
    <w:rsid w:val="006E101B"/>
  </w:style>
  <w:style w:type="numbering" w:customStyle="1" w:styleId="NoList1134">
    <w:name w:val="No List1134"/>
    <w:next w:val="NoList"/>
    <w:uiPriority w:val="99"/>
    <w:semiHidden/>
    <w:unhideWhenUsed/>
    <w:rsid w:val="006E101B"/>
  </w:style>
  <w:style w:type="numbering" w:customStyle="1" w:styleId="1440">
    <w:name w:val="無清單144"/>
    <w:next w:val="NoList"/>
    <w:uiPriority w:val="99"/>
    <w:semiHidden/>
    <w:unhideWhenUsed/>
    <w:rsid w:val="006E101B"/>
  </w:style>
  <w:style w:type="numbering" w:customStyle="1" w:styleId="11340">
    <w:name w:val="無清單1134"/>
    <w:next w:val="NoList"/>
    <w:uiPriority w:val="99"/>
    <w:semiHidden/>
    <w:unhideWhenUsed/>
    <w:rsid w:val="006E101B"/>
  </w:style>
  <w:style w:type="numbering" w:customStyle="1" w:styleId="224">
    <w:name w:val="无列表224"/>
    <w:next w:val="NoList"/>
    <w:uiPriority w:val="99"/>
    <w:semiHidden/>
    <w:unhideWhenUsed/>
    <w:rsid w:val="006E101B"/>
  </w:style>
  <w:style w:type="numbering" w:customStyle="1" w:styleId="NoList1234">
    <w:name w:val="No List1234"/>
    <w:next w:val="NoList"/>
    <w:uiPriority w:val="99"/>
    <w:semiHidden/>
    <w:unhideWhenUsed/>
    <w:rsid w:val="006E101B"/>
  </w:style>
  <w:style w:type="numbering" w:customStyle="1" w:styleId="11341">
    <w:name w:val="リストなし1134"/>
    <w:next w:val="NoList"/>
    <w:uiPriority w:val="99"/>
    <w:semiHidden/>
    <w:unhideWhenUsed/>
    <w:rsid w:val="006E101B"/>
  </w:style>
  <w:style w:type="numbering" w:customStyle="1" w:styleId="11342">
    <w:name w:val="无列表1134"/>
    <w:next w:val="NoList"/>
    <w:semiHidden/>
    <w:rsid w:val="006E101B"/>
  </w:style>
  <w:style w:type="numbering" w:customStyle="1" w:styleId="NoList2134">
    <w:name w:val="No List2134"/>
    <w:next w:val="NoList"/>
    <w:semiHidden/>
    <w:rsid w:val="006E101B"/>
  </w:style>
  <w:style w:type="numbering" w:customStyle="1" w:styleId="NoList3134">
    <w:name w:val="No List3134"/>
    <w:next w:val="NoList"/>
    <w:uiPriority w:val="99"/>
    <w:semiHidden/>
    <w:rsid w:val="006E101B"/>
  </w:style>
  <w:style w:type="numbering" w:customStyle="1" w:styleId="NoList11134">
    <w:name w:val="No List11134"/>
    <w:next w:val="NoList"/>
    <w:uiPriority w:val="99"/>
    <w:semiHidden/>
    <w:unhideWhenUsed/>
    <w:rsid w:val="006E101B"/>
  </w:style>
  <w:style w:type="numbering" w:customStyle="1" w:styleId="12340">
    <w:name w:val="無清單1234"/>
    <w:next w:val="NoList"/>
    <w:uiPriority w:val="99"/>
    <w:semiHidden/>
    <w:unhideWhenUsed/>
    <w:rsid w:val="006E101B"/>
  </w:style>
  <w:style w:type="numbering" w:customStyle="1" w:styleId="11134">
    <w:name w:val="無清單11134"/>
    <w:next w:val="NoList"/>
    <w:uiPriority w:val="99"/>
    <w:semiHidden/>
    <w:unhideWhenUsed/>
    <w:rsid w:val="006E101B"/>
  </w:style>
  <w:style w:type="numbering" w:customStyle="1" w:styleId="NoList414">
    <w:name w:val="No List414"/>
    <w:next w:val="NoList"/>
    <w:uiPriority w:val="99"/>
    <w:semiHidden/>
    <w:unhideWhenUsed/>
    <w:rsid w:val="006E101B"/>
  </w:style>
  <w:style w:type="numbering" w:customStyle="1" w:styleId="NoList12114">
    <w:name w:val="No List12114"/>
    <w:next w:val="NoList"/>
    <w:uiPriority w:val="99"/>
    <w:semiHidden/>
    <w:unhideWhenUsed/>
    <w:rsid w:val="006E101B"/>
  </w:style>
  <w:style w:type="numbering" w:customStyle="1" w:styleId="111142">
    <w:name w:val="リストなし11114"/>
    <w:next w:val="NoList"/>
    <w:uiPriority w:val="99"/>
    <w:semiHidden/>
    <w:unhideWhenUsed/>
    <w:rsid w:val="006E101B"/>
  </w:style>
  <w:style w:type="numbering" w:customStyle="1" w:styleId="111143">
    <w:name w:val="无列表11114"/>
    <w:next w:val="NoList"/>
    <w:semiHidden/>
    <w:rsid w:val="006E101B"/>
  </w:style>
  <w:style w:type="numbering" w:customStyle="1" w:styleId="NoList21114">
    <w:name w:val="No List21114"/>
    <w:next w:val="NoList"/>
    <w:semiHidden/>
    <w:rsid w:val="006E101B"/>
  </w:style>
  <w:style w:type="numbering" w:customStyle="1" w:styleId="NoList31114">
    <w:name w:val="No List31114"/>
    <w:next w:val="NoList"/>
    <w:uiPriority w:val="99"/>
    <w:semiHidden/>
    <w:rsid w:val="006E101B"/>
  </w:style>
  <w:style w:type="numbering" w:customStyle="1" w:styleId="NoList111114">
    <w:name w:val="No List111114"/>
    <w:next w:val="NoList"/>
    <w:uiPriority w:val="99"/>
    <w:semiHidden/>
    <w:unhideWhenUsed/>
    <w:rsid w:val="006E101B"/>
  </w:style>
  <w:style w:type="numbering" w:customStyle="1" w:styleId="121140">
    <w:name w:val="無清單12114"/>
    <w:next w:val="NoList"/>
    <w:uiPriority w:val="99"/>
    <w:semiHidden/>
    <w:unhideWhenUsed/>
    <w:rsid w:val="006E101B"/>
  </w:style>
  <w:style w:type="numbering" w:customStyle="1" w:styleId="111114">
    <w:name w:val="無清單111114"/>
    <w:next w:val="NoList"/>
    <w:uiPriority w:val="99"/>
    <w:semiHidden/>
    <w:unhideWhenUsed/>
    <w:rsid w:val="006E101B"/>
  </w:style>
  <w:style w:type="numbering" w:customStyle="1" w:styleId="NoList514">
    <w:name w:val="No List514"/>
    <w:next w:val="NoList"/>
    <w:uiPriority w:val="99"/>
    <w:semiHidden/>
    <w:unhideWhenUsed/>
    <w:rsid w:val="006E101B"/>
  </w:style>
  <w:style w:type="numbering" w:customStyle="1" w:styleId="NoList1314">
    <w:name w:val="No List1314"/>
    <w:next w:val="NoList"/>
    <w:uiPriority w:val="99"/>
    <w:semiHidden/>
    <w:unhideWhenUsed/>
    <w:rsid w:val="006E101B"/>
  </w:style>
  <w:style w:type="numbering" w:customStyle="1" w:styleId="12142">
    <w:name w:val="リストなし1214"/>
    <w:next w:val="NoList"/>
    <w:uiPriority w:val="99"/>
    <w:semiHidden/>
    <w:unhideWhenUsed/>
    <w:rsid w:val="006E101B"/>
  </w:style>
  <w:style w:type="numbering" w:customStyle="1" w:styleId="12143">
    <w:name w:val="无列表1214"/>
    <w:next w:val="NoList"/>
    <w:semiHidden/>
    <w:rsid w:val="006E101B"/>
  </w:style>
  <w:style w:type="numbering" w:customStyle="1" w:styleId="NoList2214">
    <w:name w:val="No List2214"/>
    <w:next w:val="NoList"/>
    <w:semiHidden/>
    <w:rsid w:val="006E101B"/>
  </w:style>
  <w:style w:type="numbering" w:customStyle="1" w:styleId="NoList3214">
    <w:name w:val="No List3214"/>
    <w:next w:val="NoList"/>
    <w:uiPriority w:val="99"/>
    <w:semiHidden/>
    <w:rsid w:val="006E101B"/>
  </w:style>
  <w:style w:type="numbering" w:customStyle="1" w:styleId="NoList11214">
    <w:name w:val="No List11214"/>
    <w:next w:val="NoList"/>
    <w:uiPriority w:val="99"/>
    <w:semiHidden/>
    <w:unhideWhenUsed/>
    <w:rsid w:val="006E101B"/>
  </w:style>
  <w:style w:type="numbering" w:customStyle="1" w:styleId="13140">
    <w:name w:val="無清單1314"/>
    <w:next w:val="NoList"/>
    <w:uiPriority w:val="99"/>
    <w:semiHidden/>
    <w:unhideWhenUsed/>
    <w:rsid w:val="006E101B"/>
  </w:style>
  <w:style w:type="numbering" w:customStyle="1" w:styleId="112140">
    <w:name w:val="無清單11214"/>
    <w:next w:val="NoList"/>
    <w:uiPriority w:val="99"/>
    <w:semiHidden/>
    <w:unhideWhenUsed/>
    <w:rsid w:val="006E101B"/>
  </w:style>
  <w:style w:type="numbering" w:customStyle="1" w:styleId="2114">
    <w:name w:val="无列表2114"/>
    <w:next w:val="NoList"/>
    <w:uiPriority w:val="99"/>
    <w:semiHidden/>
    <w:unhideWhenUsed/>
    <w:rsid w:val="006E101B"/>
  </w:style>
  <w:style w:type="numbering" w:customStyle="1" w:styleId="NoList12214">
    <w:name w:val="No List12214"/>
    <w:next w:val="NoList"/>
    <w:uiPriority w:val="99"/>
    <w:semiHidden/>
    <w:unhideWhenUsed/>
    <w:rsid w:val="006E101B"/>
  </w:style>
  <w:style w:type="numbering" w:customStyle="1" w:styleId="112141">
    <w:name w:val="リストなし11214"/>
    <w:next w:val="NoList"/>
    <w:uiPriority w:val="99"/>
    <w:semiHidden/>
    <w:unhideWhenUsed/>
    <w:rsid w:val="006E101B"/>
  </w:style>
  <w:style w:type="numbering" w:customStyle="1" w:styleId="112142">
    <w:name w:val="无列表11214"/>
    <w:next w:val="NoList"/>
    <w:semiHidden/>
    <w:rsid w:val="006E101B"/>
  </w:style>
  <w:style w:type="numbering" w:customStyle="1" w:styleId="NoList21214">
    <w:name w:val="No List21214"/>
    <w:next w:val="NoList"/>
    <w:semiHidden/>
    <w:rsid w:val="006E101B"/>
  </w:style>
  <w:style w:type="numbering" w:customStyle="1" w:styleId="NoList31214">
    <w:name w:val="No List31214"/>
    <w:next w:val="NoList"/>
    <w:uiPriority w:val="99"/>
    <w:semiHidden/>
    <w:rsid w:val="006E101B"/>
  </w:style>
  <w:style w:type="numbering" w:customStyle="1" w:styleId="NoList111214">
    <w:name w:val="No List111214"/>
    <w:next w:val="NoList"/>
    <w:uiPriority w:val="99"/>
    <w:semiHidden/>
    <w:unhideWhenUsed/>
    <w:rsid w:val="006E101B"/>
  </w:style>
  <w:style w:type="numbering" w:customStyle="1" w:styleId="122140">
    <w:name w:val="無清單12214"/>
    <w:next w:val="NoList"/>
    <w:uiPriority w:val="99"/>
    <w:semiHidden/>
    <w:unhideWhenUsed/>
    <w:rsid w:val="006E101B"/>
  </w:style>
  <w:style w:type="numbering" w:customStyle="1" w:styleId="111214">
    <w:name w:val="無清單111214"/>
    <w:next w:val="NoList"/>
    <w:uiPriority w:val="99"/>
    <w:semiHidden/>
    <w:unhideWhenUsed/>
    <w:rsid w:val="006E101B"/>
  </w:style>
  <w:style w:type="numbering" w:customStyle="1" w:styleId="340">
    <w:name w:val="无列表34"/>
    <w:next w:val="NoList"/>
    <w:uiPriority w:val="99"/>
    <w:semiHidden/>
    <w:unhideWhenUsed/>
    <w:rsid w:val="006E101B"/>
  </w:style>
  <w:style w:type="numbering" w:customStyle="1" w:styleId="13141">
    <w:name w:val="无列表1314"/>
    <w:next w:val="NoList"/>
    <w:semiHidden/>
    <w:rsid w:val="006E101B"/>
  </w:style>
  <w:style w:type="numbering" w:customStyle="1" w:styleId="NoList11313">
    <w:name w:val="No List11313"/>
    <w:next w:val="NoList"/>
    <w:uiPriority w:val="99"/>
    <w:semiHidden/>
    <w:unhideWhenUsed/>
    <w:rsid w:val="006E101B"/>
  </w:style>
  <w:style w:type="numbering" w:customStyle="1" w:styleId="NoList4114">
    <w:name w:val="No List4114"/>
    <w:next w:val="NoList"/>
    <w:uiPriority w:val="99"/>
    <w:semiHidden/>
    <w:unhideWhenUsed/>
    <w:rsid w:val="006E101B"/>
  </w:style>
  <w:style w:type="numbering" w:customStyle="1" w:styleId="2214">
    <w:name w:val="无列表2214"/>
    <w:next w:val="NoList"/>
    <w:uiPriority w:val="99"/>
    <w:semiHidden/>
    <w:unhideWhenUsed/>
    <w:rsid w:val="006E101B"/>
  </w:style>
  <w:style w:type="numbering" w:customStyle="1" w:styleId="NoList121114">
    <w:name w:val="No List121114"/>
    <w:next w:val="NoList"/>
    <w:uiPriority w:val="99"/>
    <w:semiHidden/>
    <w:unhideWhenUsed/>
    <w:rsid w:val="006E101B"/>
  </w:style>
  <w:style w:type="numbering" w:customStyle="1" w:styleId="1111140">
    <w:name w:val="リストなし111114"/>
    <w:next w:val="NoList"/>
    <w:uiPriority w:val="99"/>
    <w:semiHidden/>
    <w:unhideWhenUsed/>
    <w:rsid w:val="006E101B"/>
  </w:style>
  <w:style w:type="numbering" w:customStyle="1" w:styleId="1111141">
    <w:name w:val="无列表111114"/>
    <w:next w:val="NoList"/>
    <w:semiHidden/>
    <w:rsid w:val="006E101B"/>
  </w:style>
  <w:style w:type="numbering" w:customStyle="1" w:styleId="NoList211114">
    <w:name w:val="No List211114"/>
    <w:next w:val="NoList"/>
    <w:semiHidden/>
    <w:rsid w:val="006E101B"/>
  </w:style>
  <w:style w:type="numbering" w:customStyle="1" w:styleId="NoList311114">
    <w:name w:val="No List311114"/>
    <w:next w:val="NoList"/>
    <w:uiPriority w:val="99"/>
    <w:semiHidden/>
    <w:rsid w:val="006E101B"/>
  </w:style>
  <w:style w:type="numbering" w:customStyle="1" w:styleId="NoList1111114">
    <w:name w:val="No List1111114"/>
    <w:next w:val="NoList"/>
    <w:uiPriority w:val="99"/>
    <w:semiHidden/>
    <w:unhideWhenUsed/>
    <w:rsid w:val="006E101B"/>
  </w:style>
  <w:style w:type="numbering" w:customStyle="1" w:styleId="121114">
    <w:name w:val="無清單121114"/>
    <w:next w:val="NoList"/>
    <w:uiPriority w:val="99"/>
    <w:semiHidden/>
    <w:unhideWhenUsed/>
    <w:rsid w:val="006E101B"/>
  </w:style>
  <w:style w:type="numbering" w:customStyle="1" w:styleId="1111114">
    <w:name w:val="無清單1111114"/>
    <w:next w:val="NoList"/>
    <w:uiPriority w:val="99"/>
    <w:semiHidden/>
    <w:unhideWhenUsed/>
    <w:rsid w:val="006E101B"/>
  </w:style>
  <w:style w:type="numbering" w:customStyle="1" w:styleId="NoList13114">
    <w:name w:val="No List13114"/>
    <w:next w:val="NoList"/>
    <w:uiPriority w:val="99"/>
    <w:semiHidden/>
    <w:unhideWhenUsed/>
    <w:rsid w:val="006E101B"/>
  </w:style>
  <w:style w:type="numbering" w:customStyle="1" w:styleId="121141">
    <w:name w:val="リストなし12114"/>
    <w:next w:val="NoList"/>
    <w:uiPriority w:val="99"/>
    <w:semiHidden/>
    <w:unhideWhenUsed/>
    <w:rsid w:val="006E101B"/>
  </w:style>
  <w:style w:type="numbering" w:customStyle="1" w:styleId="121142">
    <w:name w:val="无列表12114"/>
    <w:next w:val="NoList"/>
    <w:semiHidden/>
    <w:rsid w:val="006E101B"/>
  </w:style>
  <w:style w:type="numbering" w:customStyle="1" w:styleId="NoList22114">
    <w:name w:val="No List22114"/>
    <w:next w:val="NoList"/>
    <w:semiHidden/>
    <w:rsid w:val="006E101B"/>
  </w:style>
  <w:style w:type="numbering" w:customStyle="1" w:styleId="NoList32114">
    <w:name w:val="No List32114"/>
    <w:next w:val="NoList"/>
    <w:uiPriority w:val="99"/>
    <w:semiHidden/>
    <w:rsid w:val="006E101B"/>
  </w:style>
  <w:style w:type="numbering" w:customStyle="1" w:styleId="NoList112114">
    <w:name w:val="No List112114"/>
    <w:next w:val="NoList"/>
    <w:uiPriority w:val="99"/>
    <w:semiHidden/>
    <w:unhideWhenUsed/>
    <w:rsid w:val="006E101B"/>
  </w:style>
  <w:style w:type="numbering" w:customStyle="1" w:styleId="13114">
    <w:name w:val="無清單13114"/>
    <w:next w:val="NoList"/>
    <w:uiPriority w:val="99"/>
    <w:semiHidden/>
    <w:unhideWhenUsed/>
    <w:rsid w:val="006E101B"/>
  </w:style>
  <w:style w:type="numbering" w:customStyle="1" w:styleId="112114">
    <w:name w:val="無清單112114"/>
    <w:next w:val="NoList"/>
    <w:uiPriority w:val="99"/>
    <w:semiHidden/>
    <w:unhideWhenUsed/>
    <w:rsid w:val="006E101B"/>
  </w:style>
  <w:style w:type="numbering" w:customStyle="1" w:styleId="21114">
    <w:name w:val="无列表21114"/>
    <w:next w:val="NoList"/>
    <w:uiPriority w:val="99"/>
    <w:semiHidden/>
    <w:unhideWhenUsed/>
    <w:rsid w:val="006E101B"/>
  </w:style>
  <w:style w:type="numbering" w:customStyle="1" w:styleId="NoList122114">
    <w:name w:val="No List122114"/>
    <w:next w:val="NoList"/>
    <w:uiPriority w:val="99"/>
    <w:semiHidden/>
    <w:unhideWhenUsed/>
    <w:rsid w:val="006E101B"/>
  </w:style>
  <w:style w:type="numbering" w:customStyle="1" w:styleId="1121140">
    <w:name w:val="リストなし112114"/>
    <w:next w:val="NoList"/>
    <w:uiPriority w:val="99"/>
    <w:semiHidden/>
    <w:unhideWhenUsed/>
    <w:rsid w:val="006E101B"/>
  </w:style>
  <w:style w:type="numbering" w:customStyle="1" w:styleId="1121141">
    <w:name w:val="无列表112114"/>
    <w:next w:val="NoList"/>
    <w:semiHidden/>
    <w:rsid w:val="006E101B"/>
  </w:style>
  <w:style w:type="numbering" w:customStyle="1" w:styleId="NoList212114">
    <w:name w:val="No List212114"/>
    <w:next w:val="NoList"/>
    <w:semiHidden/>
    <w:rsid w:val="006E101B"/>
  </w:style>
  <w:style w:type="numbering" w:customStyle="1" w:styleId="NoList312114">
    <w:name w:val="No List312114"/>
    <w:next w:val="NoList"/>
    <w:uiPriority w:val="99"/>
    <w:semiHidden/>
    <w:rsid w:val="006E101B"/>
  </w:style>
  <w:style w:type="numbering" w:customStyle="1" w:styleId="NoList1112114">
    <w:name w:val="No List1112114"/>
    <w:next w:val="NoList"/>
    <w:uiPriority w:val="99"/>
    <w:semiHidden/>
    <w:unhideWhenUsed/>
    <w:rsid w:val="006E101B"/>
  </w:style>
  <w:style w:type="numbering" w:customStyle="1" w:styleId="122114">
    <w:name w:val="無清單122114"/>
    <w:next w:val="NoList"/>
    <w:uiPriority w:val="99"/>
    <w:semiHidden/>
    <w:unhideWhenUsed/>
    <w:rsid w:val="006E101B"/>
  </w:style>
  <w:style w:type="numbering" w:customStyle="1" w:styleId="1112114">
    <w:name w:val="無清單1112114"/>
    <w:next w:val="NoList"/>
    <w:uiPriority w:val="99"/>
    <w:semiHidden/>
    <w:unhideWhenUsed/>
    <w:rsid w:val="006E101B"/>
  </w:style>
  <w:style w:type="numbering" w:customStyle="1" w:styleId="NoList5113">
    <w:name w:val="No List5113"/>
    <w:next w:val="NoList"/>
    <w:uiPriority w:val="99"/>
    <w:semiHidden/>
    <w:unhideWhenUsed/>
    <w:rsid w:val="006E101B"/>
  </w:style>
  <w:style w:type="numbering" w:customStyle="1" w:styleId="NoList613">
    <w:name w:val="No List613"/>
    <w:next w:val="NoList"/>
    <w:uiPriority w:val="99"/>
    <w:semiHidden/>
    <w:unhideWhenUsed/>
    <w:rsid w:val="006E101B"/>
  </w:style>
  <w:style w:type="numbering" w:customStyle="1" w:styleId="NoList1413">
    <w:name w:val="No List1413"/>
    <w:next w:val="NoList"/>
    <w:uiPriority w:val="99"/>
    <w:semiHidden/>
    <w:unhideWhenUsed/>
    <w:rsid w:val="006E101B"/>
  </w:style>
  <w:style w:type="numbering" w:customStyle="1" w:styleId="13132">
    <w:name w:val="リストなし1313"/>
    <w:next w:val="NoList"/>
    <w:uiPriority w:val="99"/>
    <w:semiHidden/>
    <w:unhideWhenUsed/>
    <w:rsid w:val="006E101B"/>
  </w:style>
  <w:style w:type="numbering" w:customStyle="1" w:styleId="NoList2313">
    <w:name w:val="No List2313"/>
    <w:next w:val="NoList"/>
    <w:semiHidden/>
    <w:rsid w:val="006E101B"/>
  </w:style>
  <w:style w:type="numbering" w:customStyle="1" w:styleId="NoList3313">
    <w:name w:val="No List3313"/>
    <w:next w:val="NoList"/>
    <w:uiPriority w:val="99"/>
    <w:semiHidden/>
    <w:rsid w:val="006E101B"/>
  </w:style>
  <w:style w:type="numbering" w:customStyle="1" w:styleId="NoList1143">
    <w:name w:val="No List1143"/>
    <w:next w:val="NoList"/>
    <w:uiPriority w:val="99"/>
    <w:semiHidden/>
    <w:unhideWhenUsed/>
    <w:rsid w:val="006E101B"/>
  </w:style>
  <w:style w:type="numbering" w:customStyle="1" w:styleId="14130">
    <w:name w:val="無清單1413"/>
    <w:next w:val="NoList"/>
    <w:uiPriority w:val="99"/>
    <w:semiHidden/>
    <w:unhideWhenUsed/>
    <w:rsid w:val="006E101B"/>
  </w:style>
  <w:style w:type="numbering" w:customStyle="1" w:styleId="113130">
    <w:name w:val="無清單11313"/>
    <w:next w:val="NoList"/>
    <w:uiPriority w:val="99"/>
    <w:semiHidden/>
    <w:unhideWhenUsed/>
    <w:rsid w:val="006E101B"/>
  </w:style>
  <w:style w:type="numbering" w:customStyle="1" w:styleId="NoList423">
    <w:name w:val="No List423"/>
    <w:next w:val="NoList"/>
    <w:uiPriority w:val="99"/>
    <w:semiHidden/>
    <w:unhideWhenUsed/>
    <w:rsid w:val="006E101B"/>
  </w:style>
  <w:style w:type="numbering" w:customStyle="1" w:styleId="NoList12313">
    <w:name w:val="No List12313"/>
    <w:next w:val="NoList"/>
    <w:uiPriority w:val="99"/>
    <w:semiHidden/>
    <w:unhideWhenUsed/>
    <w:rsid w:val="006E101B"/>
  </w:style>
  <w:style w:type="numbering" w:customStyle="1" w:styleId="113131">
    <w:name w:val="リストなし11313"/>
    <w:next w:val="NoList"/>
    <w:uiPriority w:val="99"/>
    <w:semiHidden/>
    <w:unhideWhenUsed/>
    <w:rsid w:val="006E101B"/>
  </w:style>
  <w:style w:type="numbering" w:customStyle="1" w:styleId="113132">
    <w:name w:val="无列表11313"/>
    <w:next w:val="NoList"/>
    <w:semiHidden/>
    <w:rsid w:val="006E101B"/>
  </w:style>
  <w:style w:type="numbering" w:customStyle="1" w:styleId="NoList21313">
    <w:name w:val="No List21313"/>
    <w:next w:val="NoList"/>
    <w:semiHidden/>
    <w:rsid w:val="006E101B"/>
  </w:style>
  <w:style w:type="numbering" w:customStyle="1" w:styleId="NoList31313">
    <w:name w:val="No List31313"/>
    <w:next w:val="NoList"/>
    <w:uiPriority w:val="99"/>
    <w:semiHidden/>
    <w:rsid w:val="006E101B"/>
  </w:style>
  <w:style w:type="numbering" w:customStyle="1" w:styleId="NoList111313">
    <w:name w:val="No List111313"/>
    <w:next w:val="NoList"/>
    <w:uiPriority w:val="99"/>
    <w:semiHidden/>
    <w:unhideWhenUsed/>
    <w:rsid w:val="006E101B"/>
  </w:style>
  <w:style w:type="numbering" w:customStyle="1" w:styleId="123130">
    <w:name w:val="無清單12313"/>
    <w:next w:val="NoList"/>
    <w:uiPriority w:val="99"/>
    <w:semiHidden/>
    <w:unhideWhenUsed/>
    <w:rsid w:val="006E101B"/>
  </w:style>
  <w:style w:type="numbering" w:customStyle="1" w:styleId="1113130">
    <w:name w:val="無清單111313"/>
    <w:next w:val="NoList"/>
    <w:uiPriority w:val="99"/>
    <w:semiHidden/>
    <w:unhideWhenUsed/>
    <w:rsid w:val="006E101B"/>
  </w:style>
  <w:style w:type="numbering" w:customStyle="1" w:styleId="NoList12123">
    <w:name w:val="No List12123"/>
    <w:next w:val="NoList"/>
    <w:uiPriority w:val="99"/>
    <w:semiHidden/>
    <w:unhideWhenUsed/>
    <w:rsid w:val="006E101B"/>
  </w:style>
  <w:style w:type="numbering" w:customStyle="1" w:styleId="111232">
    <w:name w:val="リストなし11123"/>
    <w:next w:val="NoList"/>
    <w:uiPriority w:val="99"/>
    <w:semiHidden/>
    <w:unhideWhenUsed/>
    <w:rsid w:val="006E101B"/>
  </w:style>
  <w:style w:type="numbering" w:customStyle="1" w:styleId="111233">
    <w:name w:val="无列表11123"/>
    <w:next w:val="NoList"/>
    <w:semiHidden/>
    <w:rsid w:val="006E101B"/>
  </w:style>
  <w:style w:type="numbering" w:customStyle="1" w:styleId="NoList21123">
    <w:name w:val="No List21123"/>
    <w:next w:val="NoList"/>
    <w:semiHidden/>
    <w:rsid w:val="006E101B"/>
  </w:style>
  <w:style w:type="numbering" w:customStyle="1" w:styleId="NoList31123">
    <w:name w:val="No List31123"/>
    <w:next w:val="NoList"/>
    <w:uiPriority w:val="99"/>
    <w:semiHidden/>
    <w:rsid w:val="006E101B"/>
  </w:style>
  <w:style w:type="numbering" w:customStyle="1" w:styleId="NoList111123">
    <w:name w:val="No List111123"/>
    <w:next w:val="NoList"/>
    <w:uiPriority w:val="99"/>
    <w:semiHidden/>
    <w:unhideWhenUsed/>
    <w:rsid w:val="006E101B"/>
  </w:style>
  <w:style w:type="numbering" w:customStyle="1" w:styleId="12123">
    <w:name w:val="無清單12123"/>
    <w:next w:val="NoList"/>
    <w:uiPriority w:val="99"/>
    <w:semiHidden/>
    <w:unhideWhenUsed/>
    <w:rsid w:val="006E101B"/>
  </w:style>
  <w:style w:type="numbering" w:customStyle="1" w:styleId="1111230">
    <w:name w:val="無清單111123"/>
    <w:next w:val="NoList"/>
    <w:uiPriority w:val="99"/>
    <w:semiHidden/>
    <w:unhideWhenUsed/>
    <w:rsid w:val="006E101B"/>
  </w:style>
  <w:style w:type="numbering" w:customStyle="1" w:styleId="NoList523">
    <w:name w:val="No List523"/>
    <w:next w:val="NoList"/>
    <w:uiPriority w:val="99"/>
    <w:semiHidden/>
    <w:unhideWhenUsed/>
    <w:rsid w:val="006E101B"/>
  </w:style>
  <w:style w:type="numbering" w:customStyle="1" w:styleId="NoList1323">
    <w:name w:val="No List1323"/>
    <w:next w:val="NoList"/>
    <w:uiPriority w:val="99"/>
    <w:semiHidden/>
    <w:unhideWhenUsed/>
    <w:rsid w:val="006E101B"/>
  </w:style>
  <w:style w:type="numbering" w:customStyle="1" w:styleId="12232">
    <w:name w:val="リストなし1223"/>
    <w:next w:val="NoList"/>
    <w:uiPriority w:val="99"/>
    <w:semiHidden/>
    <w:unhideWhenUsed/>
    <w:rsid w:val="006E101B"/>
  </w:style>
  <w:style w:type="numbering" w:customStyle="1" w:styleId="12241">
    <w:name w:val="无列表1224"/>
    <w:next w:val="NoList"/>
    <w:semiHidden/>
    <w:rsid w:val="006E101B"/>
  </w:style>
  <w:style w:type="numbering" w:customStyle="1" w:styleId="NoList2223">
    <w:name w:val="No List2223"/>
    <w:next w:val="NoList"/>
    <w:semiHidden/>
    <w:rsid w:val="006E101B"/>
  </w:style>
  <w:style w:type="numbering" w:customStyle="1" w:styleId="NoList3223">
    <w:name w:val="No List3223"/>
    <w:next w:val="NoList"/>
    <w:uiPriority w:val="99"/>
    <w:semiHidden/>
    <w:rsid w:val="006E101B"/>
  </w:style>
  <w:style w:type="numbering" w:customStyle="1" w:styleId="NoList11223">
    <w:name w:val="No List11223"/>
    <w:next w:val="NoList"/>
    <w:uiPriority w:val="99"/>
    <w:semiHidden/>
    <w:unhideWhenUsed/>
    <w:rsid w:val="006E101B"/>
  </w:style>
  <w:style w:type="numbering" w:customStyle="1" w:styleId="13230">
    <w:name w:val="無清單1323"/>
    <w:next w:val="NoList"/>
    <w:uiPriority w:val="99"/>
    <w:semiHidden/>
    <w:unhideWhenUsed/>
    <w:rsid w:val="006E101B"/>
  </w:style>
  <w:style w:type="numbering" w:customStyle="1" w:styleId="11223">
    <w:name w:val="無清單11223"/>
    <w:next w:val="NoList"/>
    <w:uiPriority w:val="99"/>
    <w:semiHidden/>
    <w:unhideWhenUsed/>
    <w:rsid w:val="006E101B"/>
  </w:style>
  <w:style w:type="numbering" w:customStyle="1" w:styleId="2123">
    <w:name w:val="无列表2123"/>
    <w:next w:val="NoList"/>
    <w:uiPriority w:val="99"/>
    <w:semiHidden/>
    <w:unhideWhenUsed/>
    <w:rsid w:val="006E101B"/>
  </w:style>
  <w:style w:type="numbering" w:customStyle="1" w:styleId="NoList111223">
    <w:name w:val="No List111223"/>
    <w:next w:val="NoList"/>
    <w:uiPriority w:val="99"/>
    <w:semiHidden/>
    <w:unhideWhenUsed/>
    <w:rsid w:val="006E101B"/>
  </w:style>
  <w:style w:type="numbering" w:customStyle="1" w:styleId="NoList73">
    <w:name w:val="No List73"/>
    <w:next w:val="NoList"/>
    <w:uiPriority w:val="99"/>
    <w:semiHidden/>
    <w:unhideWhenUsed/>
    <w:rsid w:val="006E101B"/>
  </w:style>
  <w:style w:type="numbering" w:customStyle="1" w:styleId="NoList153">
    <w:name w:val="No List153"/>
    <w:next w:val="NoList"/>
    <w:uiPriority w:val="99"/>
    <w:semiHidden/>
    <w:unhideWhenUsed/>
    <w:rsid w:val="006E101B"/>
  </w:style>
  <w:style w:type="numbering" w:customStyle="1" w:styleId="1432">
    <w:name w:val="リストなし143"/>
    <w:next w:val="NoList"/>
    <w:uiPriority w:val="99"/>
    <w:semiHidden/>
    <w:unhideWhenUsed/>
    <w:rsid w:val="006E101B"/>
  </w:style>
  <w:style w:type="numbering" w:customStyle="1" w:styleId="1433">
    <w:name w:val="无列表143"/>
    <w:next w:val="NoList"/>
    <w:semiHidden/>
    <w:rsid w:val="006E101B"/>
  </w:style>
  <w:style w:type="numbering" w:customStyle="1" w:styleId="NoList243">
    <w:name w:val="No List243"/>
    <w:next w:val="NoList"/>
    <w:semiHidden/>
    <w:rsid w:val="006E101B"/>
  </w:style>
  <w:style w:type="numbering" w:customStyle="1" w:styleId="NoList343">
    <w:name w:val="No List343"/>
    <w:next w:val="NoList"/>
    <w:uiPriority w:val="99"/>
    <w:semiHidden/>
    <w:rsid w:val="006E101B"/>
  </w:style>
  <w:style w:type="numbering" w:customStyle="1" w:styleId="NoList1153">
    <w:name w:val="No List1153"/>
    <w:next w:val="NoList"/>
    <w:uiPriority w:val="99"/>
    <w:semiHidden/>
    <w:unhideWhenUsed/>
    <w:rsid w:val="006E101B"/>
  </w:style>
  <w:style w:type="numbering" w:customStyle="1" w:styleId="1531">
    <w:name w:val="無清單153"/>
    <w:next w:val="NoList"/>
    <w:uiPriority w:val="99"/>
    <w:semiHidden/>
    <w:unhideWhenUsed/>
    <w:rsid w:val="006E101B"/>
  </w:style>
  <w:style w:type="numbering" w:customStyle="1" w:styleId="11430">
    <w:name w:val="無清單1143"/>
    <w:next w:val="NoList"/>
    <w:uiPriority w:val="99"/>
    <w:semiHidden/>
    <w:unhideWhenUsed/>
    <w:rsid w:val="006E101B"/>
  </w:style>
  <w:style w:type="numbering" w:customStyle="1" w:styleId="NoList433">
    <w:name w:val="No List433"/>
    <w:next w:val="NoList"/>
    <w:uiPriority w:val="99"/>
    <w:semiHidden/>
    <w:unhideWhenUsed/>
    <w:rsid w:val="006E101B"/>
  </w:style>
  <w:style w:type="numbering" w:customStyle="1" w:styleId="NoList1243">
    <w:name w:val="No List1243"/>
    <w:next w:val="NoList"/>
    <w:uiPriority w:val="99"/>
    <w:semiHidden/>
    <w:unhideWhenUsed/>
    <w:rsid w:val="006E101B"/>
  </w:style>
  <w:style w:type="numbering" w:customStyle="1" w:styleId="11431">
    <w:name w:val="リストなし1143"/>
    <w:next w:val="NoList"/>
    <w:uiPriority w:val="99"/>
    <w:semiHidden/>
    <w:unhideWhenUsed/>
    <w:rsid w:val="006E101B"/>
  </w:style>
  <w:style w:type="numbering" w:customStyle="1" w:styleId="11432">
    <w:name w:val="无列表1143"/>
    <w:next w:val="NoList"/>
    <w:semiHidden/>
    <w:rsid w:val="006E101B"/>
  </w:style>
  <w:style w:type="numbering" w:customStyle="1" w:styleId="NoList2143">
    <w:name w:val="No List2143"/>
    <w:next w:val="NoList"/>
    <w:semiHidden/>
    <w:rsid w:val="006E101B"/>
  </w:style>
  <w:style w:type="numbering" w:customStyle="1" w:styleId="NoList3143">
    <w:name w:val="No List3143"/>
    <w:next w:val="NoList"/>
    <w:uiPriority w:val="99"/>
    <w:semiHidden/>
    <w:rsid w:val="006E101B"/>
  </w:style>
  <w:style w:type="numbering" w:customStyle="1" w:styleId="NoList11143">
    <w:name w:val="No List11143"/>
    <w:next w:val="NoList"/>
    <w:uiPriority w:val="99"/>
    <w:semiHidden/>
    <w:unhideWhenUsed/>
    <w:rsid w:val="006E101B"/>
  </w:style>
  <w:style w:type="numbering" w:customStyle="1" w:styleId="12430">
    <w:name w:val="無清單1243"/>
    <w:next w:val="NoList"/>
    <w:uiPriority w:val="99"/>
    <w:semiHidden/>
    <w:unhideWhenUsed/>
    <w:rsid w:val="006E101B"/>
  </w:style>
  <w:style w:type="numbering" w:customStyle="1" w:styleId="11143">
    <w:name w:val="無清單11143"/>
    <w:next w:val="NoList"/>
    <w:uiPriority w:val="99"/>
    <w:semiHidden/>
    <w:unhideWhenUsed/>
    <w:rsid w:val="006E101B"/>
  </w:style>
  <w:style w:type="numbering" w:customStyle="1" w:styleId="233">
    <w:name w:val="无列表233"/>
    <w:next w:val="NoList"/>
    <w:uiPriority w:val="99"/>
    <w:semiHidden/>
    <w:unhideWhenUsed/>
    <w:rsid w:val="006E101B"/>
  </w:style>
  <w:style w:type="numbering" w:customStyle="1" w:styleId="NoList12133">
    <w:name w:val="No List12133"/>
    <w:next w:val="NoList"/>
    <w:uiPriority w:val="99"/>
    <w:semiHidden/>
    <w:unhideWhenUsed/>
    <w:rsid w:val="006E101B"/>
  </w:style>
  <w:style w:type="numbering" w:customStyle="1" w:styleId="111331">
    <w:name w:val="リストなし11133"/>
    <w:next w:val="NoList"/>
    <w:uiPriority w:val="99"/>
    <w:semiHidden/>
    <w:unhideWhenUsed/>
    <w:rsid w:val="006E101B"/>
  </w:style>
  <w:style w:type="numbering" w:customStyle="1" w:styleId="111332">
    <w:name w:val="无列表11133"/>
    <w:next w:val="NoList"/>
    <w:semiHidden/>
    <w:rsid w:val="006E101B"/>
  </w:style>
  <w:style w:type="numbering" w:customStyle="1" w:styleId="NoList21133">
    <w:name w:val="No List21133"/>
    <w:next w:val="NoList"/>
    <w:semiHidden/>
    <w:rsid w:val="006E101B"/>
  </w:style>
  <w:style w:type="numbering" w:customStyle="1" w:styleId="NoList31133">
    <w:name w:val="No List31133"/>
    <w:next w:val="NoList"/>
    <w:uiPriority w:val="99"/>
    <w:semiHidden/>
    <w:rsid w:val="006E101B"/>
  </w:style>
  <w:style w:type="numbering" w:customStyle="1" w:styleId="NoList111133">
    <w:name w:val="No List111133"/>
    <w:next w:val="NoList"/>
    <w:uiPriority w:val="99"/>
    <w:semiHidden/>
    <w:unhideWhenUsed/>
    <w:rsid w:val="006E101B"/>
  </w:style>
  <w:style w:type="numbering" w:customStyle="1" w:styleId="121330">
    <w:name w:val="無清單12133"/>
    <w:next w:val="NoList"/>
    <w:uiPriority w:val="99"/>
    <w:semiHidden/>
    <w:unhideWhenUsed/>
    <w:rsid w:val="006E101B"/>
  </w:style>
  <w:style w:type="numbering" w:customStyle="1" w:styleId="1111330">
    <w:name w:val="無清單111133"/>
    <w:next w:val="NoList"/>
    <w:uiPriority w:val="99"/>
    <w:semiHidden/>
    <w:unhideWhenUsed/>
    <w:rsid w:val="006E101B"/>
  </w:style>
  <w:style w:type="numbering" w:customStyle="1" w:styleId="NoList533">
    <w:name w:val="No List533"/>
    <w:next w:val="NoList"/>
    <w:uiPriority w:val="99"/>
    <w:semiHidden/>
    <w:unhideWhenUsed/>
    <w:rsid w:val="006E101B"/>
  </w:style>
  <w:style w:type="numbering" w:customStyle="1" w:styleId="NoList1333">
    <w:name w:val="No List1333"/>
    <w:next w:val="NoList"/>
    <w:uiPriority w:val="99"/>
    <w:semiHidden/>
    <w:unhideWhenUsed/>
    <w:rsid w:val="006E101B"/>
  </w:style>
  <w:style w:type="numbering" w:customStyle="1" w:styleId="12331">
    <w:name w:val="リストなし1233"/>
    <w:next w:val="NoList"/>
    <w:uiPriority w:val="99"/>
    <w:semiHidden/>
    <w:unhideWhenUsed/>
    <w:rsid w:val="006E101B"/>
  </w:style>
  <w:style w:type="numbering" w:customStyle="1" w:styleId="12332">
    <w:name w:val="无列表1233"/>
    <w:next w:val="NoList"/>
    <w:semiHidden/>
    <w:rsid w:val="006E101B"/>
  </w:style>
  <w:style w:type="numbering" w:customStyle="1" w:styleId="NoList2233">
    <w:name w:val="No List2233"/>
    <w:next w:val="NoList"/>
    <w:semiHidden/>
    <w:rsid w:val="006E101B"/>
  </w:style>
  <w:style w:type="numbering" w:customStyle="1" w:styleId="NoList3233">
    <w:name w:val="No List3233"/>
    <w:next w:val="NoList"/>
    <w:uiPriority w:val="99"/>
    <w:semiHidden/>
    <w:rsid w:val="006E101B"/>
  </w:style>
  <w:style w:type="numbering" w:customStyle="1" w:styleId="NoList11233">
    <w:name w:val="No List11233"/>
    <w:next w:val="NoList"/>
    <w:uiPriority w:val="99"/>
    <w:semiHidden/>
    <w:unhideWhenUsed/>
    <w:rsid w:val="006E101B"/>
  </w:style>
  <w:style w:type="numbering" w:customStyle="1" w:styleId="13330">
    <w:name w:val="無清單1333"/>
    <w:next w:val="NoList"/>
    <w:uiPriority w:val="99"/>
    <w:semiHidden/>
    <w:unhideWhenUsed/>
    <w:rsid w:val="006E101B"/>
  </w:style>
  <w:style w:type="numbering" w:customStyle="1" w:styleId="11233">
    <w:name w:val="無清單11233"/>
    <w:next w:val="NoList"/>
    <w:uiPriority w:val="99"/>
    <w:semiHidden/>
    <w:unhideWhenUsed/>
    <w:rsid w:val="006E101B"/>
  </w:style>
  <w:style w:type="numbering" w:customStyle="1" w:styleId="2133">
    <w:name w:val="无列表2133"/>
    <w:next w:val="NoList"/>
    <w:uiPriority w:val="99"/>
    <w:semiHidden/>
    <w:unhideWhenUsed/>
    <w:rsid w:val="006E101B"/>
  </w:style>
  <w:style w:type="numbering" w:customStyle="1" w:styleId="NoList12223">
    <w:name w:val="No List12223"/>
    <w:next w:val="NoList"/>
    <w:uiPriority w:val="99"/>
    <w:semiHidden/>
    <w:unhideWhenUsed/>
    <w:rsid w:val="006E101B"/>
  </w:style>
  <w:style w:type="numbering" w:customStyle="1" w:styleId="112230">
    <w:name w:val="リストなし11223"/>
    <w:next w:val="NoList"/>
    <w:uiPriority w:val="99"/>
    <w:semiHidden/>
    <w:unhideWhenUsed/>
    <w:rsid w:val="006E101B"/>
  </w:style>
  <w:style w:type="numbering" w:customStyle="1" w:styleId="112231">
    <w:name w:val="无列表11223"/>
    <w:next w:val="NoList"/>
    <w:semiHidden/>
    <w:rsid w:val="006E101B"/>
  </w:style>
  <w:style w:type="numbering" w:customStyle="1" w:styleId="NoList21223">
    <w:name w:val="No List21223"/>
    <w:next w:val="NoList"/>
    <w:semiHidden/>
    <w:rsid w:val="006E101B"/>
  </w:style>
  <w:style w:type="numbering" w:customStyle="1" w:styleId="NoList31223">
    <w:name w:val="No List31223"/>
    <w:next w:val="NoList"/>
    <w:uiPriority w:val="99"/>
    <w:semiHidden/>
    <w:rsid w:val="006E101B"/>
  </w:style>
  <w:style w:type="numbering" w:customStyle="1" w:styleId="NoList111233">
    <w:name w:val="No List111233"/>
    <w:next w:val="NoList"/>
    <w:uiPriority w:val="99"/>
    <w:semiHidden/>
    <w:unhideWhenUsed/>
    <w:rsid w:val="006E101B"/>
  </w:style>
  <w:style w:type="numbering" w:customStyle="1" w:styleId="122230">
    <w:name w:val="無清單12223"/>
    <w:next w:val="NoList"/>
    <w:uiPriority w:val="99"/>
    <w:semiHidden/>
    <w:unhideWhenUsed/>
    <w:rsid w:val="006E101B"/>
  </w:style>
  <w:style w:type="numbering" w:customStyle="1" w:styleId="1112230">
    <w:name w:val="無清單111223"/>
    <w:next w:val="NoList"/>
    <w:uiPriority w:val="99"/>
    <w:semiHidden/>
    <w:unhideWhenUsed/>
    <w:rsid w:val="006E101B"/>
  </w:style>
  <w:style w:type="numbering" w:customStyle="1" w:styleId="NoList82">
    <w:name w:val="No List82"/>
    <w:next w:val="NoList"/>
    <w:uiPriority w:val="99"/>
    <w:semiHidden/>
    <w:unhideWhenUsed/>
    <w:rsid w:val="006E101B"/>
  </w:style>
  <w:style w:type="numbering" w:customStyle="1" w:styleId="NoList162">
    <w:name w:val="No List162"/>
    <w:next w:val="NoList"/>
    <w:uiPriority w:val="99"/>
    <w:semiHidden/>
    <w:unhideWhenUsed/>
    <w:rsid w:val="006E101B"/>
  </w:style>
  <w:style w:type="numbering" w:customStyle="1" w:styleId="1521">
    <w:name w:val="リストなし152"/>
    <w:next w:val="NoList"/>
    <w:uiPriority w:val="99"/>
    <w:semiHidden/>
    <w:unhideWhenUsed/>
    <w:rsid w:val="006E101B"/>
  </w:style>
  <w:style w:type="numbering" w:customStyle="1" w:styleId="1522">
    <w:name w:val="无列表152"/>
    <w:next w:val="NoList"/>
    <w:semiHidden/>
    <w:rsid w:val="006E101B"/>
  </w:style>
  <w:style w:type="numbering" w:customStyle="1" w:styleId="NoList252">
    <w:name w:val="No List252"/>
    <w:next w:val="NoList"/>
    <w:semiHidden/>
    <w:rsid w:val="006E101B"/>
  </w:style>
  <w:style w:type="numbering" w:customStyle="1" w:styleId="NoList352">
    <w:name w:val="No List352"/>
    <w:next w:val="NoList"/>
    <w:uiPriority w:val="99"/>
    <w:semiHidden/>
    <w:rsid w:val="006E101B"/>
  </w:style>
  <w:style w:type="numbering" w:customStyle="1" w:styleId="NoList1162">
    <w:name w:val="No List1162"/>
    <w:next w:val="NoList"/>
    <w:uiPriority w:val="99"/>
    <w:semiHidden/>
    <w:unhideWhenUsed/>
    <w:rsid w:val="006E101B"/>
  </w:style>
  <w:style w:type="numbering" w:customStyle="1" w:styleId="1620">
    <w:name w:val="無清單162"/>
    <w:next w:val="NoList"/>
    <w:uiPriority w:val="99"/>
    <w:semiHidden/>
    <w:unhideWhenUsed/>
    <w:rsid w:val="006E101B"/>
  </w:style>
  <w:style w:type="numbering" w:customStyle="1" w:styleId="11520">
    <w:name w:val="無清單1152"/>
    <w:next w:val="NoList"/>
    <w:uiPriority w:val="99"/>
    <w:semiHidden/>
    <w:unhideWhenUsed/>
    <w:rsid w:val="006E101B"/>
  </w:style>
  <w:style w:type="numbering" w:customStyle="1" w:styleId="NoList442">
    <w:name w:val="No List442"/>
    <w:next w:val="NoList"/>
    <w:uiPriority w:val="99"/>
    <w:semiHidden/>
    <w:unhideWhenUsed/>
    <w:rsid w:val="006E101B"/>
  </w:style>
  <w:style w:type="numbering" w:customStyle="1" w:styleId="NoList1252">
    <w:name w:val="No List1252"/>
    <w:next w:val="NoList"/>
    <w:uiPriority w:val="99"/>
    <w:semiHidden/>
    <w:unhideWhenUsed/>
    <w:rsid w:val="006E101B"/>
  </w:style>
  <w:style w:type="numbering" w:customStyle="1" w:styleId="11521">
    <w:name w:val="リストなし1152"/>
    <w:next w:val="NoList"/>
    <w:uiPriority w:val="99"/>
    <w:semiHidden/>
    <w:unhideWhenUsed/>
    <w:rsid w:val="006E101B"/>
  </w:style>
  <w:style w:type="numbering" w:customStyle="1" w:styleId="11522">
    <w:name w:val="无列表1152"/>
    <w:next w:val="NoList"/>
    <w:semiHidden/>
    <w:rsid w:val="006E101B"/>
  </w:style>
  <w:style w:type="numbering" w:customStyle="1" w:styleId="NoList2152">
    <w:name w:val="No List2152"/>
    <w:next w:val="NoList"/>
    <w:semiHidden/>
    <w:rsid w:val="006E101B"/>
  </w:style>
  <w:style w:type="numbering" w:customStyle="1" w:styleId="NoList3152">
    <w:name w:val="No List3152"/>
    <w:next w:val="NoList"/>
    <w:uiPriority w:val="99"/>
    <w:semiHidden/>
    <w:rsid w:val="006E101B"/>
  </w:style>
  <w:style w:type="numbering" w:customStyle="1" w:styleId="NoList11152">
    <w:name w:val="No List11152"/>
    <w:next w:val="NoList"/>
    <w:uiPriority w:val="99"/>
    <w:semiHidden/>
    <w:unhideWhenUsed/>
    <w:rsid w:val="006E101B"/>
  </w:style>
  <w:style w:type="numbering" w:customStyle="1" w:styleId="12520">
    <w:name w:val="無清單1252"/>
    <w:next w:val="NoList"/>
    <w:uiPriority w:val="99"/>
    <w:semiHidden/>
    <w:unhideWhenUsed/>
    <w:rsid w:val="006E101B"/>
  </w:style>
  <w:style w:type="numbering" w:customStyle="1" w:styleId="111520">
    <w:name w:val="無清單11152"/>
    <w:next w:val="NoList"/>
    <w:uiPriority w:val="99"/>
    <w:semiHidden/>
    <w:unhideWhenUsed/>
    <w:rsid w:val="006E101B"/>
  </w:style>
  <w:style w:type="numbering" w:customStyle="1" w:styleId="242">
    <w:name w:val="无列表242"/>
    <w:next w:val="NoList"/>
    <w:uiPriority w:val="99"/>
    <w:semiHidden/>
    <w:unhideWhenUsed/>
    <w:rsid w:val="006E101B"/>
  </w:style>
  <w:style w:type="numbering" w:customStyle="1" w:styleId="NoList12142">
    <w:name w:val="No List12142"/>
    <w:next w:val="NoList"/>
    <w:uiPriority w:val="99"/>
    <w:semiHidden/>
    <w:unhideWhenUsed/>
    <w:rsid w:val="006E101B"/>
  </w:style>
  <w:style w:type="numbering" w:customStyle="1" w:styleId="111421">
    <w:name w:val="リストなし11142"/>
    <w:next w:val="NoList"/>
    <w:uiPriority w:val="99"/>
    <w:semiHidden/>
    <w:unhideWhenUsed/>
    <w:rsid w:val="006E101B"/>
  </w:style>
  <w:style w:type="numbering" w:customStyle="1" w:styleId="111422">
    <w:name w:val="无列表11142"/>
    <w:next w:val="NoList"/>
    <w:semiHidden/>
    <w:rsid w:val="006E101B"/>
  </w:style>
  <w:style w:type="numbering" w:customStyle="1" w:styleId="NoList21142">
    <w:name w:val="No List21142"/>
    <w:next w:val="NoList"/>
    <w:semiHidden/>
    <w:rsid w:val="006E101B"/>
  </w:style>
  <w:style w:type="numbering" w:customStyle="1" w:styleId="NoList31142">
    <w:name w:val="No List31142"/>
    <w:next w:val="NoList"/>
    <w:uiPriority w:val="99"/>
    <w:semiHidden/>
    <w:rsid w:val="006E101B"/>
  </w:style>
  <w:style w:type="numbering" w:customStyle="1" w:styleId="NoList111142">
    <w:name w:val="No List111142"/>
    <w:next w:val="NoList"/>
    <w:uiPriority w:val="99"/>
    <w:semiHidden/>
    <w:unhideWhenUsed/>
    <w:rsid w:val="006E101B"/>
  </w:style>
  <w:style w:type="numbering" w:customStyle="1" w:styleId="121420">
    <w:name w:val="無清單12142"/>
    <w:next w:val="NoList"/>
    <w:uiPriority w:val="99"/>
    <w:semiHidden/>
    <w:unhideWhenUsed/>
    <w:rsid w:val="006E101B"/>
  </w:style>
  <w:style w:type="numbering" w:customStyle="1" w:styleId="1111420">
    <w:name w:val="無清單111142"/>
    <w:next w:val="NoList"/>
    <w:uiPriority w:val="99"/>
    <w:semiHidden/>
    <w:unhideWhenUsed/>
    <w:rsid w:val="006E101B"/>
  </w:style>
  <w:style w:type="numbering" w:customStyle="1" w:styleId="NoList542">
    <w:name w:val="No List542"/>
    <w:next w:val="NoList"/>
    <w:uiPriority w:val="99"/>
    <w:semiHidden/>
    <w:unhideWhenUsed/>
    <w:rsid w:val="006E101B"/>
  </w:style>
  <w:style w:type="numbering" w:customStyle="1" w:styleId="NoList1342">
    <w:name w:val="No List1342"/>
    <w:next w:val="NoList"/>
    <w:uiPriority w:val="99"/>
    <w:semiHidden/>
    <w:unhideWhenUsed/>
    <w:rsid w:val="006E101B"/>
  </w:style>
  <w:style w:type="numbering" w:customStyle="1" w:styleId="12421">
    <w:name w:val="リストなし1242"/>
    <w:next w:val="NoList"/>
    <w:uiPriority w:val="99"/>
    <w:semiHidden/>
    <w:unhideWhenUsed/>
    <w:rsid w:val="006E101B"/>
  </w:style>
  <w:style w:type="numbering" w:customStyle="1" w:styleId="12422">
    <w:name w:val="无列表1242"/>
    <w:next w:val="NoList"/>
    <w:semiHidden/>
    <w:rsid w:val="006E101B"/>
  </w:style>
  <w:style w:type="numbering" w:customStyle="1" w:styleId="NoList2242">
    <w:name w:val="No List2242"/>
    <w:next w:val="NoList"/>
    <w:semiHidden/>
    <w:rsid w:val="006E101B"/>
  </w:style>
  <w:style w:type="numbering" w:customStyle="1" w:styleId="NoList3242">
    <w:name w:val="No List3242"/>
    <w:next w:val="NoList"/>
    <w:uiPriority w:val="99"/>
    <w:semiHidden/>
    <w:rsid w:val="006E101B"/>
  </w:style>
  <w:style w:type="numbering" w:customStyle="1" w:styleId="NoList11242">
    <w:name w:val="No List11242"/>
    <w:next w:val="NoList"/>
    <w:uiPriority w:val="99"/>
    <w:semiHidden/>
    <w:unhideWhenUsed/>
    <w:rsid w:val="006E101B"/>
  </w:style>
  <w:style w:type="numbering" w:customStyle="1" w:styleId="13420">
    <w:name w:val="無清單1342"/>
    <w:next w:val="NoList"/>
    <w:uiPriority w:val="99"/>
    <w:semiHidden/>
    <w:unhideWhenUsed/>
    <w:rsid w:val="006E101B"/>
  </w:style>
  <w:style w:type="numbering" w:customStyle="1" w:styleId="112420">
    <w:name w:val="無清單11242"/>
    <w:next w:val="NoList"/>
    <w:uiPriority w:val="99"/>
    <w:semiHidden/>
    <w:unhideWhenUsed/>
    <w:rsid w:val="006E101B"/>
  </w:style>
  <w:style w:type="numbering" w:customStyle="1" w:styleId="2142">
    <w:name w:val="无列表2142"/>
    <w:next w:val="NoList"/>
    <w:uiPriority w:val="99"/>
    <w:semiHidden/>
    <w:unhideWhenUsed/>
    <w:rsid w:val="006E101B"/>
  </w:style>
  <w:style w:type="numbering" w:customStyle="1" w:styleId="NoList12232">
    <w:name w:val="No List12232"/>
    <w:next w:val="NoList"/>
    <w:uiPriority w:val="99"/>
    <w:semiHidden/>
    <w:unhideWhenUsed/>
    <w:rsid w:val="006E101B"/>
  </w:style>
  <w:style w:type="numbering" w:customStyle="1" w:styleId="112321">
    <w:name w:val="リストなし11232"/>
    <w:next w:val="NoList"/>
    <w:uiPriority w:val="99"/>
    <w:semiHidden/>
    <w:unhideWhenUsed/>
    <w:rsid w:val="006E101B"/>
  </w:style>
  <w:style w:type="numbering" w:customStyle="1" w:styleId="112322">
    <w:name w:val="无列表11232"/>
    <w:next w:val="NoList"/>
    <w:semiHidden/>
    <w:rsid w:val="006E101B"/>
  </w:style>
  <w:style w:type="numbering" w:customStyle="1" w:styleId="NoList21232">
    <w:name w:val="No List21232"/>
    <w:next w:val="NoList"/>
    <w:semiHidden/>
    <w:rsid w:val="006E101B"/>
  </w:style>
  <w:style w:type="numbering" w:customStyle="1" w:styleId="NoList31232">
    <w:name w:val="No List31232"/>
    <w:next w:val="NoList"/>
    <w:uiPriority w:val="99"/>
    <w:semiHidden/>
    <w:rsid w:val="006E101B"/>
  </w:style>
  <w:style w:type="numbering" w:customStyle="1" w:styleId="NoList111242">
    <w:name w:val="No List111242"/>
    <w:next w:val="NoList"/>
    <w:uiPriority w:val="99"/>
    <w:semiHidden/>
    <w:unhideWhenUsed/>
    <w:rsid w:val="006E101B"/>
  </w:style>
  <w:style w:type="numbering" w:customStyle="1" w:styleId="122320">
    <w:name w:val="無清單12232"/>
    <w:next w:val="NoList"/>
    <w:uiPriority w:val="99"/>
    <w:semiHidden/>
    <w:unhideWhenUsed/>
    <w:rsid w:val="006E101B"/>
  </w:style>
  <w:style w:type="numbering" w:customStyle="1" w:styleId="1112320">
    <w:name w:val="無清單111232"/>
    <w:next w:val="NoList"/>
    <w:uiPriority w:val="99"/>
    <w:semiHidden/>
    <w:unhideWhenUsed/>
    <w:rsid w:val="006E101B"/>
  </w:style>
  <w:style w:type="numbering" w:customStyle="1" w:styleId="NoList621">
    <w:name w:val="No List621"/>
    <w:next w:val="NoList"/>
    <w:uiPriority w:val="99"/>
    <w:semiHidden/>
    <w:unhideWhenUsed/>
    <w:rsid w:val="006E101B"/>
  </w:style>
  <w:style w:type="numbering" w:customStyle="1" w:styleId="NoList1421">
    <w:name w:val="No List1421"/>
    <w:next w:val="NoList"/>
    <w:uiPriority w:val="99"/>
    <w:semiHidden/>
    <w:unhideWhenUsed/>
    <w:rsid w:val="006E101B"/>
  </w:style>
  <w:style w:type="numbering" w:customStyle="1" w:styleId="13212">
    <w:name w:val="リストなし1321"/>
    <w:next w:val="NoList"/>
    <w:uiPriority w:val="99"/>
    <w:semiHidden/>
    <w:unhideWhenUsed/>
    <w:rsid w:val="006E101B"/>
  </w:style>
  <w:style w:type="numbering" w:customStyle="1" w:styleId="13221">
    <w:name w:val="无列表1322"/>
    <w:next w:val="NoList"/>
    <w:semiHidden/>
    <w:rsid w:val="006E101B"/>
  </w:style>
  <w:style w:type="numbering" w:customStyle="1" w:styleId="NoList2321">
    <w:name w:val="No List2321"/>
    <w:next w:val="NoList"/>
    <w:semiHidden/>
    <w:rsid w:val="006E101B"/>
  </w:style>
  <w:style w:type="numbering" w:customStyle="1" w:styleId="NoList3321">
    <w:name w:val="No List3321"/>
    <w:next w:val="NoList"/>
    <w:uiPriority w:val="99"/>
    <w:semiHidden/>
    <w:rsid w:val="006E101B"/>
  </w:style>
  <w:style w:type="numbering" w:customStyle="1" w:styleId="NoList11322">
    <w:name w:val="No List11322"/>
    <w:next w:val="NoList"/>
    <w:uiPriority w:val="99"/>
    <w:semiHidden/>
    <w:unhideWhenUsed/>
    <w:rsid w:val="006E101B"/>
  </w:style>
  <w:style w:type="numbering" w:customStyle="1" w:styleId="14210">
    <w:name w:val="無清單1421"/>
    <w:next w:val="NoList"/>
    <w:uiPriority w:val="99"/>
    <w:semiHidden/>
    <w:unhideWhenUsed/>
    <w:rsid w:val="006E101B"/>
  </w:style>
  <w:style w:type="numbering" w:customStyle="1" w:styleId="113210">
    <w:name w:val="無清單11321"/>
    <w:next w:val="NoList"/>
    <w:uiPriority w:val="99"/>
    <w:semiHidden/>
    <w:unhideWhenUsed/>
    <w:rsid w:val="006E101B"/>
  </w:style>
  <w:style w:type="numbering" w:customStyle="1" w:styleId="2222">
    <w:name w:val="无列表2222"/>
    <w:next w:val="NoList"/>
    <w:uiPriority w:val="99"/>
    <w:semiHidden/>
    <w:unhideWhenUsed/>
    <w:rsid w:val="006E101B"/>
  </w:style>
  <w:style w:type="numbering" w:customStyle="1" w:styleId="NoList12321">
    <w:name w:val="No List12321"/>
    <w:next w:val="NoList"/>
    <w:uiPriority w:val="99"/>
    <w:semiHidden/>
    <w:unhideWhenUsed/>
    <w:rsid w:val="006E101B"/>
  </w:style>
  <w:style w:type="numbering" w:customStyle="1" w:styleId="113211">
    <w:name w:val="リストなし11321"/>
    <w:next w:val="NoList"/>
    <w:uiPriority w:val="99"/>
    <w:semiHidden/>
    <w:unhideWhenUsed/>
    <w:rsid w:val="006E101B"/>
  </w:style>
  <w:style w:type="numbering" w:customStyle="1" w:styleId="113212">
    <w:name w:val="无列表11321"/>
    <w:next w:val="NoList"/>
    <w:semiHidden/>
    <w:rsid w:val="006E101B"/>
  </w:style>
  <w:style w:type="numbering" w:customStyle="1" w:styleId="NoList21321">
    <w:name w:val="No List21321"/>
    <w:next w:val="NoList"/>
    <w:semiHidden/>
    <w:rsid w:val="006E101B"/>
  </w:style>
  <w:style w:type="numbering" w:customStyle="1" w:styleId="NoList31321">
    <w:name w:val="No List31321"/>
    <w:next w:val="NoList"/>
    <w:uiPriority w:val="99"/>
    <w:semiHidden/>
    <w:rsid w:val="006E101B"/>
  </w:style>
  <w:style w:type="numbering" w:customStyle="1" w:styleId="NoList111321">
    <w:name w:val="No List111321"/>
    <w:next w:val="NoList"/>
    <w:uiPriority w:val="99"/>
    <w:semiHidden/>
    <w:unhideWhenUsed/>
    <w:rsid w:val="006E101B"/>
  </w:style>
  <w:style w:type="numbering" w:customStyle="1" w:styleId="123210">
    <w:name w:val="無清單12321"/>
    <w:next w:val="NoList"/>
    <w:uiPriority w:val="99"/>
    <w:semiHidden/>
    <w:unhideWhenUsed/>
    <w:rsid w:val="006E101B"/>
  </w:style>
  <w:style w:type="numbering" w:customStyle="1" w:styleId="1113210">
    <w:name w:val="無清單111321"/>
    <w:next w:val="NoList"/>
    <w:uiPriority w:val="99"/>
    <w:semiHidden/>
    <w:unhideWhenUsed/>
    <w:rsid w:val="006E101B"/>
  </w:style>
  <w:style w:type="numbering" w:customStyle="1" w:styleId="NoList4122">
    <w:name w:val="No List4122"/>
    <w:next w:val="NoList"/>
    <w:uiPriority w:val="99"/>
    <w:semiHidden/>
    <w:unhideWhenUsed/>
    <w:rsid w:val="006E101B"/>
  </w:style>
  <w:style w:type="numbering" w:customStyle="1" w:styleId="NoList121122">
    <w:name w:val="No List121122"/>
    <w:next w:val="NoList"/>
    <w:uiPriority w:val="99"/>
    <w:semiHidden/>
    <w:unhideWhenUsed/>
    <w:rsid w:val="006E101B"/>
  </w:style>
  <w:style w:type="numbering" w:customStyle="1" w:styleId="1111221">
    <w:name w:val="リストなし111122"/>
    <w:next w:val="NoList"/>
    <w:uiPriority w:val="99"/>
    <w:semiHidden/>
    <w:unhideWhenUsed/>
    <w:rsid w:val="006E101B"/>
  </w:style>
  <w:style w:type="numbering" w:customStyle="1" w:styleId="1111222">
    <w:name w:val="无列表111122"/>
    <w:next w:val="NoList"/>
    <w:semiHidden/>
    <w:rsid w:val="006E101B"/>
  </w:style>
  <w:style w:type="numbering" w:customStyle="1" w:styleId="NoList211122">
    <w:name w:val="No List211122"/>
    <w:next w:val="NoList"/>
    <w:semiHidden/>
    <w:rsid w:val="006E101B"/>
  </w:style>
  <w:style w:type="numbering" w:customStyle="1" w:styleId="NoList311122">
    <w:name w:val="No List311122"/>
    <w:next w:val="NoList"/>
    <w:uiPriority w:val="99"/>
    <w:semiHidden/>
    <w:rsid w:val="006E101B"/>
  </w:style>
  <w:style w:type="numbering" w:customStyle="1" w:styleId="NoList1111122">
    <w:name w:val="No List1111122"/>
    <w:next w:val="NoList"/>
    <w:uiPriority w:val="99"/>
    <w:semiHidden/>
    <w:unhideWhenUsed/>
    <w:rsid w:val="006E101B"/>
  </w:style>
  <w:style w:type="numbering" w:customStyle="1" w:styleId="1211220">
    <w:name w:val="無清單121122"/>
    <w:next w:val="NoList"/>
    <w:uiPriority w:val="99"/>
    <w:semiHidden/>
    <w:unhideWhenUsed/>
    <w:rsid w:val="006E101B"/>
  </w:style>
  <w:style w:type="numbering" w:customStyle="1" w:styleId="11111220">
    <w:name w:val="無清單1111122"/>
    <w:next w:val="NoList"/>
    <w:uiPriority w:val="99"/>
    <w:semiHidden/>
    <w:unhideWhenUsed/>
    <w:rsid w:val="006E101B"/>
  </w:style>
  <w:style w:type="numbering" w:customStyle="1" w:styleId="NoList5121">
    <w:name w:val="No List5121"/>
    <w:next w:val="NoList"/>
    <w:uiPriority w:val="99"/>
    <w:semiHidden/>
    <w:unhideWhenUsed/>
    <w:rsid w:val="006E101B"/>
  </w:style>
  <w:style w:type="numbering" w:customStyle="1" w:styleId="NoList13122">
    <w:name w:val="No List13122"/>
    <w:next w:val="NoList"/>
    <w:uiPriority w:val="99"/>
    <w:semiHidden/>
    <w:unhideWhenUsed/>
    <w:rsid w:val="006E101B"/>
  </w:style>
  <w:style w:type="numbering" w:customStyle="1" w:styleId="121221">
    <w:name w:val="リストなし12122"/>
    <w:next w:val="NoList"/>
    <w:uiPriority w:val="99"/>
    <w:semiHidden/>
    <w:unhideWhenUsed/>
    <w:rsid w:val="006E101B"/>
  </w:style>
  <w:style w:type="numbering" w:customStyle="1" w:styleId="121222">
    <w:name w:val="无列表12122"/>
    <w:next w:val="NoList"/>
    <w:semiHidden/>
    <w:rsid w:val="006E101B"/>
  </w:style>
  <w:style w:type="numbering" w:customStyle="1" w:styleId="NoList22122">
    <w:name w:val="No List22122"/>
    <w:next w:val="NoList"/>
    <w:semiHidden/>
    <w:rsid w:val="006E101B"/>
  </w:style>
  <w:style w:type="numbering" w:customStyle="1" w:styleId="NoList32122">
    <w:name w:val="No List32122"/>
    <w:next w:val="NoList"/>
    <w:uiPriority w:val="99"/>
    <w:semiHidden/>
    <w:rsid w:val="006E101B"/>
  </w:style>
  <w:style w:type="numbering" w:customStyle="1" w:styleId="NoList112122">
    <w:name w:val="No List112122"/>
    <w:next w:val="NoList"/>
    <w:uiPriority w:val="99"/>
    <w:semiHidden/>
    <w:unhideWhenUsed/>
    <w:rsid w:val="006E101B"/>
  </w:style>
  <w:style w:type="numbering" w:customStyle="1" w:styleId="131220">
    <w:name w:val="無清單13122"/>
    <w:next w:val="NoList"/>
    <w:uiPriority w:val="99"/>
    <w:semiHidden/>
    <w:unhideWhenUsed/>
    <w:rsid w:val="006E101B"/>
  </w:style>
  <w:style w:type="numbering" w:customStyle="1" w:styleId="1121220">
    <w:name w:val="無清單112122"/>
    <w:next w:val="NoList"/>
    <w:uiPriority w:val="99"/>
    <w:semiHidden/>
    <w:unhideWhenUsed/>
    <w:rsid w:val="006E101B"/>
  </w:style>
  <w:style w:type="numbering" w:customStyle="1" w:styleId="21122">
    <w:name w:val="无列表21122"/>
    <w:next w:val="NoList"/>
    <w:uiPriority w:val="99"/>
    <w:semiHidden/>
    <w:unhideWhenUsed/>
    <w:rsid w:val="006E101B"/>
  </w:style>
  <w:style w:type="numbering" w:customStyle="1" w:styleId="NoList122122">
    <w:name w:val="No List122122"/>
    <w:next w:val="NoList"/>
    <w:uiPriority w:val="99"/>
    <w:semiHidden/>
    <w:unhideWhenUsed/>
    <w:rsid w:val="006E101B"/>
  </w:style>
  <w:style w:type="numbering" w:customStyle="1" w:styleId="1121221">
    <w:name w:val="リストなし112122"/>
    <w:next w:val="NoList"/>
    <w:uiPriority w:val="99"/>
    <w:semiHidden/>
    <w:unhideWhenUsed/>
    <w:rsid w:val="006E101B"/>
  </w:style>
  <w:style w:type="numbering" w:customStyle="1" w:styleId="1121222">
    <w:name w:val="无列表112122"/>
    <w:next w:val="NoList"/>
    <w:semiHidden/>
    <w:rsid w:val="006E101B"/>
  </w:style>
  <w:style w:type="numbering" w:customStyle="1" w:styleId="NoList212122">
    <w:name w:val="No List212122"/>
    <w:next w:val="NoList"/>
    <w:semiHidden/>
    <w:rsid w:val="006E101B"/>
  </w:style>
  <w:style w:type="numbering" w:customStyle="1" w:styleId="NoList312122">
    <w:name w:val="No List312122"/>
    <w:next w:val="NoList"/>
    <w:uiPriority w:val="99"/>
    <w:semiHidden/>
    <w:rsid w:val="006E101B"/>
  </w:style>
  <w:style w:type="numbering" w:customStyle="1" w:styleId="NoList1112122">
    <w:name w:val="No List1112122"/>
    <w:next w:val="NoList"/>
    <w:uiPriority w:val="99"/>
    <w:semiHidden/>
    <w:unhideWhenUsed/>
    <w:rsid w:val="006E101B"/>
  </w:style>
  <w:style w:type="numbering" w:customStyle="1" w:styleId="122122">
    <w:name w:val="無清單122122"/>
    <w:next w:val="NoList"/>
    <w:uiPriority w:val="99"/>
    <w:semiHidden/>
    <w:unhideWhenUsed/>
    <w:rsid w:val="006E101B"/>
  </w:style>
  <w:style w:type="numbering" w:customStyle="1" w:styleId="1112122">
    <w:name w:val="無清單1112122"/>
    <w:next w:val="NoList"/>
    <w:uiPriority w:val="99"/>
    <w:semiHidden/>
    <w:unhideWhenUsed/>
    <w:rsid w:val="006E101B"/>
  </w:style>
  <w:style w:type="numbering" w:customStyle="1" w:styleId="3120">
    <w:name w:val="无列表312"/>
    <w:next w:val="NoList"/>
    <w:uiPriority w:val="99"/>
    <w:semiHidden/>
    <w:unhideWhenUsed/>
    <w:rsid w:val="006E101B"/>
  </w:style>
  <w:style w:type="numbering" w:customStyle="1" w:styleId="131121">
    <w:name w:val="无列表13112"/>
    <w:next w:val="NoList"/>
    <w:semiHidden/>
    <w:rsid w:val="006E101B"/>
  </w:style>
  <w:style w:type="numbering" w:customStyle="1" w:styleId="NoList113111">
    <w:name w:val="No List113111"/>
    <w:next w:val="NoList"/>
    <w:uiPriority w:val="99"/>
    <w:semiHidden/>
    <w:unhideWhenUsed/>
    <w:rsid w:val="006E101B"/>
  </w:style>
  <w:style w:type="numbering" w:customStyle="1" w:styleId="NoList41112">
    <w:name w:val="No List41112"/>
    <w:next w:val="NoList"/>
    <w:uiPriority w:val="99"/>
    <w:semiHidden/>
    <w:unhideWhenUsed/>
    <w:rsid w:val="006E101B"/>
  </w:style>
  <w:style w:type="numbering" w:customStyle="1" w:styleId="22112">
    <w:name w:val="无列表22112"/>
    <w:next w:val="NoList"/>
    <w:uiPriority w:val="99"/>
    <w:semiHidden/>
    <w:unhideWhenUsed/>
    <w:rsid w:val="006E101B"/>
  </w:style>
  <w:style w:type="numbering" w:customStyle="1" w:styleId="NoList1211112">
    <w:name w:val="No List1211112"/>
    <w:next w:val="NoList"/>
    <w:uiPriority w:val="99"/>
    <w:semiHidden/>
    <w:unhideWhenUsed/>
    <w:rsid w:val="006E101B"/>
  </w:style>
  <w:style w:type="numbering" w:customStyle="1" w:styleId="11111121">
    <w:name w:val="リストなし1111112"/>
    <w:next w:val="NoList"/>
    <w:uiPriority w:val="99"/>
    <w:semiHidden/>
    <w:unhideWhenUsed/>
    <w:rsid w:val="006E101B"/>
  </w:style>
  <w:style w:type="numbering" w:customStyle="1" w:styleId="11111122">
    <w:name w:val="无列表1111112"/>
    <w:next w:val="NoList"/>
    <w:semiHidden/>
    <w:rsid w:val="006E101B"/>
  </w:style>
  <w:style w:type="numbering" w:customStyle="1" w:styleId="NoList2111112">
    <w:name w:val="No List2111112"/>
    <w:next w:val="NoList"/>
    <w:semiHidden/>
    <w:rsid w:val="006E101B"/>
  </w:style>
  <w:style w:type="numbering" w:customStyle="1" w:styleId="NoList3111112">
    <w:name w:val="No List3111112"/>
    <w:next w:val="NoList"/>
    <w:uiPriority w:val="99"/>
    <w:semiHidden/>
    <w:rsid w:val="006E101B"/>
  </w:style>
  <w:style w:type="numbering" w:customStyle="1" w:styleId="NoList11111112">
    <w:name w:val="No List11111112"/>
    <w:next w:val="NoList"/>
    <w:uiPriority w:val="99"/>
    <w:semiHidden/>
    <w:unhideWhenUsed/>
    <w:rsid w:val="006E101B"/>
  </w:style>
  <w:style w:type="numbering" w:customStyle="1" w:styleId="12111120">
    <w:name w:val="無清單1211112"/>
    <w:next w:val="NoList"/>
    <w:uiPriority w:val="99"/>
    <w:semiHidden/>
    <w:unhideWhenUsed/>
    <w:rsid w:val="006E101B"/>
  </w:style>
  <w:style w:type="numbering" w:customStyle="1" w:styleId="111111120">
    <w:name w:val="無清單11111112"/>
    <w:next w:val="NoList"/>
    <w:uiPriority w:val="99"/>
    <w:semiHidden/>
    <w:unhideWhenUsed/>
    <w:rsid w:val="006E101B"/>
  </w:style>
  <w:style w:type="numbering" w:customStyle="1" w:styleId="NoList131112">
    <w:name w:val="No List131112"/>
    <w:next w:val="NoList"/>
    <w:uiPriority w:val="99"/>
    <w:semiHidden/>
    <w:unhideWhenUsed/>
    <w:rsid w:val="006E101B"/>
  </w:style>
  <w:style w:type="numbering" w:customStyle="1" w:styleId="1211121">
    <w:name w:val="リストなし121112"/>
    <w:next w:val="NoList"/>
    <w:uiPriority w:val="99"/>
    <w:semiHidden/>
    <w:unhideWhenUsed/>
    <w:rsid w:val="006E101B"/>
  </w:style>
  <w:style w:type="numbering" w:customStyle="1" w:styleId="1211122">
    <w:name w:val="无列表121112"/>
    <w:next w:val="NoList"/>
    <w:semiHidden/>
    <w:rsid w:val="006E101B"/>
  </w:style>
  <w:style w:type="numbering" w:customStyle="1" w:styleId="NoList221112">
    <w:name w:val="No List221112"/>
    <w:next w:val="NoList"/>
    <w:semiHidden/>
    <w:rsid w:val="006E101B"/>
  </w:style>
  <w:style w:type="numbering" w:customStyle="1" w:styleId="NoList321112">
    <w:name w:val="No List321112"/>
    <w:next w:val="NoList"/>
    <w:uiPriority w:val="99"/>
    <w:semiHidden/>
    <w:rsid w:val="006E101B"/>
  </w:style>
  <w:style w:type="numbering" w:customStyle="1" w:styleId="NoList1121112">
    <w:name w:val="No List1121112"/>
    <w:next w:val="NoList"/>
    <w:uiPriority w:val="99"/>
    <w:semiHidden/>
    <w:unhideWhenUsed/>
    <w:rsid w:val="006E101B"/>
  </w:style>
  <w:style w:type="numbering" w:customStyle="1" w:styleId="131112">
    <w:name w:val="無清單131112"/>
    <w:next w:val="NoList"/>
    <w:uiPriority w:val="99"/>
    <w:semiHidden/>
    <w:unhideWhenUsed/>
    <w:rsid w:val="006E101B"/>
  </w:style>
  <w:style w:type="numbering" w:customStyle="1" w:styleId="11211120">
    <w:name w:val="無清單1121112"/>
    <w:next w:val="NoList"/>
    <w:uiPriority w:val="99"/>
    <w:semiHidden/>
    <w:unhideWhenUsed/>
    <w:rsid w:val="006E101B"/>
  </w:style>
  <w:style w:type="numbering" w:customStyle="1" w:styleId="211112">
    <w:name w:val="无列表211112"/>
    <w:next w:val="NoList"/>
    <w:uiPriority w:val="99"/>
    <w:semiHidden/>
    <w:unhideWhenUsed/>
    <w:rsid w:val="006E101B"/>
  </w:style>
  <w:style w:type="numbering" w:customStyle="1" w:styleId="NoList1221112">
    <w:name w:val="No List1221112"/>
    <w:next w:val="NoList"/>
    <w:uiPriority w:val="99"/>
    <w:semiHidden/>
    <w:unhideWhenUsed/>
    <w:rsid w:val="006E101B"/>
  </w:style>
  <w:style w:type="numbering" w:customStyle="1" w:styleId="11211121">
    <w:name w:val="リストなし1121112"/>
    <w:next w:val="NoList"/>
    <w:uiPriority w:val="99"/>
    <w:semiHidden/>
    <w:unhideWhenUsed/>
    <w:rsid w:val="006E101B"/>
  </w:style>
  <w:style w:type="numbering" w:customStyle="1" w:styleId="11211122">
    <w:name w:val="无列表1121112"/>
    <w:next w:val="NoList"/>
    <w:semiHidden/>
    <w:rsid w:val="006E101B"/>
  </w:style>
  <w:style w:type="numbering" w:customStyle="1" w:styleId="NoList2121112">
    <w:name w:val="No List2121112"/>
    <w:next w:val="NoList"/>
    <w:semiHidden/>
    <w:rsid w:val="006E101B"/>
  </w:style>
  <w:style w:type="numbering" w:customStyle="1" w:styleId="NoList3121112">
    <w:name w:val="No List3121112"/>
    <w:next w:val="NoList"/>
    <w:uiPriority w:val="99"/>
    <w:semiHidden/>
    <w:rsid w:val="006E101B"/>
  </w:style>
  <w:style w:type="numbering" w:customStyle="1" w:styleId="NoList11121112">
    <w:name w:val="No List11121112"/>
    <w:next w:val="NoList"/>
    <w:uiPriority w:val="99"/>
    <w:semiHidden/>
    <w:unhideWhenUsed/>
    <w:rsid w:val="006E101B"/>
  </w:style>
  <w:style w:type="numbering" w:customStyle="1" w:styleId="1221112">
    <w:name w:val="無清單1221112"/>
    <w:next w:val="NoList"/>
    <w:uiPriority w:val="99"/>
    <w:semiHidden/>
    <w:unhideWhenUsed/>
    <w:rsid w:val="006E101B"/>
  </w:style>
  <w:style w:type="numbering" w:customStyle="1" w:styleId="11121112">
    <w:name w:val="無清單11121112"/>
    <w:next w:val="NoList"/>
    <w:uiPriority w:val="99"/>
    <w:semiHidden/>
    <w:unhideWhenUsed/>
    <w:rsid w:val="006E101B"/>
  </w:style>
  <w:style w:type="numbering" w:customStyle="1" w:styleId="NoList51111">
    <w:name w:val="No List51111"/>
    <w:next w:val="NoList"/>
    <w:uiPriority w:val="99"/>
    <w:semiHidden/>
    <w:unhideWhenUsed/>
    <w:rsid w:val="006E101B"/>
  </w:style>
  <w:style w:type="numbering" w:customStyle="1" w:styleId="NoList6111">
    <w:name w:val="No List6111"/>
    <w:next w:val="NoList"/>
    <w:uiPriority w:val="99"/>
    <w:semiHidden/>
    <w:unhideWhenUsed/>
    <w:rsid w:val="006E101B"/>
  </w:style>
  <w:style w:type="numbering" w:customStyle="1" w:styleId="NoList14111">
    <w:name w:val="No List14111"/>
    <w:next w:val="NoList"/>
    <w:uiPriority w:val="99"/>
    <w:semiHidden/>
    <w:unhideWhenUsed/>
    <w:rsid w:val="006E101B"/>
  </w:style>
  <w:style w:type="numbering" w:customStyle="1" w:styleId="131113">
    <w:name w:val="リストなし13111"/>
    <w:next w:val="NoList"/>
    <w:uiPriority w:val="99"/>
    <w:semiHidden/>
    <w:unhideWhenUsed/>
    <w:rsid w:val="006E101B"/>
  </w:style>
  <w:style w:type="numbering" w:customStyle="1" w:styleId="NoList23111">
    <w:name w:val="No List23111"/>
    <w:next w:val="NoList"/>
    <w:semiHidden/>
    <w:rsid w:val="006E101B"/>
  </w:style>
  <w:style w:type="numbering" w:customStyle="1" w:styleId="NoList33111">
    <w:name w:val="No List33111"/>
    <w:next w:val="NoList"/>
    <w:uiPriority w:val="99"/>
    <w:semiHidden/>
    <w:rsid w:val="006E101B"/>
  </w:style>
  <w:style w:type="numbering" w:customStyle="1" w:styleId="NoList11411">
    <w:name w:val="No List11411"/>
    <w:next w:val="NoList"/>
    <w:uiPriority w:val="99"/>
    <w:semiHidden/>
    <w:unhideWhenUsed/>
    <w:rsid w:val="006E101B"/>
  </w:style>
  <w:style w:type="numbering" w:customStyle="1" w:styleId="14111">
    <w:name w:val="無清單14111"/>
    <w:next w:val="NoList"/>
    <w:uiPriority w:val="99"/>
    <w:semiHidden/>
    <w:unhideWhenUsed/>
    <w:rsid w:val="006E101B"/>
  </w:style>
  <w:style w:type="numbering" w:customStyle="1" w:styleId="1131110">
    <w:name w:val="無清單113111"/>
    <w:next w:val="NoList"/>
    <w:uiPriority w:val="99"/>
    <w:semiHidden/>
    <w:unhideWhenUsed/>
    <w:rsid w:val="006E101B"/>
  </w:style>
  <w:style w:type="numbering" w:customStyle="1" w:styleId="NoList4211">
    <w:name w:val="No List4211"/>
    <w:next w:val="NoList"/>
    <w:uiPriority w:val="99"/>
    <w:semiHidden/>
    <w:unhideWhenUsed/>
    <w:rsid w:val="006E101B"/>
  </w:style>
  <w:style w:type="numbering" w:customStyle="1" w:styleId="NoList123111">
    <w:name w:val="No List123111"/>
    <w:next w:val="NoList"/>
    <w:uiPriority w:val="99"/>
    <w:semiHidden/>
    <w:unhideWhenUsed/>
    <w:rsid w:val="006E101B"/>
  </w:style>
  <w:style w:type="numbering" w:customStyle="1" w:styleId="1131111">
    <w:name w:val="リストなし113111"/>
    <w:next w:val="NoList"/>
    <w:uiPriority w:val="99"/>
    <w:semiHidden/>
    <w:unhideWhenUsed/>
    <w:rsid w:val="006E101B"/>
  </w:style>
  <w:style w:type="numbering" w:customStyle="1" w:styleId="1131112">
    <w:name w:val="无列表113111"/>
    <w:next w:val="NoList"/>
    <w:semiHidden/>
    <w:rsid w:val="006E101B"/>
  </w:style>
  <w:style w:type="numbering" w:customStyle="1" w:styleId="NoList213111">
    <w:name w:val="No List213111"/>
    <w:next w:val="NoList"/>
    <w:semiHidden/>
    <w:rsid w:val="006E101B"/>
  </w:style>
  <w:style w:type="numbering" w:customStyle="1" w:styleId="NoList313111">
    <w:name w:val="No List313111"/>
    <w:next w:val="NoList"/>
    <w:uiPriority w:val="99"/>
    <w:semiHidden/>
    <w:rsid w:val="006E101B"/>
  </w:style>
  <w:style w:type="numbering" w:customStyle="1" w:styleId="NoList1113111">
    <w:name w:val="No List1113111"/>
    <w:next w:val="NoList"/>
    <w:uiPriority w:val="99"/>
    <w:semiHidden/>
    <w:unhideWhenUsed/>
    <w:rsid w:val="006E101B"/>
  </w:style>
  <w:style w:type="numbering" w:customStyle="1" w:styleId="123111">
    <w:name w:val="無清單123111"/>
    <w:next w:val="NoList"/>
    <w:uiPriority w:val="99"/>
    <w:semiHidden/>
    <w:unhideWhenUsed/>
    <w:rsid w:val="006E101B"/>
  </w:style>
  <w:style w:type="numbering" w:customStyle="1" w:styleId="1113111">
    <w:name w:val="無清單1113111"/>
    <w:next w:val="NoList"/>
    <w:uiPriority w:val="99"/>
    <w:semiHidden/>
    <w:unhideWhenUsed/>
    <w:rsid w:val="006E101B"/>
  </w:style>
  <w:style w:type="numbering" w:customStyle="1" w:styleId="NoList1212111">
    <w:name w:val="No List1212111"/>
    <w:next w:val="NoList"/>
    <w:uiPriority w:val="99"/>
    <w:semiHidden/>
    <w:unhideWhenUsed/>
    <w:rsid w:val="006E101B"/>
  </w:style>
  <w:style w:type="numbering" w:customStyle="1" w:styleId="11121110">
    <w:name w:val="リストなし1112111"/>
    <w:next w:val="NoList"/>
    <w:uiPriority w:val="99"/>
    <w:semiHidden/>
    <w:unhideWhenUsed/>
    <w:rsid w:val="006E101B"/>
  </w:style>
  <w:style w:type="numbering" w:customStyle="1" w:styleId="11121113">
    <w:name w:val="无列表1112111"/>
    <w:next w:val="NoList"/>
    <w:semiHidden/>
    <w:rsid w:val="006E101B"/>
  </w:style>
  <w:style w:type="numbering" w:customStyle="1" w:styleId="NoList2112111">
    <w:name w:val="No List2112111"/>
    <w:next w:val="NoList"/>
    <w:semiHidden/>
    <w:rsid w:val="006E101B"/>
  </w:style>
  <w:style w:type="numbering" w:customStyle="1" w:styleId="NoList3112111">
    <w:name w:val="No List3112111"/>
    <w:next w:val="NoList"/>
    <w:uiPriority w:val="99"/>
    <w:semiHidden/>
    <w:rsid w:val="006E101B"/>
  </w:style>
  <w:style w:type="numbering" w:customStyle="1" w:styleId="NoList11112111">
    <w:name w:val="No List11112111"/>
    <w:next w:val="NoList"/>
    <w:uiPriority w:val="99"/>
    <w:semiHidden/>
    <w:unhideWhenUsed/>
    <w:rsid w:val="006E101B"/>
  </w:style>
  <w:style w:type="numbering" w:customStyle="1" w:styleId="12121110">
    <w:name w:val="無清單1212111"/>
    <w:next w:val="NoList"/>
    <w:uiPriority w:val="99"/>
    <w:semiHidden/>
    <w:unhideWhenUsed/>
    <w:rsid w:val="006E101B"/>
  </w:style>
  <w:style w:type="numbering" w:customStyle="1" w:styleId="11112111">
    <w:name w:val="無清單11112111"/>
    <w:next w:val="NoList"/>
    <w:uiPriority w:val="99"/>
    <w:semiHidden/>
    <w:unhideWhenUsed/>
    <w:rsid w:val="006E101B"/>
  </w:style>
  <w:style w:type="numbering" w:customStyle="1" w:styleId="NoList5211">
    <w:name w:val="No List5211"/>
    <w:next w:val="NoList"/>
    <w:uiPriority w:val="99"/>
    <w:semiHidden/>
    <w:unhideWhenUsed/>
    <w:rsid w:val="006E101B"/>
  </w:style>
  <w:style w:type="numbering" w:customStyle="1" w:styleId="NoList13211">
    <w:name w:val="No List13211"/>
    <w:next w:val="NoList"/>
    <w:uiPriority w:val="99"/>
    <w:semiHidden/>
    <w:unhideWhenUsed/>
    <w:rsid w:val="006E101B"/>
  </w:style>
  <w:style w:type="numbering" w:customStyle="1" w:styleId="122115">
    <w:name w:val="リストなし12211"/>
    <w:next w:val="NoList"/>
    <w:uiPriority w:val="99"/>
    <w:semiHidden/>
    <w:unhideWhenUsed/>
    <w:rsid w:val="006E101B"/>
  </w:style>
  <w:style w:type="numbering" w:customStyle="1" w:styleId="122123">
    <w:name w:val="无列表12212"/>
    <w:next w:val="NoList"/>
    <w:semiHidden/>
    <w:rsid w:val="006E101B"/>
  </w:style>
  <w:style w:type="numbering" w:customStyle="1" w:styleId="NoList22211">
    <w:name w:val="No List22211"/>
    <w:next w:val="NoList"/>
    <w:semiHidden/>
    <w:rsid w:val="006E101B"/>
  </w:style>
  <w:style w:type="numbering" w:customStyle="1" w:styleId="NoList32211">
    <w:name w:val="No List32211"/>
    <w:next w:val="NoList"/>
    <w:uiPriority w:val="99"/>
    <w:semiHidden/>
    <w:rsid w:val="006E101B"/>
  </w:style>
  <w:style w:type="numbering" w:customStyle="1" w:styleId="NoList112211">
    <w:name w:val="No List112211"/>
    <w:next w:val="NoList"/>
    <w:uiPriority w:val="99"/>
    <w:semiHidden/>
    <w:unhideWhenUsed/>
    <w:rsid w:val="006E101B"/>
  </w:style>
  <w:style w:type="numbering" w:customStyle="1" w:styleId="132110">
    <w:name w:val="無清單13211"/>
    <w:next w:val="NoList"/>
    <w:uiPriority w:val="99"/>
    <w:semiHidden/>
    <w:unhideWhenUsed/>
    <w:rsid w:val="006E101B"/>
  </w:style>
  <w:style w:type="numbering" w:customStyle="1" w:styleId="1122110">
    <w:name w:val="無清單112211"/>
    <w:next w:val="NoList"/>
    <w:uiPriority w:val="99"/>
    <w:semiHidden/>
    <w:unhideWhenUsed/>
    <w:rsid w:val="006E101B"/>
  </w:style>
  <w:style w:type="numbering" w:customStyle="1" w:styleId="212111">
    <w:name w:val="无列表212111"/>
    <w:next w:val="NoList"/>
    <w:uiPriority w:val="99"/>
    <w:semiHidden/>
    <w:unhideWhenUsed/>
    <w:rsid w:val="006E101B"/>
  </w:style>
  <w:style w:type="numbering" w:customStyle="1" w:styleId="NoList1112211">
    <w:name w:val="No List1112211"/>
    <w:next w:val="NoList"/>
    <w:uiPriority w:val="99"/>
    <w:semiHidden/>
    <w:unhideWhenUsed/>
    <w:rsid w:val="006E101B"/>
  </w:style>
  <w:style w:type="numbering" w:customStyle="1" w:styleId="NoList711">
    <w:name w:val="No List711"/>
    <w:next w:val="NoList"/>
    <w:uiPriority w:val="99"/>
    <w:semiHidden/>
    <w:unhideWhenUsed/>
    <w:rsid w:val="006E101B"/>
  </w:style>
  <w:style w:type="numbering" w:customStyle="1" w:styleId="NoList1511">
    <w:name w:val="No List1511"/>
    <w:next w:val="NoList"/>
    <w:uiPriority w:val="99"/>
    <w:semiHidden/>
    <w:unhideWhenUsed/>
    <w:rsid w:val="006E101B"/>
  </w:style>
  <w:style w:type="numbering" w:customStyle="1" w:styleId="14112">
    <w:name w:val="リストなし1411"/>
    <w:next w:val="NoList"/>
    <w:uiPriority w:val="99"/>
    <w:semiHidden/>
    <w:unhideWhenUsed/>
    <w:rsid w:val="006E101B"/>
  </w:style>
  <w:style w:type="numbering" w:customStyle="1" w:styleId="14113">
    <w:name w:val="无列表1411"/>
    <w:next w:val="NoList"/>
    <w:semiHidden/>
    <w:rsid w:val="006E101B"/>
  </w:style>
  <w:style w:type="numbering" w:customStyle="1" w:styleId="NoList2411">
    <w:name w:val="No List2411"/>
    <w:next w:val="NoList"/>
    <w:semiHidden/>
    <w:rsid w:val="006E101B"/>
  </w:style>
  <w:style w:type="numbering" w:customStyle="1" w:styleId="NoList3411">
    <w:name w:val="No List3411"/>
    <w:next w:val="NoList"/>
    <w:uiPriority w:val="99"/>
    <w:semiHidden/>
    <w:rsid w:val="006E101B"/>
  </w:style>
  <w:style w:type="numbering" w:customStyle="1" w:styleId="NoList11511">
    <w:name w:val="No List11511"/>
    <w:next w:val="NoList"/>
    <w:uiPriority w:val="99"/>
    <w:semiHidden/>
    <w:unhideWhenUsed/>
    <w:rsid w:val="006E101B"/>
  </w:style>
  <w:style w:type="numbering" w:customStyle="1" w:styleId="15110">
    <w:name w:val="無清單1511"/>
    <w:next w:val="NoList"/>
    <w:uiPriority w:val="99"/>
    <w:semiHidden/>
    <w:unhideWhenUsed/>
    <w:rsid w:val="006E101B"/>
  </w:style>
  <w:style w:type="numbering" w:customStyle="1" w:styleId="114110">
    <w:name w:val="無清單11411"/>
    <w:next w:val="NoList"/>
    <w:uiPriority w:val="99"/>
    <w:semiHidden/>
    <w:unhideWhenUsed/>
    <w:rsid w:val="006E101B"/>
  </w:style>
  <w:style w:type="numbering" w:customStyle="1" w:styleId="NoList4311">
    <w:name w:val="No List4311"/>
    <w:next w:val="NoList"/>
    <w:uiPriority w:val="99"/>
    <w:semiHidden/>
    <w:unhideWhenUsed/>
    <w:rsid w:val="006E101B"/>
  </w:style>
  <w:style w:type="numbering" w:customStyle="1" w:styleId="NoList12411">
    <w:name w:val="No List12411"/>
    <w:next w:val="NoList"/>
    <w:uiPriority w:val="99"/>
    <w:semiHidden/>
    <w:unhideWhenUsed/>
    <w:rsid w:val="006E101B"/>
  </w:style>
  <w:style w:type="numbering" w:customStyle="1" w:styleId="114111">
    <w:name w:val="リストなし11411"/>
    <w:next w:val="NoList"/>
    <w:uiPriority w:val="99"/>
    <w:semiHidden/>
    <w:unhideWhenUsed/>
    <w:rsid w:val="006E101B"/>
  </w:style>
  <w:style w:type="numbering" w:customStyle="1" w:styleId="114112">
    <w:name w:val="无列表11411"/>
    <w:next w:val="NoList"/>
    <w:semiHidden/>
    <w:rsid w:val="006E101B"/>
  </w:style>
  <w:style w:type="numbering" w:customStyle="1" w:styleId="NoList21411">
    <w:name w:val="No List21411"/>
    <w:next w:val="NoList"/>
    <w:semiHidden/>
    <w:rsid w:val="006E101B"/>
  </w:style>
  <w:style w:type="numbering" w:customStyle="1" w:styleId="NoList31411">
    <w:name w:val="No List31411"/>
    <w:next w:val="NoList"/>
    <w:uiPriority w:val="99"/>
    <w:semiHidden/>
    <w:rsid w:val="006E101B"/>
  </w:style>
  <w:style w:type="numbering" w:customStyle="1" w:styleId="NoList111411">
    <w:name w:val="No List111411"/>
    <w:next w:val="NoList"/>
    <w:uiPriority w:val="99"/>
    <w:semiHidden/>
    <w:unhideWhenUsed/>
    <w:rsid w:val="006E101B"/>
  </w:style>
  <w:style w:type="numbering" w:customStyle="1" w:styleId="124110">
    <w:name w:val="無清單12411"/>
    <w:next w:val="NoList"/>
    <w:uiPriority w:val="99"/>
    <w:semiHidden/>
    <w:unhideWhenUsed/>
    <w:rsid w:val="006E101B"/>
  </w:style>
  <w:style w:type="numbering" w:customStyle="1" w:styleId="1114110">
    <w:name w:val="無清單111411"/>
    <w:next w:val="NoList"/>
    <w:uiPriority w:val="99"/>
    <w:semiHidden/>
    <w:unhideWhenUsed/>
    <w:rsid w:val="006E101B"/>
  </w:style>
  <w:style w:type="numbering" w:customStyle="1" w:styleId="2311">
    <w:name w:val="无列表2311"/>
    <w:next w:val="NoList"/>
    <w:uiPriority w:val="99"/>
    <w:semiHidden/>
    <w:unhideWhenUsed/>
    <w:rsid w:val="006E101B"/>
  </w:style>
  <w:style w:type="numbering" w:customStyle="1" w:styleId="NoList121311">
    <w:name w:val="No List121311"/>
    <w:next w:val="NoList"/>
    <w:uiPriority w:val="99"/>
    <w:semiHidden/>
    <w:unhideWhenUsed/>
    <w:rsid w:val="006E101B"/>
  </w:style>
  <w:style w:type="numbering" w:customStyle="1" w:styleId="1113110">
    <w:name w:val="リストなし111311"/>
    <w:next w:val="NoList"/>
    <w:uiPriority w:val="99"/>
    <w:semiHidden/>
    <w:unhideWhenUsed/>
    <w:rsid w:val="006E101B"/>
  </w:style>
  <w:style w:type="numbering" w:customStyle="1" w:styleId="1113112">
    <w:name w:val="无列表111311"/>
    <w:next w:val="NoList"/>
    <w:semiHidden/>
    <w:rsid w:val="006E101B"/>
  </w:style>
  <w:style w:type="numbering" w:customStyle="1" w:styleId="NoList211311">
    <w:name w:val="No List211311"/>
    <w:next w:val="NoList"/>
    <w:semiHidden/>
    <w:rsid w:val="006E101B"/>
  </w:style>
  <w:style w:type="numbering" w:customStyle="1" w:styleId="NoList311311">
    <w:name w:val="No List311311"/>
    <w:next w:val="NoList"/>
    <w:uiPriority w:val="99"/>
    <w:semiHidden/>
    <w:rsid w:val="006E101B"/>
  </w:style>
  <w:style w:type="numbering" w:customStyle="1" w:styleId="NoList1111311">
    <w:name w:val="No List1111311"/>
    <w:next w:val="NoList"/>
    <w:uiPriority w:val="99"/>
    <w:semiHidden/>
    <w:unhideWhenUsed/>
    <w:rsid w:val="006E101B"/>
  </w:style>
  <w:style w:type="numbering" w:customStyle="1" w:styleId="121311">
    <w:name w:val="無清單121311"/>
    <w:next w:val="NoList"/>
    <w:uiPriority w:val="99"/>
    <w:semiHidden/>
    <w:unhideWhenUsed/>
    <w:rsid w:val="006E101B"/>
  </w:style>
  <w:style w:type="numbering" w:customStyle="1" w:styleId="1111311">
    <w:name w:val="無清單1111311"/>
    <w:next w:val="NoList"/>
    <w:uiPriority w:val="99"/>
    <w:semiHidden/>
    <w:unhideWhenUsed/>
    <w:rsid w:val="006E101B"/>
  </w:style>
  <w:style w:type="numbering" w:customStyle="1" w:styleId="NoList5311">
    <w:name w:val="No List5311"/>
    <w:next w:val="NoList"/>
    <w:uiPriority w:val="99"/>
    <w:semiHidden/>
    <w:unhideWhenUsed/>
    <w:rsid w:val="006E101B"/>
  </w:style>
  <w:style w:type="numbering" w:customStyle="1" w:styleId="NoList13311">
    <w:name w:val="No List13311"/>
    <w:next w:val="NoList"/>
    <w:uiPriority w:val="99"/>
    <w:semiHidden/>
    <w:unhideWhenUsed/>
    <w:rsid w:val="006E101B"/>
  </w:style>
  <w:style w:type="numbering" w:customStyle="1" w:styleId="123110">
    <w:name w:val="リストなし12311"/>
    <w:next w:val="NoList"/>
    <w:uiPriority w:val="99"/>
    <w:semiHidden/>
    <w:unhideWhenUsed/>
    <w:rsid w:val="006E101B"/>
  </w:style>
  <w:style w:type="numbering" w:customStyle="1" w:styleId="123112">
    <w:name w:val="无列表12311"/>
    <w:next w:val="NoList"/>
    <w:semiHidden/>
    <w:rsid w:val="006E101B"/>
  </w:style>
  <w:style w:type="numbering" w:customStyle="1" w:styleId="NoList22311">
    <w:name w:val="No List22311"/>
    <w:next w:val="NoList"/>
    <w:semiHidden/>
    <w:rsid w:val="006E101B"/>
  </w:style>
  <w:style w:type="numbering" w:customStyle="1" w:styleId="NoList32311">
    <w:name w:val="No List32311"/>
    <w:next w:val="NoList"/>
    <w:uiPriority w:val="99"/>
    <w:semiHidden/>
    <w:rsid w:val="006E101B"/>
  </w:style>
  <w:style w:type="numbering" w:customStyle="1" w:styleId="NoList112311">
    <w:name w:val="No List112311"/>
    <w:next w:val="NoList"/>
    <w:uiPriority w:val="99"/>
    <w:semiHidden/>
    <w:unhideWhenUsed/>
    <w:rsid w:val="006E101B"/>
  </w:style>
  <w:style w:type="numbering" w:customStyle="1" w:styleId="13311">
    <w:name w:val="無清單13311"/>
    <w:next w:val="NoList"/>
    <w:uiPriority w:val="99"/>
    <w:semiHidden/>
    <w:unhideWhenUsed/>
    <w:rsid w:val="006E101B"/>
  </w:style>
  <w:style w:type="numbering" w:customStyle="1" w:styleId="1123110">
    <w:name w:val="無清單112311"/>
    <w:next w:val="NoList"/>
    <w:uiPriority w:val="99"/>
    <w:semiHidden/>
    <w:unhideWhenUsed/>
    <w:rsid w:val="006E101B"/>
  </w:style>
  <w:style w:type="numbering" w:customStyle="1" w:styleId="21311">
    <w:name w:val="无列表21311"/>
    <w:next w:val="NoList"/>
    <w:uiPriority w:val="99"/>
    <w:semiHidden/>
    <w:unhideWhenUsed/>
    <w:rsid w:val="006E101B"/>
  </w:style>
  <w:style w:type="numbering" w:customStyle="1" w:styleId="NoList122211">
    <w:name w:val="No List122211"/>
    <w:next w:val="NoList"/>
    <w:uiPriority w:val="99"/>
    <w:semiHidden/>
    <w:unhideWhenUsed/>
    <w:rsid w:val="006E101B"/>
  </w:style>
  <w:style w:type="numbering" w:customStyle="1" w:styleId="1122111">
    <w:name w:val="リストなし112211"/>
    <w:next w:val="NoList"/>
    <w:uiPriority w:val="99"/>
    <w:semiHidden/>
    <w:unhideWhenUsed/>
    <w:rsid w:val="006E101B"/>
  </w:style>
  <w:style w:type="numbering" w:customStyle="1" w:styleId="1122112">
    <w:name w:val="无列表112211"/>
    <w:next w:val="NoList"/>
    <w:semiHidden/>
    <w:rsid w:val="006E101B"/>
  </w:style>
  <w:style w:type="numbering" w:customStyle="1" w:styleId="NoList212211">
    <w:name w:val="No List212211"/>
    <w:next w:val="NoList"/>
    <w:semiHidden/>
    <w:rsid w:val="006E101B"/>
  </w:style>
  <w:style w:type="numbering" w:customStyle="1" w:styleId="NoList312211">
    <w:name w:val="No List312211"/>
    <w:next w:val="NoList"/>
    <w:uiPriority w:val="99"/>
    <w:semiHidden/>
    <w:rsid w:val="006E101B"/>
  </w:style>
  <w:style w:type="numbering" w:customStyle="1" w:styleId="NoList1112311">
    <w:name w:val="No List1112311"/>
    <w:next w:val="NoList"/>
    <w:uiPriority w:val="99"/>
    <w:semiHidden/>
    <w:unhideWhenUsed/>
    <w:rsid w:val="006E101B"/>
  </w:style>
  <w:style w:type="numbering" w:customStyle="1" w:styleId="122211">
    <w:name w:val="無清單122211"/>
    <w:next w:val="NoList"/>
    <w:uiPriority w:val="99"/>
    <w:semiHidden/>
    <w:unhideWhenUsed/>
    <w:rsid w:val="006E101B"/>
  </w:style>
  <w:style w:type="numbering" w:customStyle="1" w:styleId="1112211">
    <w:name w:val="無清單1112211"/>
    <w:next w:val="NoList"/>
    <w:uiPriority w:val="99"/>
    <w:semiHidden/>
    <w:unhideWhenUsed/>
    <w:rsid w:val="006E101B"/>
  </w:style>
  <w:style w:type="numbering" w:customStyle="1" w:styleId="41a">
    <w:name w:val="无列表41"/>
    <w:next w:val="NoList"/>
    <w:uiPriority w:val="99"/>
    <w:semiHidden/>
    <w:unhideWhenUsed/>
    <w:rsid w:val="006E101B"/>
  </w:style>
  <w:style w:type="numbering" w:customStyle="1" w:styleId="3210">
    <w:name w:val="无列表321"/>
    <w:next w:val="NoList"/>
    <w:uiPriority w:val="99"/>
    <w:semiHidden/>
    <w:unhideWhenUsed/>
    <w:rsid w:val="006E101B"/>
  </w:style>
  <w:style w:type="numbering" w:customStyle="1" w:styleId="131211">
    <w:name w:val="无列表13121"/>
    <w:next w:val="NoList"/>
    <w:semiHidden/>
    <w:rsid w:val="006E101B"/>
  </w:style>
  <w:style w:type="numbering" w:customStyle="1" w:styleId="NoList41121">
    <w:name w:val="No List41121"/>
    <w:next w:val="NoList"/>
    <w:uiPriority w:val="99"/>
    <w:semiHidden/>
    <w:unhideWhenUsed/>
    <w:rsid w:val="006E101B"/>
  </w:style>
  <w:style w:type="numbering" w:customStyle="1" w:styleId="22121">
    <w:name w:val="无列表22121"/>
    <w:next w:val="NoList"/>
    <w:uiPriority w:val="99"/>
    <w:semiHidden/>
    <w:unhideWhenUsed/>
    <w:rsid w:val="006E101B"/>
  </w:style>
  <w:style w:type="numbering" w:customStyle="1" w:styleId="NoList1211121">
    <w:name w:val="No List1211121"/>
    <w:next w:val="NoList"/>
    <w:uiPriority w:val="99"/>
    <w:semiHidden/>
    <w:unhideWhenUsed/>
    <w:rsid w:val="006E101B"/>
  </w:style>
  <w:style w:type="numbering" w:customStyle="1" w:styleId="11111211">
    <w:name w:val="リストなし1111121"/>
    <w:next w:val="NoList"/>
    <w:uiPriority w:val="99"/>
    <w:semiHidden/>
    <w:unhideWhenUsed/>
    <w:rsid w:val="006E101B"/>
  </w:style>
  <w:style w:type="numbering" w:customStyle="1" w:styleId="11111212">
    <w:name w:val="无列表1111121"/>
    <w:next w:val="NoList"/>
    <w:semiHidden/>
    <w:rsid w:val="006E101B"/>
  </w:style>
  <w:style w:type="numbering" w:customStyle="1" w:styleId="NoList2111121">
    <w:name w:val="No List2111121"/>
    <w:next w:val="NoList"/>
    <w:semiHidden/>
    <w:rsid w:val="006E101B"/>
  </w:style>
  <w:style w:type="numbering" w:customStyle="1" w:styleId="NoList3111121">
    <w:name w:val="No List3111121"/>
    <w:next w:val="NoList"/>
    <w:uiPriority w:val="99"/>
    <w:semiHidden/>
    <w:rsid w:val="006E101B"/>
  </w:style>
  <w:style w:type="numbering" w:customStyle="1" w:styleId="NoList11111121">
    <w:name w:val="No List11111121"/>
    <w:next w:val="NoList"/>
    <w:uiPriority w:val="99"/>
    <w:semiHidden/>
    <w:unhideWhenUsed/>
    <w:rsid w:val="006E101B"/>
  </w:style>
  <w:style w:type="numbering" w:customStyle="1" w:styleId="12111210">
    <w:name w:val="無清單1211121"/>
    <w:next w:val="NoList"/>
    <w:uiPriority w:val="99"/>
    <w:semiHidden/>
    <w:unhideWhenUsed/>
    <w:rsid w:val="006E101B"/>
  </w:style>
  <w:style w:type="numbering" w:customStyle="1" w:styleId="111111210">
    <w:name w:val="無清單11111121"/>
    <w:next w:val="NoList"/>
    <w:uiPriority w:val="99"/>
    <w:semiHidden/>
    <w:unhideWhenUsed/>
    <w:rsid w:val="006E101B"/>
  </w:style>
  <w:style w:type="numbering" w:customStyle="1" w:styleId="NoList131121">
    <w:name w:val="No List131121"/>
    <w:next w:val="NoList"/>
    <w:uiPriority w:val="99"/>
    <w:semiHidden/>
    <w:unhideWhenUsed/>
    <w:rsid w:val="006E101B"/>
  </w:style>
  <w:style w:type="numbering" w:customStyle="1" w:styleId="1211211">
    <w:name w:val="リストなし121121"/>
    <w:next w:val="NoList"/>
    <w:uiPriority w:val="99"/>
    <w:semiHidden/>
    <w:unhideWhenUsed/>
    <w:rsid w:val="006E101B"/>
  </w:style>
  <w:style w:type="numbering" w:customStyle="1" w:styleId="1211212">
    <w:name w:val="无列表121121"/>
    <w:next w:val="NoList"/>
    <w:semiHidden/>
    <w:rsid w:val="006E101B"/>
  </w:style>
  <w:style w:type="numbering" w:customStyle="1" w:styleId="NoList221121">
    <w:name w:val="No List221121"/>
    <w:next w:val="NoList"/>
    <w:semiHidden/>
    <w:rsid w:val="006E101B"/>
  </w:style>
  <w:style w:type="numbering" w:customStyle="1" w:styleId="NoList321121">
    <w:name w:val="No List321121"/>
    <w:next w:val="NoList"/>
    <w:uiPriority w:val="99"/>
    <w:semiHidden/>
    <w:rsid w:val="006E101B"/>
  </w:style>
  <w:style w:type="numbering" w:customStyle="1" w:styleId="NoList1121121">
    <w:name w:val="No List1121121"/>
    <w:next w:val="NoList"/>
    <w:uiPriority w:val="99"/>
    <w:semiHidden/>
    <w:unhideWhenUsed/>
    <w:rsid w:val="006E101B"/>
  </w:style>
  <w:style w:type="numbering" w:customStyle="1" w:styleId="1311210">
    <w:name w:val="無清單131121"/>
    <w:next w:val="NoList"/>
    <w:uiPriority w:val="99"/>
    <w:semiHidden/>
    <w:unhideWhenUsed/>
    <w:rsid w:val="006E101B"/>
  </w:style>
  <w:style w:type="numbering" w:customStyle="1" w:styleId="11211210">
    <w:name w:val="無清單1121121"/>
    <w:next w:val="NoList"/>
    <w:uiPriority w:val="99"/>
    <w:semiHidden/>
    <w:unhideWhenUsed/>
    <w:rsid w:val="006E101B"/>
  </w:style>
  <w:style w:type="numbering" w:customStyle="1" w:styleId="211121">
    <w:name w:val="无列表211121"/>
    <w:next w:val="NoList"/>
    <w:uiPriority w:val="99"/>
    <w:semiHidden/>
    <w:unhideWhenUsed/>
    <w:rsid w:val="006E101B"/>
  </w:style>
  <w:style w:type="numbering" w:customStyle="1" w:styleId="NoList1221121">
    <w:name w:val="No List1221121"/>
    <w:next w:val="NoList"/>
    <w:uiPriority w:val="99"/>
    <w:semiHidden/>
    <w:unhideWhenUsed/>
    <w:rsid w:val="006E101B"/>
  </w:style>
  <w:style w:type="numbering" w:customStyle="1" w:styleId="11211211">
    <w:name w:val="リストなし1121121"/>
    <w:next w:val="NoList"/>
    <w:uiPriority w:val="99"/>
    <w:semiHidden/>
    <w:unhideWhenUsed/>
    <w:rsid w:val="006E101B"/>
  </w:style>
  <w:style w:type="numbering" w:customStyle="1" w:styleId="11211212">
    <w:name w:val="无列表1121121"/>
    <w:next w:val="NoList"/>
    <w:semiHidden/>
    <w:rsid w:val="006E101B"/>
  </w:style>
  <w:style w:type="numbering" w:customStyle="1" w:styleId="NoList2121121">
    <w:name w:val="No List2121121"/>
    <w:next w:val="NoList"/>
    <w:semiHidden/>
    <w:rsid w:val="006E101B"/>
  </w:style>
  <w:style w:type="numbering" w:customStyle="1" w:styleId="NoList3121121">
    <w:name w:val="No List3121121"/>
    <w:next w:val="NoList"/>
    <w:uiPriority w:val="99"/>
    <w:semiHidden/>
    <w:rsid w:val="006E101B"/>
  </w:style>
  <w:style w:type="numbering" w:customStyle="1" w:styleId="NoList11121121">
    <w:name w:val="No List11121121"/>
    <w:next w:val="NoList"/>
    <w:uiPriority w:val="99"/>
    <w:semiHidden/>
    <w:unhideWhenUsed/>
    <w:rsid w:val="006E101B"/>
  </w:style>
  <w:style w:type="numbering" w:customStyle="1" w:styleId="1221121">
    <w:name w:val="無清單1221121"/>
    <w:next w:val="NoList"/>
    <w:uiPriority w:val="99"/>
    <w:semiHidden/>
    <w:unhideWhenUsed/>
    <w:rsid w:val="006E101B"/>
  </w:style>
  <w:style w:type="numbering" w:customStyle="1" w:styleId="11121121">
    <w:name w:val="無清單11121121"/>
    <w:next w:val="NoList"/>
    <w:uiPriority w:val="99"/>
    <w:semiHidden/>
    <w:unhideWhenUsed/>
    <w:rsid w:val="006E101B"/>
  </w:style>
  <w:style w:type="numbering" w:customStyle="1" w:styleId="122210">
    <w:name w:val="无列表12221"/>
    <w:next w:val="NoList"/>
    <w:semiHidden/>
    <w:rsid w:val="006E101B"/>
  </w:style>
  <w:style w:type="numbering" w:customStyle="1" w:styleId="50">
    <w:name w:val="无列表5"/>
    <w:next w:val="NoList"/>
    <w:uiPriority w:val="99"/>
    <w:semiHidden/>
    <w:unhideWhenUsed/>
    <w:rsid w:val="006E101B"/>
  </w:style>
  <w:style w:type="numbering" w:customStyle="1" w:styleId="NoList1211113">
    <w:name w:val="No List1211113"/>
    <w:next w:val="NoList"/>
    <w:uiPriority w:val="99"/>
    <w:semiHidden/>
    <w:unhideWhenUsed/>
    <w:rsid w:val="006E101B"/>
  </w:style>
  <w:style w:type="numbering" w:customStyle="1" w:styleId="11111131">
    <w:name w:val="リストなし1111113"/>
    <w:next w:val="NoList"/>
    <w:uiPriority w:val="99"/>
    <w:semiHidden/>
    <w:unhideWhenUsed/>
    <w:rsid w:val="006E101B"/>
  </w:style>
  <w:style w:type="numbering" w:customStyle="1" w:styleId="11111132">
    <w:name w:val="无列表1111113"/>
    <w:next w:val="NoList"/>
    <w:semiHidden/>
    <w:rsid w:val="006E101B"/>
  </w:style>
  <w:style w:type="numbering" w:customStyle="1" w:styleId="NoList2111113">
    <w:name w:val="No List2111113"/>
    <w:next w:val="NoList"/>
    <w:semiHidden/>
    <w:rsid w:val="006E101B"/>
  </w:style>
  <w:style w:type="numbering" w:customStyle="1" w:styleId="NoList3111113">
    <w:name w:val="No List3111113"/>
    <w:next w:val="NoList"/>
    <w:uiPriority w:val="99"/>
    <w:semiHidden/>
    <w:rsid w:val="006E101B"/>
  </w:style>
  <w:style w:type="numbering" w:customStyle="1" w:styleId="NoList11111113">
    <w:name w:val="No List11111113"/>
    <w:next w:val="NoList"/>
    <w:uiPriority w:val="99"/>
    <w:semiHidden/>
    <w:unhideWhenUsed/>
    <w:rsid w:val="006E101B"/>
  </w:style>
  <w:style w:type="numbering" w:customStyle="1" w:styleId="1211113">
    <w:name w:val="無清單1211113"/>
    <w:next w:val="NoList"/>
    <w:uiPriority w:val="99"/>
    <w:semiHidden/>
    <w:unhideWhenUsed/>
    <w:rsid w:val="006E101B"/>
  </w:style>
  <w:style w:type="numbering" w:customStyle="1" w:styleId="11111113">
    <w:name w:val="無清單11111113"/>
    <w:next w:val="NoList"/>
    <w:uiPriority w:val="99"/>
    <w:semiHidden/>
    <w:unhideWhenUsed/>
    <w:rsid w:val="006E101B"/>
  </w:style>
  <w:style w:type="numbering" w:customStyle="1" w:styleId="1211131">
    <w:name w:val="无列表121113"/>
    <w:next w:val="NoList"/>
    <w:semiHidden/>
    <w:rsid w:val="006E101B"/>
  </w:style>
  <w:style w:type="numbering" w:customStyle="1" w:styleId="211113">
    <w:name w:val="无列表211113"/>
    <w:next w:val="NoList"/>
    <w:uiPriority w:val="99"/>
    <w:semiHidden/>
    <w:unhideWhenUsed/>
    <w:rsid w:val="006E101B"/>
  </w:style>
  <w:style w:type="numbering" w:customStyle="1" w:styleId="NoList511111">
    <w:name w:val="No List511111"/>
    <w:next w:val="NoList"/>
    <w:uiPriority w:val="99"/>
    <w:semiHidden/>
    <w:unhideWhenUsed/>
    <w:rsid w:val="006E101B"/>
  </w:style>
  <w:style w:type="numbering" w:customStyle="1" w:styleId="NoList19">
    <w:name w:val="No List19"/>
    <w:next w:val="NoList"/>
    <w:uiPriority w:val="99"/>
    <w:semiHidden/>
    <w:unhideWhenUsed/>
    <w:rsid w:val="006E101B"/>
  </w:style>
  <w:style w:type="numbering" w:customStyle="1" w:styleId="NoList110">
    <w:name w:val="No List110"/>
    <w:next w:val="NoList"/>
    <w:uiPriority w:val="99"/>
    <w:semiHidden/>
    <w:unhideWhenUsed/>
    <w:rsid w:val="006E101B"/>
  </w:style>
  <w:style w:type="numbering" w:customStyle="1" w:styleId="183">
    <w:name w:val="リストなし18"/>
    <w:next w:val="NoList"/>
    <w:uiPriority w:val="99"/>
    <w:semiHidden/>
    <w:unhideWhenUsed/>
    <w:rsid w:val="006E101B"/>
  </w:style>
  <w:style w:type="numbering" w:customStyle="1" w:styleId="184">
    <w:name w:val="无列表18"/>
    <w:next w:val="NoList"/>
    <w:semiHidden/>
    <w:rsid w:val="006E101B"/>
  </w:style>
  <w:style w:type="numbering" w:customStyle="1" w:styleId="NoList28">
    <w:name w:val="No List28"/>
    <w:next w:val="NoList"/>
    <w:semiHidden/>
    <w:rsid w:val="006E101B"/>
  </w:style>
  <w:style w:type="numbering" w:customStyle="1" w:styleId="NoList38">
    <w:name w:val="No List38"/>
    <w:next w:val="NoList"/>
    <w:uiPriority w:val="99"/>
    <w:semiHidden/>
    <w:rsid w:val="006E101B"/>
  </w:style>
  <w:style w:type="numbering" w:customStyle="1" w:styleId="NoList119">
    <w:name w:val="No List119"/>
    <w:next w:val="NoList"/>
    <w:uiPriority w:val="99"/>
    <w:semiHidden/>
    <w:unhideWhenUsed/>
    <w:rsid w:val="006E101B"/>
  </w:style>
  <w:style w:type="numbering" w:customStyle="1" w:styleId="191">
    <w:name w:val="無清單19"/>
    <w:next w:val="NoList"/>
    <w:uiPriority w:val="99"/>
    <w:semiHidden/>
    <w:unhideWhenUsed/>
    <w:rsid w:val="006E101B"/>
  </w:style>
  <w:style w:type="numbering" w:customStyle="1" w:styleId="1181">
    <w:name w:val="無清單118"/>
    <w:next w:val="NoList"/>
    <w:uiPriority w:val="99"/>
    <w:semiHidden/>
    <w:unhideWhenUsed/>
    <w:rsid w:val="006E101B"/>
  </w:style>
  <w:style w:type="numbering" w:customStyle="1" w:styleId="NoList47">
    <w:name w:val="No List47"/>
    <w:next w:val="NoList"/>
    <w:uiPriority w:val="99"/>
    <w:semiHidden/>
    <w:unhideWhenUsed/>
    <w:rsid w:val="006E101B"/>
  </w:style>
  <w:style w:type="numbering" w:customStyle="1" w:styleId="NoList128">
    <w:name w:val="No List128"/>
    <w:next w:val="NoList"/>
    <w:uiPriority w:val="99"/>
    <w:semiHidden/>
    <w:unhideWhenUsed/>
    <w:rsid w:val="006E101B"/>
  </w:style>
  <w:style w:type="numbering" w:customStyle="1" w:styleId="1182">
    <w:name w:val="リストなし118"/>
    <w:next w:val="NoList"/>
    <w:uiPriority w:val="99"/>
    <w:semiHidden/>
    <w:unhideWhenUsed/>
    <w:rsid w:val="006E101B"/>
  </w:style>
  <w:style w:type="numbering" w:customStyle="1" w:styleId="1183">
    <w:name w:val="无列表118"/>
    <w:next w:val="NoList"/>
    <w:semiHidden/>
    <w:rsid w:val="006E101B"/>
  </w:style>
  <w:style w:type="numbering" w:customStyle="1" w:styleId="NoList218">
    <w:name w:val="No List218"/>
    <w:next w:val="NoList"/>
    <w:semiHidden/>
    <w:rsid w:val="006E101B"/>
  </w:style>
  <w:style w:type="numbering" w:customStyle="1" w:styleId="NoList318">
    <w:name w:val="No List318"/>
    <w:next w:val="NoList"/>
    <w:uiPriority w:val="99"/>
    <w:semiHidden/>
    <w:rsid w:val="006E101B"/>
  </w:style>
  <w:style w:type="numbering" w:customStyle="1" w:styleId="NoList1118">
    <w:name w:val="No List1118"/>
    <w:next w:val="NoList"/>
    <w:uiPriority w:val="99"/>
    <w:semiHidden/>
    <w:unhideWhenUsed/>
    <w:rsid w:val="006E101B"/>
  </w:style>
  <w:style w:type="numbering" w:customStyle="1" w:styleId="1280">
    <w:name w:val="無清單128"/>
    <w:next w:val="NoList"/>
    <w:uiPriority w:val="99"/>
    <w:semiHidden/>
    <w:unhideWhenUsed/>
    <w:rsid w:val="006E101B"/>
  </w:style>
  <w:style w:type="numbering" w:customStyle="1" w:styleId="11180">
    <w:name w:val="無清單1118"/>
    <w:next w:val="NoList"/>
    <w:uiPriority w:val="99"/>
    <w:semiHidden/>
    <w:unhideWhenUsed/>
    <w:rsid w:val="006E101B"/>
  </w:style>
  <w:style w:type="numbering" w:customStyle="1" w:styleId="271">
    <w:name w:val="无列表27"/>
    <w:next w:val="NoList"/>
    <w:uiPriority w:val="99"/>
    <w:semiHidden/>
    <w:unhideWhenUsed/>
    <w:rsid w:val="006E101B"/>
  </w:style>
  <w:style w:type="numbering" w:customStyle="1" w:styleId="NoList1217">
    <w:name w:val="No List1217"/>
    <w:next w:val="NoList"/>
    <w:uiPriority w:val="99"/>
    <w:semiHidden/>
    <w:unhideWhenUsed/>
    <w:rsid w:val="006E101B"/>
  </w:style>
  <w:style w:type="numbering" w:customStyle="1" w:styleId="11171">
    <w:name w:val="リストなし1117"/>
    <w:next w:val="NoList"/>
    <w:uiPriority w:val="99"/>
    <w:semiHidden/>
    <w:unhideWhenUsed/>
    <w:rsid w:val="006E101B"/>
  </w:style>
  <w:style w:type="numbering" w:customStyle="1" w:styleId="11172">
    <w:name w:val="无列表1117"/>
    <w:next w:val="NoList"/>
    <w:semiHidden/>
    <w:rsid w:val="006E101B"/>
  </w:style>
  <w:style w:type="numbering" w:customStyle="1" w:styleId="NoList2117">
    <w:name w:val="No List2117"/>
    <w:next w:val="NoList"/>
    <w:semiHidden/>
    <w:rsid w:val="006E101B"/>
  </w:style>
  <w:style w:type="numbering" w:customStyle="1" w:styleId="NoList3117">
    <w:name w:val="No List3117"/>
    <w:next w:val="NoList"/>
    <w:uiPriority w:val="99"/>
    <w:semiHidden/>
    <w:rsid w:val="006E101B"/>
  </w:style>
  <w:style w:type="numbering" w:customStyle="1" w:styleId="NoList11117">
    <w:name w:val="No List11117"/>
    <w:next w:val="NoList"/>
    <w:uiPriority w:val="99"/>
    <w:semiHidden/>
    <w:unhideWhenUsed/>
    <w:rsid w:val="006E101B"/>
  </w:style>
  <w:style w:type="numbering" w:customStyle="1" w:styleId="12170">
    <w:name w:val="無清單1217"/>
    <w:next w:val="NoList"/>
    <w:uiPriority w:val="99"/>
    <w:semiHidden/>
    <w:unhideWhenUsed/>
    <w:rsid w:val="006E101B"/>
  </w:style>
  <w:style w:type="numbering" w:customStyle="1" w:styleId="111170">
    <w:name w:val="無清單11117"/>
    <w:next w:val="NoList"/>
    <w:uiPriority w:val="99"/>
    <w:semiHidden/>
    <w:unhideWhenUsed/>
    <w:rsid w:val="006E101B"/>
  </w:style>
  <w:style w:type="numbering" w:customStyle="1" w:styleId="NoList57">
    <w:name w:val="No List57"/>
    <w:next w:val="NoList"/>
    <w:uiPriority w:val="99"/>
    <w:semiHidden/>
    <w:unhideWhenUsed/>
    <w:rsid w:val="006E101B"/>
  </w:style>
  <w:style w:type="numbering" w:customStyle="1" w:styleId="NoList137">
    <w:name w:val="No List137"/>
    <w:next w:val="NoList"/>
    <w:uiPriority w:val="99"/>
    <w:semiHidden/>
    <w:unhideWhenUsed/>
    <w:rsid w:val="006E101B"/>
  </w:style>
  <w:style w:type="numbering" w:customStyle="1" w:styleId="1271">
    <w:name w:val="リストなし127"/>
    <w:next w:val="NoList"/>
    <w:uiPriority w:val="99"/>
    <w:semiHidden/>
    <w:unhideWhenUsed/>
    <w:rsid w:val="006E101B"/>
  </w:style>
  <w:style w:type="numbering" w:customStyle="1" w:styleId="1272">
    <w:name w:val="无列表127"/>
    <w:next w:val="NoList"/>
    <w:semiHidden/>
    <w:rsid w:val="006E101B"/>
  </w:style>
  <w:style w:type="numbering" w:customStyle="1" w:styleId="NoList227">
    <w:name w:val="No List227"/>
    <w:next w:val="NoList"/>
    <w:semiHidden/>
    <w:rsid w:val="006E101B"/>
  </w:style>
  <w:style w:type="numbering" w:customStyle="1" w:styleId="NoList327">
    <w:name w:val="No List327"/>
    <w:next w:val="NoList"/>
    <w:uiPriority w:val="99"/>
    <w:semiHidden/>
    <w:rsid w:val="006E101B"/>
  </w:style>
  <w:style w:type="numbering" w:customStyle="1" w:styleId="NoList1127">
    <w:name w:val="No List1127"/>
    <w:next w:val="NoList"/>
    <w:uiPriority w:val="99"/>
    <w:semiHidden/>
    <w:unhideWhenUsed/>
    <w:rsid w:val="006E101B"/>
  </w:style>
  <w:style w:type="numbering" w:customStyle="1" w:styleId="1370">
    <w:name w:val="無清單137"/>
    <w:next w:val="NoList"/>
    <w:uiPriority w:val="99"/>
    <w:semiHidden/>
    <w:unhideWhenUsed/>
    <w:rsid w:val="006E101B"/>
  </w:style>
  <w:style w:type="numbering" w:customStyle="1" w:styleId="11270">
    <w:name w:val="無清單1127"/>
    <w:next w:val="NoList"/>
    <w:uiPriority w:val="99"/>
    <w:semiHidden/>
    <w:unhideWhenUsed/>
    <w:rsid w:val="006E101B"/>
  </w:style>
  <w:style w:type="numbering" w:customStyle="1" w:styleId="217">
    <w:name w:val="无列表217"/>
    <w:next w:val="NoList"/>
    <w:uiPriority w:val="99"/>
    <w:semiHidden/>
    <w:unhideWhenUsed/>
    <w:rsid w:val="006E101B"/>
  </w:style>
  <w:style w:type="numbering" w:customStyle="1" w:styleId="NoList1226">
    <w:name w:val="No List1226"/>
    <w:next w:val="NoList"/>
    <w:uiPriority w:val="99"/>
    <w:semiHidden/>
    <w:unhideWhenUsed/>
    <w:rsid w:val="006E101B"/>
  </w:style>
  <w:style w:type="numbering" w:customStyle="1" w:styleId="11261">
    <w:name w:val="リストなし1126"/>
    <w:next w:val="NoList"/>
    <w:uiPriority w:val="99"/>
    <w:semiHidden/>
    <w:unhideWhenUsed/>
    <w:rsid w:val="006E101B"/>
  </w:style>
  <w:style w:type="numbering" w:customStyle="1" w:styleId="11262">
    <w:name w:val="无列表1126"/>
    <w:next w:val="NoList"/>
    <w:semiHidden/>
    <w:rsid w:val="006E101B"/>
  </w:style>
  <w:style w:type="numbering" w:customStyle="1" w:styleId="NoList2126">
    <w:name w:val="No List2126"/>
    <w:next w:val="NoList"/>
    <w:semiHidden/>
    <w:rsid w:val="006E101B"/>
  </w:style>
  <w:style w:type="numbering" w:customStyle="1" w:styleId="NoList3126">
    <w:name w:val="No List3126"/>
    <w:next w:val="NoList"/>
    <w:uiPriority w:val="99"/>
    <w:semiHidden/>
    <w:rsid w:val="006E101B"/>
  </w:style>
  <w:style w:type="numbering" w:customStyle="1" w:styleId="NoList11127">
    <w:name w:val="No List11127"/>
    <w:next w:val="NoList"/>
    <w:uiPriority w:val="99"/>
    <w:semiHidden/>
    <w:unhideWhenUsed/>
    <w:rsid w:val="006E101B"/>
  </w:style>
  <w:style w:type="numbering" w:customStyle="1" w:styleId="12260">
    <w:name w:val="無清單1226"/>
    <w:next w:val="NoList"/>
    <w:uiPriority w:val="99"/>
    <w:semiHidden/>
    <w:unhideWhenUsed/>
    <w:rsid w:val="006E101B"/>
  </w:style>
  <w:style w:type="numbering" w:customStyle="1" w:styleId="111260">
    <w:name w:val="無清單11126"/>
    <w:next w:val="NoList"/>
    <w:uiPriority w:val="99"/>
    <w:semiHidden/>
    <w:unhideWhenUsed/>
    <w:rsid w:val="006E101B"/>
  </w:style>
  <w:style w:type="numbering" w:customStyle="1" w:styleId="NoList65">
    <w:name w:val="No List65"/>
    <w:next w:val="NoList"/>
    <w:uiPriority w:val="99"/>
    <w:semiHidden/>
    <w:unhideWhenUsed/>
    <w:rsid w:val="006E101B"/>
  </w:style>
  <w:style w:type="numbering" w:customStyle="1" w:styleId="NoList145">
    <w:name w:val="No List145"/>
    <w:next w:val="NoList"/>
    <w:uiPriority w:val="99"/>
    <w:semiHidden/>
    <w:unhideWhenUsed/>
    <w:rsid w:val="006E101B"/>
  </w:style>
  <w:style w:type="numbering" w:customStyle="1" w:styleId="1351">
    <w:name w:val="リストなし135"/>
    <w:next w:val="NoList"/>
    <w:uiPriority w:val="99"/>
    <w:semiHidden/>
    <w:unhideWhenUsed/>
    <w:rsid w:val="006E101B"/>
  </w:style>
  <w:style w:type="numbering" w:customStyle="1" w:styleId="1352">
    <w:name w:val="无列表135"/>
    <w:next w:val="NoList"/>
    <w:semiHidden/>
    <w:rsid w:val="006E101B"/>
  </w:style>
  <w:style w:type="numbering" w:customStyle="1" w:styleId="NoList235">
    <w:name w:val="No List235"/>
    <w:next w:val="NoList"/>
    <w:semiHidden/>
    <w:rsid w:val="006E101B"/>
  </w:style>
  <w:style w:type="numbering" w:customStyle="1" w:styleId="NoList335">
    <w:name w:val="No List335"/>
    <w:next w:val="NoList"/>
    <w:uiPriority w:val="99"/>
    <w:semiHidden/>
    <w:rsid w:val="006E101B"/>
  </w:style>
  <w:style w:type="numbering" w:customStyle="1" w:styleId="NoList1135">
    <w:name w:val="No List1135"/>
    <w:next w:val="NoList"/>
    <w:uiPriority w:val="99"/>
    <w:semiHidden/>
    <w:unhideWhenUsed/>
    <w:rsid w:val="006E101B"/>
  </w:style>
  <w:style w:type="numbering" w:customStyle="1" w:styleId="1450">
    <w:name w:val="無清單145"/>
    <w:next w:val="NoList"/>
    <w:uiPriority w:val="99"/>
    <w:semiHidden/>
    <w:unhideWhenUsed/>
    <w:rsid w:val="006E101B"/>
  </w:style>
  <w:style w:type="numbering" w:customStyle="1" w:styleId="11350">
    <w:name w:val="無清單1135"/>
    <w:next w:val="NoList"/>
    <w:uiPriority w:val="99"/>
    <w:semiHidden/>
    <w:unhideWhenUsed/>
    <w:rsid w:val="006E101B"/>
  </w:style>
  <w:style w:type="numbering" w:customStyle="1" w:styleId="225">
    <w:name w:val="无列表225"/>
    <w:next w:val="NoList"/>
    <w:uiPriority w:val="99"/>
    <w:semiHidden/>
    <w:unhideWhenUsed/>
    <w:rsid w:val="006E101B"/>
  </w:style>
  <w:style w:type="numbering" w:customStyle="1" w:styleId="NoList1235">
    <w:name w:val="No List1235"/>
    <w:next w:val="NoList"/>
    <w:uiPriority w:val="99"/>
    <w:semiHidden/>
    <w:unhideWhenUsed/>
    <w:rsid w:val="006E101B"/>
  </w:style>
  <w:style w:type="numbering" w:customStyle="1" w:styleId="11351">
    <w:name w:val="リストなし1135"/>
    <w:next w:val="NoList"/>
    <w:uiPriority w:val="99"/>
    <w:semiHidden/>
    <w:unhideWhenUsed/>
    <w:rsid w:val="006E101B"/>
  </w:style>
  <w:style w:type="numbering" w:customStyle="1" w:styleId="11352">
    <w:name w:val="无列表1135"/>
    <w:next w:val="NoList"/>
    <w:semiHidden/>
    <w:rsid w:val="006E101B"/>
  </w:style>
  <w:style w:type="numbering" w:customStyle="1" w:styleId="NoList2135">
    <w:name w:val="No List2135"/>
    <w:next w:val="NoList"/>
    <w:semiHidden/>
    <w:rsid w:val="006E101B"/>
  </w:style>
  <w:style w:type="numbering" w:customStyle="1" w:styleId="NoList3135">
    <w:name w:val="No List3135"/>
    <w:next w:val="NoList"/>
    <w:uiPriority w:val="99"/>
    <w:semiHidden/>
    <w:rsid w:val="006E101B"/>
  </w:style>
  <w:style w:type="numbering" w:customStyle="1" w:styleId="NoList11135">
    <w:name w:val="No List11135"/>
    <w:next w:val="NoList"/>
    <w:uiPriority w:val="99"/>
    <w:semiHidden/>
    <w:unhideWhenUsed/>
    <w:rsid w:val="006E101B"/>
  </w:style>
  <w:style w:type="numbering" w:customStyle="1" w:styleId="12350">
    <w:name w:val="無清單1235"/>
    <w:next w:val="NoList"/>
    <w:uiPriority w:val="99"/>
    <w:semiHidden/>
    <w:unhideWhenUsed/>
    <w:rsid w:val="006E101B"/>
  </w:style>
  <w:style w:type="numbering" w:customStyle="1" w:styleId="11135">
    <w:name w:val="無清單11135"/>
    <w:next w:val="NoList"/>
    <w:uiPriority w:val="99"/>
    <w:semiHidden/>
    <w:unhideWhenUsed/>
    <w:rsid w:val="006E101B"/>
  </w:style>
  <w:style w:type="numbering" w:customStyle="1" w:styleId="NoList415">
    <w:name w:val="No List415"/>
    <w:next w:val="NoList"/>
    <w:uiPriority w:val="99"/>
    <w:semiHidden/>
    <w:unhideWhenUsed/>
    <w:rsid w:val="006E101B"/>
  </w:style>
  <w:style w:type="numbering" w:customStyle="1" w:styleId="NoList12115">
    <w:name w:val="No List12115"/>
    <w:next w:val="NoList"/>
    <w:uiPriority w:val="99"/>
    <w:semiHidden/>
    <w:unhideWhenUsed/>
    <w:rsid w:val="006E101B"/>
  </w:style>
  <w:style w:type="numbering" w:customStyle="1" w:styleId="111151">
    <w:name w:val="リストなし11115"/>
    <w:next w:val="NoList"/>
    <w:uiPriority w:val="99"/>
    <w:semiHidden/>
    <w:unhideWhenUsed/>
    <w:rsid w:val="006E101B"/>
  </w:style>
  <w:style w:type="numbering" w:customStyle="1" w:styleId="111152">
    <w:name w:val="无列表11115"/>
    <w:next w:val="NoList"/>
    <w:semiHidden/>
    <w:rsid w:val="006E101B"/>
  </w:style>
  <w:style w:type="numbering" w:customStyle="1" w:styleId="NoList21115">
    <w:name w:val="No List21115"/>
    <w:next w:val="NoList"/>
    <w:semiHidden/>
    <w:rsid w:val="006E101B"/>
  </w:style>
  <w:style w:type="numbering" w:customStyle="1" w:styleId="NoList31115">
    <w:name w:val="No List31115"/>
    <w:next w:val="NoList"/>
    <w:uiPriority w:val="99"/>
    <w:semiHidden/>
    <w:rsid w:val="006E101B"/>
  </w:style>
  <w:style w:type="numbering" w:customStyle="1" w:styleId="NoList111115">
    <w:name w:val="No List111115"/>
    <w:next w:val="NoList"/>
    <w:uiPriority w:val="99"/>
    <w:semiHidden/>
    <w:unhideWhenUsed/>
    <w:rsid w:val="006E101B"/>
  </w:style>
  <w:style w:type="numbering" w:customStyle="1" w:styleId="121150">
    <w:name w:val="無清單12115"/>
    <w:next w:val="NoList"/>
    <w:uiPriority w:val="99"/>
    <w:semiHidden/>
    <w:unhideWhenUsed/>
    <w:rsid w:val="006E101B"/>
  </w:style>
  <w:style w:type="numbering" w:customStyle="1" w:styleId="111115">
    <w:name w:val="無清單111115"/>
    <w:next w:val="NoList"/>
    <w:uiPriority w:val="99"/>
    <w:semiHidden/>
    <w:unhideWhenUsed/>
    <w:rsid w:val="006E101B"/>
  </w:style>
  <w:style w:type="numbering" w:customStyle="1" w:styleId="NoList515">
    <w:name w:val="No List515"/>
    <w:next w:val="NoList"/>
    <w:uiPriority w:val="99"/>
    <w:semiHidden/>
    <w:unhideWhenUsed/>
    <w:rsid w:val="006E101B"/>
  </w:style>
  <w:style w:type="numbering" w:customStyle="1" w:styleId="NoList1315">
    <w:name w:val="No List1315"/>
    <w:next w:val="NoList"/>
    <w:uiPriority w:val="99"/>
    <w:semiHidden/>
    <w:unhideWhenUsed/>
    <w:rsid w:val="006E101B"/>
  </w:style>
  <w:style w:type="numbering" w:customStyle="1" w:styleId="12151">
    <w:name w:val="リストなし1215"/>
    <w:next w:val="NoList"/>
    <w:uiPriority w:val="99"/>
    <w:semiHidden/>
    <w:unhideWhenUsed/>
    <w:rsid w:val="006E101B"/>
  </w:style>
  <w:style w:type="numbering" w:customStyle="1" w:styleId="12152">
    <w:name w:val="无列表1215"/>
    <w:next w:val="NoList"/>
    <w:semiHidden/>
    <w:rsid w:val="006E101B"/>
  </w:style>
  <w:style w:type="numbering" w:customStyle="1" w:styleId="NoList2215">
    <w:name w:val="No List2215"/>
    <w:next w:val="NoList"/>
    <w:semiHidden/>
    <w:rsid w:val="006E101B"/>
  </w:style>
  <w:style w:type="numbering" w:customStyle="1" w:styleId="NoList3215">
    <w:name w:val="No List3215"/>
    <w:next w:val="NoList"/>
    <w:uiPriority w:val="99"/>
    <w:semiHidden/>
    <w:rsid w:val="006E101B"/>
  </w:style>
  <w:style w:type="numbering" w:customStyle="1" w:styleId="NoList11215">
    <w:name w:val="No List11215"/>
    <w:next w:val="NoList"/>
    <w:uiPriority w:val="99"/>
    <w:semiHidden/>
    <w:unhideWhenUsed/>
    <w:rsid w:val="006E101B"/>
  </w:style>
  <w:style w:type="numbering" w:customStyle="1" w:styleId="13150">
    <w:name w:val="無清單1315"/>
    <w:next w:val="NoList"/>
    <w:uiPriority w:val="99"/>
    <w:semiHidden/>
    <w:unhideWhenUsed/>
    <w:rsid w:val="006E101B"/>
  </w:style>
  <w:style w:type="numbering" w:customStyle="1" w:styleId="112150">
    <w:name w:val="無清單11215"/>
    <w:next w:val="NoList"/>
    <w:uiPriority w:val="99"/>
    <w:semiHidden/>
    <w:unhideWhenUsed/>
    <w:rsid w:val="006E101B"/>
  </w:style>
  <w:style w:type="numbering" w:customStyle="1" w:styleId="2115">
    <w:name w:val="无列表2115"/>
    <w:next w:val="NoList"/>
    <w:uiPriority w:val="99"/>
    <w:semiHidden/>
    <w:unhideWhenUsed/>
    <w:rsid w:val="006E101B"/>
  </w:style>
  <w:style w:type="numbering" w:customStyle="1" w:styleId="NoList12215">
    <w:name w:val="No List12215"/>
    <w:next w:val="NoList"/>
    <w:uiPriority w:val="99"/>
    <w:semiHidden/>
    <w:unhideWhenUsed/>
    <w:rsid w:val="006E101B"/>
  </w:style>
  <w:style w:type="numbering" w:customStyle="1" w:styleId="112151">
    <w:name w:val="リストなし11215"/>
    <w:next w:val="NoList"/>
    <w:uiPriority w:val="99"/>
    <w:semiHidden/>
    <w:unhideWhenUsed/>
    <w:rsid w:val="006E101B"/>
  </w:style>
  <w:style w:type="numbering" w:customStyle="1" w:styleId="112152">
    <w:name w:val="无列表11215"/>
    <w:next w:val="NoList"/>
    <w:semiHidden/>
    <w:rsid w:val="006E101B"/>
  </w:style>
  <w:style w:type="numbering" w:customStyle="1" w:styleId="NoList21215">
    <w:name w:val="No List21215"/>
    <w:next w:val="NoList"/>
    <w:semiHidden/>
    <w:rsid w:val="006E101B"/>
  </w:style>
  <w:style w:type="numbering" w:customStyle="1" w:styleId="NoList31215">
    <w:name w:val="No List31215"/>
    <w:next w:val="NoList"/>
    <w:uiPriority w:val="99"/>
    <w:semiHidden/>
    <w:rsid w:val="006E101B"/>
  </w:style>
  <w:style w:type="numbering" w:customStyle="1" w:styleId="NoList111215">
    <w:name w:val="No List111215"/>
    <w:next w:val="NoList"/>
    <w:uiPriority w:val="99"/>
    <w:semiHidden/>
    <w:unhideWhenUsed/>
    <w:rsid w:val="006E101B"/>
  </w:style>
  <w:style w:type="numbering" w:customStyle="1" w:styleId="122150">
    <w:name w:val="無清單12215"/>
    <w:next w:val="NoList"/>
    <w:uiPriority w:val="99"/>
    <w:semiHidden/>
    <w:unhideWhenUsed/>
    <w:rsid w:val="006E101B"/>
  </w:style>
  <w:style w:type="numbering" w:customStyle="1" w:styleId="111215">
    <w:name w:val="無清單111215"/>
    <w:next w:val="NoList"/>
    <w:uiPriority w:val="99"/>
    <w:semiHidden/>
    <w:unhideWhenUsed/>
    <w:rsid w:val="006E101B"/>
  </w:style>
  <w:style w:type="numbering" w:customStyle="1" w:styleId="350">
    <w:name w:val="无列表35"/>
    <w:next w:val="NoList"/>
    <w:uiPriority w:val="99"/>
    <w:semiHidden/>
    <w:unhideWhenUsed/>
    <w:rsid w:val="006E101B"/>
  </w:style>
  <w:style w:type="numbering" w:customStyle="1" w:styleId="13151">
    <w:name w:val="无列表1315"/>
    <w:next w:val="NoList"/>
    <w:semiHidden/>
    <w:rsid w:val="006E101B"/>
  </w:style>
  <w:style w:type="numbering" w:customStyle="1" w:styleId="NoList11314">
    <w:name w:val="No List11314"/>
    <w:next w:val="NoList"/>
    <w:uiPriority w:val="99"/>
    <w:semiHidden/>
    <w:unhideWhenUsed/>
    <w:rsid w:val="006E101B"/>
  </w:style>
  <w:style w:type="numbering" w:customStyle="1" w:styleId="NoList4115">
    <w:name w:val="No List4115"/>
    <w:next w:val="NoList"/>
    <w:uiPriority w:val="99"/>
    <w:semiHidden/>
    <w:unhideWhenUsed/>
    <w:rsid w:val="006E101B"/>
  </w:style>
  <w:style w:type="numbering" w:customStyle="1" w:styleId="2215">
    <w:name w:val="无列表2215"/>
    <w:next w:val="NoList"/>
    <w:uiPriority w:val="99"/>
    <w:semiHidden/>
    <w:unhideWhenUsed/>
    <w:rsid w:val="006E101B"/>
  </w:style>
  <w:style w:type="numbering" w:customStyle="1" w:styleId="NoList121115">
    <w:name w:val="No List121115"/>
    <w:next w:val="NoList"/>
    <w:uiPriority w:val="99"/>
    <w:semiHidden/>
    <w:unhideWhenUsed/>
    <w:rsid w:val="006E101B"/>
  </w:style>
  <w:style w:type="numbering" w:customStyle="1" w:styleId="1111150">
    <w:name w:val="リストなし111115"/>
    <w:next w:val="NoList"/>
    <w:uiPriority w:val="99"/>
    <w:semiHidden/>
    <w:unhideWhenUsed/>
    <w:rsid w:val="006E101B"/>
  </w:style>
  <w:style w:type="numbering" w:customStyle="1" w:styleId="1111151">
    <w:name w:val="无列表111115"/>
    <w:next w:val="NoList"/>
    <w:semiHidden/>
    <w:rsid w:val="006E101B"/>
  </w:style>
  <w:style w:type="numbering" w:customStyle="1" w:styleId="NoList211115">
    <w:name w:val="No List211115"/>
    <w:next w:val="NoList"/>
    <w:semiHidden/>
    <w:rsid w:val="006E101B"/>
  </w:style>
  <w:style w:type="numbering" w:customStyle="1" w:styleId="NoList311115">
    <w:name w:val="No List311115"/>
    <w:next w:val="NoList"/>
    <w:uiPriority w:val="99"/>
    <w:semiHidden/>
    <w:rsid w:val="006E101B"/>
  </w:style>
  <w:style w:type="numbering" w:customStyle="1" w:styleId="NoList1111115">
    <w:name w:val="No List1111115"/>
    <w:next w:val="NoList"/>
    <w:uiPriority w:val="99"/>
    <w:semiHidden/>
    <w:unhideWhenUsed/>
    <w:rsid w:val="006E101B"/>
  </w:style>
  <w:style w:type="numbering" w:customStyle="1" w:styleId="121115">
    <w:name w:val="無清單121115"/>
    <w:next w:val="NoList"/>
    <w:uiPriority w:val="99"/>
    <w:semiHidden/>
    <w:unhideWhenUsed/>
    <w:rsid w:val="006E101B"/>
  </w:style>
  <w:style w:type="numbering" w:customStyle="1" w:styleId="1111115">
    <w:name w:val="無清單1111115"/>
    <w:next w:val="NoList"/>
    <w:uiPriority w:val="99"/>
    <w:semiHidden/>
    <w:unhideWhenUsed/>
    <w:rsid w:val="006E101B"/>
  </w:style>
  <w:style w:type="numbering" w:customStyle="1" w:styleId="NoList13115">
    <w:name w:val="No List13115"/>
    <w:next w:val="NoList"/>
    <w:uiPriority w:val="99"/>
    <w:semiHidden/>
    <w:unhideWhenUsed/>
    <w:rsid w:val="006E101B"/>
  </w:style>
  <w:style w:type="numbering" w:customStyle="1" w:styleId="121151">
    <w:name w:val="リストなし12115"/>
    <w:next w:val="NoList"/>
    <w:uiPriority w:val="99"/>
    <w:semiHidden/>
    <w:unhideWhenUsed/>
    <w:rsid w:val="006E101B"/>
  </w:style>
  <w:style w:type="numbering" w:customStyle="1" w:styleId="121152">
    <w:name w:val="无列表12115"/>
    <w:next w:val="NoList"/>
    <w:semiHidden/>
    <w:rsid w:val="006E101B"/>
  </w:style>
  <w:style w:type="numbering" w:customStyle="1" w:styleId="NoList22115">
    <w:name w:val="No List22115"/>
    <w:next w:val="NoList"/>
    <w:semiHidden/>
    <w:rsid w:val="006E101B"/>
  </w:style>
  <w:style w:type="numbering" w:customStyle="1" w:styleId="NoList32115">
    <w:name w:val="No List32115"/>
    <w:next w:val="NoList"/>
    <w:uiPriority w:val="99"/>
    <w:semiHidden/>
    <w:rsid w:val="006E101B"/>
  </w:style>
  <w:style w:type="numbering" w:customStyle="1" w:styleId="NoList112115">
    <w:name w:val="No List112115"/>
    <w:next w:val="NoList"/>
    <w:uiPriority w:val="99"/>
    <w:semiHidden/>
    <w:unhideWhenUsed/>
    <w:rsid w:val="006E101B"/>
  </w:style>
  <w:style w:type="numbering" w:customStyle="1" w:styleId="13115">
    <w:name w:val="無清單13115"/>
    <w:next w:val="NoList"/>
    <w:uiPriority w:val="99"/>
    <w:semiHidden/>
    <w:unhideWhenUsed/>
    <w:rsid w:val="006E101B"/>
  </w:style>
  <w:style w:type="numbering" w:customStyle="1" w:styleId="112115">
    <w:name w:val="無清單112115"/>
    <w:next w:val="NoList"/>
    <w:uiPriority w:val="99"/>
    <w:semiHidden/>
    <w:unhideWhenUsed/>
    <w:rsid w:val="006E101B"/>
  </w:style>
  <w:style w:type="numbering" w:customStyle="1" w:styleId="21115">
    <w:name w:val="无列表21115"/>
    <w:next w:val="NoList"/>
    <w:uiPriority w:val="99"/>
    <w:semiHidden/>
    <w:unhideWhenUsed/>
    <w:rsid w:val="006E101B"/>
  </w:style>
  <w:style w:type="numbering" w:customStyle="1" w:styleId="NoList122115">
    <w:name w:val="No List122115"/>
    <w:next w:val="NoList"/>
    <w:uiPriority w:val="99"/>
    <w:semiHidden/>
    <w:unhideWhenUsed/>
    <w:rsid w:val="006E101B"/>
  </w:style>
  <w:style w:type="numbering" w:customStyle="1" w:styleId="1121150">
    <w:name w:val="リストなし112115"/>
    <w:next w:val="NoList"/>
    <w:uiPriority w:val="99"/>
    <w:semiHidden/>
    <w:unhideWhenUsed/>
    <w:rsid w:val="006E101B"/>
  </w:style>
  <w:style w:type="numbering" w:customStyle="1" w:styleId="1121151">
    <w:name w:val="无列表112115"/>
    <w:next w:val="NoList"/>
    <w:semiHidden/>
    <w:rsid w:val="006E101B"/>
  </w:style>
  <w:style w:type="numbering" w:customStyle="1" w:styleId="NoList212115">
    <w:name w:val="No List212115"/>
    <w:next w:val="NoList"/>
    <w:semiHidden/>
    <w:rsid w:val="006E101B"/>
  </w:style>
  <w:style w:type="numbering" w:customStyle="1" w:styleId="NoList312115">
    <w:name w:val="No List312115"/>
    <w:next w:val="NoList"/>
    <w:uiPriority w:val="99"/>
    <w:semiHidden/>
    <w:rsid w:val="006E101B"/>
  </w:style>
  <w:style w:type="numbering" w:customStyle="1" w:styleId="NoList1112115">
    <w:name w:val="No List1112115"/>
    <w:next w:val="NoList"/>
    <w:uiPriority w:val="99"/>
    <w:semiHidden/>
    <w:unhideWhenUsed/>
    <w:rsid w:val="006E101B"/>
  </w:style>
  <w:style w:type="numbering" w:customStyle="1" w:styleId="1221150">
    <w:name w:val="無清單122115"/>
    <w:next w:val="NoList"/>
    <w:uiPriority w:val="99"/>
    <w:semiHidden/>
    <w:unhideWhenUsed/>
    <w:rsid w:val="006E101B"/>
  </w:style>
  <w:style w:type="numbering" w:customStyle="1" w:styleId="1112115">
    <w:name w:val="無清單1112115"/>
    <w:next w:val="NoList"/>
    <w:uiPriority w:val="99"/>
    <w:semiHidden/>
    <w:unhideWhenUsed/>
    <w:rsid w:val="006E101B"/>
  </w:style>
  <w:style w:type="numbering" w:customStyle="1" w:styleId="NoList5114">
    <w:name w:val="No List5114"/>
    <w:next w:val="NoList"/>
    <w:uiPriority w:val="99"/>
    <w:semiHidden/>
    <w:unhideWhenUsed/>
    <w:rsid w:val="006E101B"/>
  </w:style>
  <w:style w:type="numbering" w:customStyle="1" w:styleId="NoList614">
    <w:name w:val="No List614"/>
    <w:next w:val="NoList"/>
    <w:uiPriority w:val="99"/>
    <w:semiHidden/>
    <w:unhideWhenUsed/>
    <w:rsid w:val="006E101B"/>
  </w:style>
  <w:style w:type="numbering" w:customStyle="1" w:styleId="NoList1414">
    <w:name w:val="No List1414"/>
    <w:next w:val="NoList"/>
    <w:uiPriority w:val="99"/>
    <w:semiHidden/>
    <w:unhideWhenUsed/>
    <w:rsid w:val="006E101B"/>
  </w:style>
  <w:style w:type="numbering" w:customStyle="1" w:styleId="13142">
    <w:name w:val="リストなし1314"/>
    <w:next w:val="NoList"/>
    <w:uiPriority w:val="99"/>
    <w:semiHidden/>
    <w:unhideWhenUsed/>
    <w:rsid w:val="006E101B"/>
  </w:style>
  <w:style w:type="numbering" w:customStyle="1" w:styleId="NoList2314">
    <w:name w:val="No List2314"/>
    <w:next w:val="NoList"/>
    <w:semiHidden/>
    <w:rsid w:val="006E101B"/>
  </w:style>
  <w:style w:type="numbering" w:customStyle="1" w:styleId="NoList3314">
    <w:name w:val="No List3314"/>
    <w:next w:val="NoList"/>
    <w:uiPriority w:val="99"/>
    <w:semiHidden/>
    <w:rsid w:val="006E101B"/>
  </w:style>
  <w:style w:type="numbering" w:customStyle="1" w:styleId="NoList1144">
    <w:name w:val="No List1144"/>
    <w:next w:val="NoList"/>
    <w:uiPriority w:val="99"/>
    <w:semiHidden/>
    <w:unhideWhenUsed/>
    <w:rsid w:val="006E101B"/>
  </w:style>
  <w:style w:type="numbering" w:customStyle="1" w:styleId="14140">
    <w:name w:val="無清單1414"/>
    <w:next w:val="NoList"/>
    <w:uiPriority w:val="99"/>
    <w:semiHidden/>
    <w:unhideWhenUsed/>
    <w:rsid w:val="006E101B"/>
  </w:style>
  <w:style w:type="numbering" w:customStyle="1" w:styleId="11314">
    <w:name w:val="無清單11314"/>
    <w:next w:val="NoList"/>
    <w:uiPriority w:val="99"/>
    <w:semiHidden/>
    <w:unhideWhenUsed/>
    <w:rsid w:val="006E101B"/>
  </w:style>
  <w:style w:type="numbering" w:customStyle="1" w:styleId="NoList424">
    <w:name w:val="No List424"/>
    <w:next w:val="NoList"/>
    <w:uiPriority w:val="99"/>
    <w:semiHidden/>
    <w:unhideWhenUsed/>
    <w:rsid w:val="006E101B"/>
  </w:style>
  <w:style w:type="numbering" w:customStyle="1" w:styleId="NoList12314">
    <w:name w:val="No List12314"/>
    <w:next w:val="NoList"/>
    <w:uiPriority w:val="99"/>
    <w:semiHidden/>
    <w:unhideWhenUsed/>
    <w:rsid w:val="006E101B"/>
  </w:style>
  <w:style w:type="numbering" w:customStyle="1" w:styleId="113140">
    <w:name w:val="リストなし11314"/>
    <w:next w:val="NoList"/>
    <w:uiPriority w:val="99"/>
    <w:semiHidden/>
    <w:unhideWhenUsed/>
    <w:rsid w:val="006E101B"/>
  </w:style>
  <w:style w:type="numbering" w:customStyle="1" w:styleId="113141">
    <w:name w:val="无列表11314"/>
    <w:next w:val="NoList"/>
    <w:semiHidden/>
    <w:rsid w:val="006E101B"/>
  </w:style>
  <w:style w:type="numbering" w:customStyle="1" w:styleId="NoList21314">
    <w:name w:val="No List21314"/>
    <w:next w:val="NoList"/>
    <w:semiHidden/>
    <w:rsid w:val="006E101B"/>
  </w:style>
  <w:style w:type="numbering" w:customStyle="1" w:styleId="NoList31314">
    <w:name w:val="No List31314"/>
    <w:next w:val="NoList"/>
    <w:uiPriority w:val="99"/>
    <w:semiHidden/>
    <w:rsid w:val="006E101B"/>
  </w:style>
  <w:style w:type="numbering" w:customStyle="1" w:styleId="NoList111314">
    <w:name w:val="No List111314"/>
    <w:next w:val="NoList"/>
    <w:uiPriority w:val="99"/>
    <w:semiHidden/>
    <w:unhideWhenUsed/>
    <w:rsid w:val="006E101B"/>
  </w:style>
  <w:style w:type="numbering" w:customStyle="1" w:styleId="12314">
    <w:name w:val="無清單12314"/>
    <w:next w:val="NoList"/>
    <w:uiPriority w:val="99"/>
    <w:semiHidden/>
    <w:unhideWhenUsed/>
    <w:rsid w:val="006E101B"/>
  </w:style>
  <w:style w:type="numbering" w:customStyle="1" w:styleId="111314">
    <w:name w:val="無清單111314"/>
    <w:next w:val="NoList"/>
    <w:uiPriority w:val="99"/>
    <w:semiHidden/>
    <w:unhideWhenUsed/>
    <w:rsid w:val="006E101B"/>
  </w:style>
  <w:style w:type="numbering" w:customStyle="1" w:styleId="NoList12124">
    <w:name w:val="No List12124"/>
    <w:next w:val="NoList"/>
    <w:uiPriority w:val="99"/>
    <w:semiHidden/>
    <w:unhideWhenUsed/>
    <w:rsid w:val="006E101B"/>
  </w:style>
  <w:style w:type="numbering" w:customStyle="1" w:styleId="111241">
    <w:name w:val="リストなし11124"/>
    <w:next w:val="NoList"/>
    <w:uiPriority w:val="99"/>
    <w:semiHidden/>
    <w:unhideWhenUsed/>
    <w:rsid w:val="006E101B"/>
  </w:style>
  <w:style w:type="numbering" w:customStyle="1" w:styleId="111242">
    <w:name w:val="无列表11124"/>
    <w:next w:val="NoList"/>
    <w:semiHidden/>
    <w:rsid w:val="006E101B"/>
  </w:style>
  <w:style w:type="numbering" w:customStyle="1" w:styleId="NoList21124">
    <w:name w:val="No List21124"/>
    <w:next w:val="NoList"/>
    <w:semiHidden/>
    <w:rsid w:val="006E101B"/>
  </w:style>
  <w:style w:type="numbering" w:customStyle="1" w:styleId="NoList31124">
    <w:name w:val="No List31124"/>
    <w:next w:val="NoList"/>
    <w:uiPriority w:val="99"/>
    <w:semiHidden/>
    <w:rsid w:val="006E101B"/>
  </w:style>
  <w:style w:type="numbering" w:customStyle="1" w:styleId="NoList111124">
    <w:name w:val="No List111124"/>
    <w:next w:val="NoList"/>
    <w:uiPriority w:val="99"/>
    <w:semiHidden/>
    <w:unhideWhenUsed/>
    <w:rsid w:val="006E101B"/>
  </w:style>
  <w:style w:type="numbering" w:customStyle="1" w:styleId="12124">
    <w:name w:val="無清單12124"/>
    <w:next w:val="NoList"/>
    <w:uiPriority w:val="99"/>
    <w:semiHidden/>
    <w:unhideWhenUsed/>
    <w:rsid w:val="006E101B"/>
  </w:style>
  <w:style w:type="numbering" w:customStyle="1" w:styleId="111124">
    <w:name w:val="無清單111124"/>
    <w:next w:val="NoList"/>
    <w:uiPriority w:val="99"/>
    <w:semiHidden/>
    <w:unhideWhenUsed/>
    <w:rsid w:val="006E101B"/>
  </w:style>
  <w:style w:type="numbering" w:customStyle="1" w:styleId="NoList524">
    <w:name w:val="No List524"/>
    <w:next w:val="NoList"/>
    <w:uiPriority w:val="99"/>
    <w:semiHidden/>
    <w:unhideWhenUsed/>
    <w:rsid w:val="006E101B"/>
  </w:style>
  <w:style w:type="numbering" w:customStyle="1" w:styleId="NoList1324">
    <w:name w:val="No List1324"/>
    <w:next w:val="NoList"/>
    <w:uiPriority w:val="99"/>
    <w:semiHidden/>
    <w:unhideWhenUsed/>
    <w:rsid w:val="006E101B"/>
  </w:style>
  <w:style w:type="numbering" w:customStyle="1" w:styleId="12242">
    <w:name w:val="リストなし1224"/>
    <w:next w:val="NoList"/>
    <w:uiPriority w:val="99"/>
    <w:semiHidden/>
    <w:unhideWhenUsed/>
    <w:rsid w:val="006E101B"/>
  </w:style>
  <w:style w:type="numbering" w:customStyle="1" w:styleId="12251">
    <w:name w:val="无列表1225"/>
    <w:next w:val="NoList"/>
    <w:semiHidden/>
    <w:rsid w:val="006E101B"/>
  </w:style>
  <w:style w:type="numbering" w:customStyle="1" w:styleId="NoList2224">
    <w:name w:val="No List2224"/>
    <w:next w:val="NoList"/>
    <w:semiHidden/>
    <w:rsid w:val="006E101B"/>
  </w:style>
  <w:style w:type="numbering" w:customStyle="1" w:styleId="NoList3224">
    <w:name w:val="No List3224"/>
    <w:next w:val="NoList"/>
    <w:uiPriority w:val="99"/>
    <w:semiHidden/>
    <w:rsid w:val="006E101B"/>
  </w:style>
  <w:style w:type="numbering" w:customStyle="1" w:styleId="NoList11224">
    <w:name w:val="No List11224"/>
    <w:next w:val="NoList"/>
    <w:uiPriority w:val="99"/>
    <w:semiHidden/>
    <w:unhideWhenUsed/>
    <w:rsid w:val="006E101B"/>
  </w:style>
  <w:style w:type="numbering" w:customStyle="1" w:styleId="1324">
    <w:name w:val="無清單1324"/>
    <w:next w:val="NoList"/>
    <w:uiPriority w:val="99"/>
    <w:semiHidden/>
    <w:unhideWhenUsed/>
    <w:rsid w:val="006E101B"/>
  </w:style>
  <w:style w:type="numbering" w:customStyle="1" w:styleId="11224">
    <w:name w:val="無清單11224"/>
    <w:next w:val="NoList"/>
    <w:uiPriority w:val="99"/>
    <w:semiHidden/>
    <w:unhideWhenUsed/>
    <w:rsid w:val="006E101B"/>
  </w:style>
  <w:style w:type="numbering" w:customStyle="1" w:styleId="2124">
    <w:name w:val="无列表2124"/>
    <w:next w:val="NoList"/>
    <w:uiPriority w:val="99"/>
    <w:semiHidden/>
    <w:unhideWhenUsed/>
    <w:rsid w:val="006E101B"/>
  </w:style>
  <w:style w:type="numbering" w:customStyle="1" w:styleId="NoList111224">
    <w:name w:val="No List111224"/>
    <w:next w:val="NoList"/>
    <w:uiPriority w:val="99"/>
    <w:semiHidden/>
    <w:unhideWhenUsed/>
    <w:rsid w:val="006E101B"/>
  </w:style>
  <w:style w:type="numbering" w:customStyle="1" w:styleId="NoList74">
    <w:name w:val="No List74"/>
    <w:next w:val="NoList"/>
    <w:uiPriority w:val="99"/>
    <w:semiHidden/>
    <w:unhideWhenUsed/>
    <w:rsid w:val="006E101B"/>
  </w:style>
  <w:style w:type="numbering" w:customStyle="1" w:styleId="NoList154">
    <w:name w:val="No List154"/>
    <w:next w:val="NoList"/>
    <w:uiPriority w:val="99"/>
    <w:semiHidden/>
    <w:unhideWhenUsed/>
    <w:rsid w:val="006E101B"/>
  </w:style>
  <w:style w:type="numbering" w:customStyle="1" w:styleId="1441">
    <w:name w:val="リストなし144"/>
    <w:next w:val="NoList"/>
    <w:uiPriority w:val="99"/>
    <w:semiHidden/>
    <w:unhideWhenUsed/>
    <w:rsid w:val="006E101B"/>
  </w:style>
  <w:style w:type="numbering" w:customStyle="1" w:styleId="1442">
    <w:name w:val="无列表144"/>
    <w:next w:val="NoList"/>
    <w:semiHidden/>
    <w:rsid w:val="006E101B"/>
  </w:style>
  <w:style w:type="numbering" w:customStyle="1" w:styleId="NoList244">
    <w:name w:val="No List244"/>
    <w:next w:val="NoList"/>
    <w:semiHidden/>
    <w:rsid w:val="006E101B"/>
  </w:style>
  <w:style w:type="numbering" w:customStyle="1" w:styleId="NoList344">
    <w:name w:val="No List344"/>
    <w:next w:val="NoList"/>
    <w:uiPriority w:val="99"/>
    <w:semiHidden/>
    <w:rsid w:val="006E101B"/>
  </w:style>
  <w:style w:type="numbering" w:customStyle="1" w:styleId="NoList1154">
    <w:name w:val="No List1154"/>
    <w:next w:val="NoList"/>
    <w:uiPriority w:val="99"/>
    <w:semiHidden/>
    <w:unhideWhenUsed/>
    <w:rsid w:val="006E101B"/>
  </w:style>
  <w:style w:type="numbering" w:customStyle="1" w:styleId="1540">
    <w:name w:val="無清單154"/>
    <w:next w:val="NoList"/>
    <w:uiPriority w:val="99"/>
    <w:semiHidden/>
    <w:unhideWhenUsed/>
    <w:rsid w:val="006E101B"/>
  </w:style>
  <w:style w:type="numbering" w:customStyle="1" w:styleId="11440">
    <w:name w:val="無清單1144"/>
    <w:next w:val="NoList"/>
    <w:uiPriority w:val="99"/>
    <w:semiHidden/>
    <w:unhideWhenUsed/>
    <w:rsid w:val="006E101B"/>
  </w:style>
  <w:style w:type="numbering" w:customStyle="1" w:styleId="NoList434">
    <w:name w:val="No List434"/>
    <w:next w:val="NoList"/>
    <w:uiPriority w:val="99"/>
    <w:semiHidden/>
    <w:unhideWhenUsed/>
    <w:rsid w:val="006E101B"/>
  </w:style>
  <w:style w:type="numbering" w:customStyle="1" w:styleId="NoList1244">
    <w:name w:val="No List1244"/>
    <w:next w:val="NoList"/>
    <w:uiPriority w:val="99"/>
    <w:semiHidden/>
    <w:unhideWhenUsed/>
    <w:rsid w:val="006E101B"/>
  </w:style>
  <w:style w:type="numbering" w:customStyle="1" w:styleId="11441">
    <w:name w:val="リストなし1144"/>
    <w:next w:val="NoList"/>
    <w:uiPriority w:val="99"/>
    <w:semiHidden/>
    <w:unhideWhenUsed/>
    <w:rsid w:val="006E101B"/>
  </w:style>
  <w:style w:type="numbering" w:customStyle="1" w:styleId="11442">
    <w:name w:val="无列表1144"/>
    <w:next w:val="NoList"/>
    <w:semiHidden/>
    <w:rsid w:val="006E101B"/>
  </w:style>
  <w:style w:type="numbering" w:customStyle="1" w:styleId="NoList2144">
    <w:name w:val="No List2144"/>
    <w:next w:val="NoList"/>
    <w:semiHidden/>
    <w:rsid w:val="006E101B"/>
  </w:style>
  <w:style w:type="numbering" w:customStyle="1" w:styleId="NoList3144">
    <w:name w:val="No List3144"/>
    <w:next w:val="NoList"/>
    <w:uiPriority w:val="99"/>
    <w:semiHidden/>
    <w:rsid w:val="006E101B"/>
  </w:style>
  <w:style w:type="numbering" w:customStyle="1" w:styleId="NoList11144">
    <w:name w:val="No List11144"/>
    <w:next w:val="NoList"/>
    <w:uiPriority w:val="99"/>
    <w:semiHidden/>
    <w:unhideWhenUsed/>
    <w:rsid w:val="006E101B"/>
  </w:style>
  <w:style w:type="numbering" w:customStyle="1" w:styleId="12440">
    <w:name w:val="無清單1244"/>
    <w:next w:val="NoList"/>
    <w:uiPriority w:val="99"/>
    <w:semiHidden/>
    <w:unhideWhenUsed/>
    <w:rsid w:val="006E101B"/>
  </w:style>
  <w:style w:type="numbering" w:customStyle="1" w:styleId="11144">
    <w:name w:val="無清單11144"/>
    <w:next w:val="NoList"/>
    <w:uiPriority w:val="99"/>
    <w:semiHidden/>
    <w:unhideWhenUsed/>
    <w:rsid w:val="006E101B"/>
  </w:style>
  <w:style w:type="numbering" w:customStyle="1" w:styleId="234">
    <w:name w:val="无列表234"/>
    <w:next w:val="NoList"/>
    <w:uiPriority w:val="99"/>
    <w:semiHidden/>
    <w:unhideWhenUsed/>
    <w:rsid w:val="006E101B"/>
  </w:style>
  <w:style w:type="numbering" w:customStyle="1" w:styleId="NoList12134">
    <w:name w:val="No List12134"/>
    <w:next w:val="NoList"/>
    <w:uiPriority w:val="99"/>
    <w:semiHidden/>
    <w:unhideWhenUsed/>
    <w:rsid w:val="006E101B"/>
  </w:style>
  <w:style w:type="numbering" w:customStyle="1" w:styleId="111340">
    <w:name w:val="リストなし11134"/>
    <w:next w:val="NoList"/>
    <w:uiPriority w:val="99"/>
    <w:semiHidden/>
    <w:unhideWhenUsed/>
    <w:rsid w:val="006E101B"/>
  </w:style>
  <w:style w:type="numbering" w:customStyle="1" w:styleId="111341">
    <w:name w:val="无列表11134"/>
    <w:next w:val="NoList"/>
    <w:semiHidden/>
    <w:rsid w:val="006E101B"/>
  </w:style>
  <w:style w:type="numbering" w:customStyle="1" w:styleId="NoList21134">
    <w:name w:val="No List21134"/>
    <w:next w:val="NoList"/>
    <w:semiHidden/>
    <w:rsid w:val="006E101B"/>
  </w:style>
  <w:style w:type="numbering" w:customStyle="1" w:styleId="NoList31134">
    <w:name w:val="No List31134"/>
    <w:next w:val="NoList"/>
    <w:uiPriority w:val="99"/>
    <w:semiHidden/>
    <w:rsid w:val="006E101B"/>
  </w:style>
  <w:style w:type="numbering" w:customStyle="1" w:styleId="NoList111134">
    <w:name w:val="No List111134"/>
    <w:next w:val="NoList"/>
    <w:uiPriority w:val="99"/>
    <w:semiHidden/>
    <w:unhideWhenUsed/>
    <w:rsid w:val="006E101B"/>
  </w:style>
  <w:style w:type="numbering" w:customStyle="1" w:styleId="12134">
    <w:name w:val="無清單12134"/>
    <w:next w:val="NoList"/>
    <w:uiPriority w:val="99"/>
    <w:semiHidden/>
    <w:unhideWhenUsed/>
    <w:rsid w:val="006E101B"/>
  </w:style>
  <w:style w:type="numbering" w:customStyle="1" w:styleId="111134">
    <w:name w:val="無清單111134"/>
    <w:next w:val="NoList"/>
    <w:uiPriority w:val="99"/>
    <w:semiHidden/>
    <w:unhideWhenUsed/>
    <w:rsid w:val="006E101B"/>
  </w:style>
  <w:style w:type="numbering" w:customStyle="1" w:styleId="NoList534">
    <w:name w:val="No List534"/>
    <w:next w:val="NoList"/>
    <w:uiPriority w:val="99"/>
    <w:semiHidden/>
    <w:unhideWhenUsed/>
    <w:rsid w:val="006E101B"/>
  </w:style>
  <w:style w:type="numbering" w:customStyle="1" w:styleId="NoList1334">
    <w:name w:val="No List1334"/>
    <w:next w:val="NoList"/>
    <w:uiPriority w:val="99"/>
    <w:semiHidden/>
    <w:unhideWhenUsed/>
    <w:rsid w:val="006E101B"/>
  </w:style>
  <w:style w:type="numbering" w:customStyle="1" w:styleId="12341">
    <w:name w:val="リストなし1234"/>
    <w:next w:val="NoList"/>
    <w:uiPriority w:val="99"/>
    <w:semiHidden/>
    <w:unhideWhenUsed/>
    <w:rsid w:val="006E101B"/>
  </w:style>
  <w:style w:type="numbering" w:customStyle="1" w:styleId="12342">
    <w:name w:val="无列表1234"/>
    <w:next w:val="NoList"/>
    <w:semiHidden/>
    <w:rsid w:val="006E101B"/>
  </w:style>
  <w:style w:type="numbering" w:customStyle="1" w:styleId="NoList2234">
    <w:name w:val="No List2234"/>
    <w:next w:val="NoList"/>
    <w:semiHidden/>
    <w:rsid w:val="006E101B"/>
  </w:style>
  <w:style w:type="numbering" w:customStyle="1" w:styleId="NoList3234">
    <w:name w:val="No List3234"/>
    <w:next w:val="NoList"/>
    <w:uiPriority w:val="99"/>
    <w:semiHidden/>
    <w:rsid w:val="006E101B"/>
  </w:style>
  <w:style w:type="numbering" w:customStyle="1" w:styleId="NoList11234">
    <w:name w:val="No List11234"/>
    <w:next w:val="NoList"/>
    <w:uiPriority w:val="99"/>
    <w:semiHidden/>
    <w:unhideWhenUsed/>
    <w:rsid w:val="006E101B"/>
  </w:style>
  <w:style w:type="numbering" w:customStyle="1" w:styleId="1334">
    <w:name w:val="無清單1334"/>
    <w:next w:val="NoList"/>
    <w:uiPriority w:val="99"/>
    <w:semiHidden/>
    <w:unhideWhenUsed/>
    <w:rsid w:val="006E101B"/>
  </w:style>
  <w:style w:type="numbering" w:customStyle="1" w:styleId="11234">
    <w:name w:val="無清單11234"/>
    <w:next w:val="NoList"/>
    <w:uiPriority w:val="99"/>
    <w:semiHidden/>
    <w:unhideWhenUsed/>
    <w:rsid w:val="006E101B"/>
  </w:style>
  <w:style w:type="numbering" w:customStyle="1" w:styleId="2134">
    <w:name w:val="无列表2134"/>
    <w:next w:val="NoList"/>
    <w:uiPriority w:val="99"/>
    <w:semiHidden/>
    <w:unhideWhenUsed/>
    <w:rsid w:val="006E101B"/>
  </w:style>
  <w:style w:type="numbering" w:customStyle="1" w:styleId="NoList12224">
    <w:name w:val="No List12224"/>
    <w:next w:val="NoList"/>
    <w:uiPriority w:val="99"/>
    <w:semiHidden/>
    <w:unhideWhenUsed/>
    <w:rsid w:val="006E101B"/>
  </w:style>
  <w:style w:type="numbering" w:customStyle="1" w:styleId="112240">
    <w:name w:val="リストなし11224"/>
    <w:next w:val="NoList"/>
    <w:uiPriority w:val="99"/>
    <w:semiHidden/>
    <w:unhideWhenUsed/>
    <w:rsid w:val="006E101B"/>
  </w:style>
  <w:style w:type="numbering" w:customStyle="1" w:styleId="112241">
    <w:name w:val="无列表11224"/>
    <w:next w:val="NoList"/>
    <w:semiHidden/>
    <w:rsid w:val="006E101B"/>
  </w:style>
  <w:style w:type="numbering" w:customStyle="1" w:styleId="NoList21224">
    <w:name w:val="No List21224"/>
    <w:next w:val="NoList"/>
    <w:semiHidden/>
    <w:rsid w:val="006E101B"/>
  </w:style>
  <w:style w:type="numbering" w:customStyle="1" w:styleId="NoList31224">
    <w:name w:val="No List31224"/>
    <w:next w:val="NoList"/>
    <w:uiPriority w:val="99"/>
    <w:semiHidden/>
    <w:rsid w:val="006E101B"/>
  </w:style>
  <w:style w:type="numbering" w:customStyle="1" w:styleId="NoList111234">
    <w:name w:val="No List111234"/>
    <w:next w:val="NoList"/>
    <w:uiPriority w:val="99"/>
    <w:semiHidden/>
    <w:unhideWhenUsed/>
    <w:rsid w:val="006E101B"/>
  </w:style>
  <w:style w:type="numbering" w:customStyle="1" w:styleId="12224">
    <w:name w:val="無清單12224"/>
    <w:next w:val="NoList"/>
    <w:uiPriority w:val="99"/>
    <w:semiHidden/>
    <w:unhideWhenUsed/>
    <w:rsid w:val="006E101B"/>
  </w:style>
  <w:style w:type="numbering" w:customStyle="1" w:styleId="111224">
    <w:name w:val="無清單111224"/>
    <w:next w:val="NoList"/>
    <w:uiPriority w:val="99"/>
    <w:semiHidden/>
    <w:unhideWhenUsed/>
    <w:rsid w:val="006E101B"/>
  </w:style>
  <w:style w:type="numbering" w:customStyle="1" w:styleId="NoList83">
    <w:name w:val="No List83"/>
    <w:next w:val="NoList"/>
    <w:uiPriority w:val="99"/>
    <w:semiHidden/>
    <w:unhideWhenUsed/>
    <w:rsid w:val="006E101B"/>
  </w:style>
  <w:style w:type="numbering" w:customStyle="1" w:styleId="NoList163">
    <w:name w:val="No List163"/>
    <w:next w:val="NoList"/>
    <w:uiPriority w:val="99"/>
    <w:semiHidden/>
    <w:unhideWhenUsed/>
    <w:rsid w:val="006E101B"/>
  </w:style>
  <w:style w:type="numbering" w:customStyle="1" w:styleId="1532">
    <w:name w:val="リストなし153"/>
    <w:next w:val="NoList"/>
    <w:uiPriority w:val="99"/>
    <w:semiHidden/>
    <w:unhideWhenUsed/>
    <w:rsid w:val="006E101B"/>
  </w:style>
  <w:style w:type="numbering" w:customStyle="1" w:styleId="1533">
    <w:name w:val="无列表153"/>
    <w:next w:val="NoList"/>
    <w:semiHidden/>
    <w:rsid w:val="006E101B"/>
  </w:style>
  <w:style w:type="numbering" w:customStyle="1" w:styleId="NoList253">
    <w:name w:val="No List253"/>
    <w:next w:val="NoList"/>
    <w:semiHidden/>
    <w:rsid w:val="006E101B"/>
  </w:style>
  <w:style w:type="numbering" w:customStyle="1" w:styleId="NoList353">
    <w:name w:val="No List353"/>
    <w:next w:val="NoList"/>
    <w:uiPriority w:val="99"/>
    <w:semiHidden/>
    <w:rsid w:val="006E101B"/>
  </w:style>
  <w:style w:type="numbering" w:customStyle="1" w:styleId="NoList1163">
    <w:name w:val="No List1163"/>
    <w:next w:val="NoList"/>
    <w:uiPriority w:val="99"/>
    <w:semiHidden/>
    <w:unhideWhenUsed/>
    <w:rsid w:val="006E101B"/>
  </w:style>
  <w:style w:type="numbering" w:customStyle="1" w:styleId="1630">
    <w:name w:val="無清單163"/>
    <w:next w:val="NoList"/>
    <w:uiPriority w:val="99"/>
    <w:semiHidden/>
    <w:unhideWhenUsed/>
    <w:rsid w:val="006E101B"/>
  </w:style>
  <w:style w:type="numbering" w:customStyle="1" w:styleId="11530">
    <w:name w:val="無清單1153"/>
    <w:next w:val="NoList"/>
    <w:uiPriority w:val="99"/>
    <w:semiHidden/>
    <w:unhideWhenUsed/>
    <w:rsid w:val="006E101B"/>
  </w:style>
  <w:style w:type="numbering" w:customStyle="1" w:styleId="NoList443">
    <w:name w:val="No List443"/>
    <w:next w:val="NoList"/>
    <w:uiPriority w:val="99"/>
    <w:semiHidden/>
    <w:unhideWhenUsed/>
    <w:rsid w:val="006E101B"/>
  </w:style>
  <w:style w:type="numbering" w:customStyle="1" w:styleId="NoList1253">
    <w:name w:val="No List1253"/>
    <w:next w:val="NoList"/>
    <w:uiPriority w:val="99"/>
    <w:semiHidden/>
    <w:unhideWhenUsed/>
    <w:rsid w:val="006E101B"/>
  </w:style>
  <w:style w:type="numbering" w:customStyle="1" w:styleId="11531">
    <w:name w:val="リストなし1153"/>
    <w:next w:val="NoList"/>
    <w:uiPriority w:val="99"/>
    <w:semiHidden/>
    <w:unhideWhenUsed/>
    <w:rsid w:val="006E101B"/>
  </w:style>
  <w:style w:type="numbering" w:customStyle="1" w:styleId="11532">
    <w:name w:val="无列表1153"/>
    <w:next w:val="NoList"/>
    <w:semiHidden/>
    <w:rsid w:val="006E101B"/>
  </w:style>
  <w:style w:type="numbering" w:customStyle="1" w:styleId="NoList2153">
    <w:name w:val="No List2153"/>
    <w:next w:val="NoList"/>
    <w:semiHidden/>
    <w:rsid w:val="006E101B"/>
  </w:style>
  <w:style w:type="numbering" w:customStyle="1" w:styleId="NoList3153">
    <w:name w:val="No List3153"/>
    <w:next w:val="NoList"/>
    <w:uiPriority w:val="99"/>
    <w:semiHidden/>
    <w:rsid w:val="006E101B"/>
  </w:style>
  <w:style w:type="numbering" w:customStyle="1" w:styleId="NoList11153">
    <w:name w:val="No List11153"/>
    <w:next w:val="NoList"/>
    <w:uiPriority w:val="99"/>
    <w:semiHidden/>
    <w:unhideWhenUsed/>
    <w:rsid w:val="006E101B"/>
  </w:style>
  <w:style w:type="numbering" w:customStyle="1" w:styleId="1253">
    <w:name w:val="無清單1253"/>
    <w:next w:val="NoList"/>
    <w:uiPriority w:val="99"/>
    <w:semiHidden/>
    <w:unhideWhenUsed/>
    <w:rsid w:val="006E101B"/>
  </w:style>
  <w:style w:type="numbering" w:customStyle="1" w:styleId="11153">
    <w:name w:val="無清單11153"/>
    <w:next w:val="NoList"/>
    <w:uiPriority w:val="99"/>
    <w:semiHidden/>
    <w:unhideWhenUsed/>
    <w:rsid w:val="006E101B"/>
  </w:style>
  <w:style w:type="numbering" w:customStyle="1" w:styleId="243">
    <w:name w:val="无列表243"/>
    <w:next w:val="NoList"/>
    <w:uiPriority w:val="99"/>
    <w:semiHidden/>
    <w:unhideWhenUsed/>
    <w:rsid w:val="006E101B"/>
  </w:style>
  <w:style w:type="numbering" w:customStyle="1" w:styleId="NoList12143">
    <w:name w:val="No List12143"/>
    <w:next w:val="NoList"/>
    <w:uiPriority w:val="99"/>
    <w:semiHidden/>
    <w:unhideWhenUsed/>
    <w:rsid w:val="006E101B"/>
  </w:style>
  <w:style w:type="numbering" w:customStyle="1" w:styleId="111430">
    <w:name w:val="リストなし11143"/>
    <w:next w:val="NoList"/>
    <w:uiPriority w:val="99"/>
    <w:semiHidden/>
    <w:unhideWhenUsed/>
    <w:rsid w:val="006E101B"/>
  </w:style>
  <w:style w:type="numbering" w:customStyle="1" w:styleId="111431">
    <w:name w:val="无列表11143"/>
    <w:next w:val="NoList"/>
    <w:semiHidden/>
    <w:rsid w:val="006E101B"/>
  </w:style>
  <w:style w:type="numbering" w:customStyle="1" w:styleId="NoList21143">
    <w:name w:val="No List21143"/>
    <w:next w:val="NoList"/>
    <w:semiHidden/>
    <w:rsid w:val="006E101B"/>
  </w:style>
  <w:style w:type="numbering" w:customStyle="1" w:styleId="NoList31143">
    <w:name w:val="No List31143"/>
    <w:next w:val="NoList"/>
    <w:uiPriority w:val="99"/>
    <w:semiHidden/>
    <w:rsid w:val="006E101B"/>
  </w:style>
  <w:style w:type="numbering" w:customStyle="1" w:styleId="NoList111143">
    <w:name w:val="No List111143"/>
    <w:next w:val="NoList"/>
    <w:uiPriority w:val="99"/>
    <w:semiHidden/>
    <w:unhideWhenUsed/>
    <w:rsid w:val="006E101B"/>
  </w:style>
  <w:style w:type="numbering" w:customStyle="1" w:styleId="121430">
    <w:name w:val="無清單12143"/>
    <w:next w:val="NoList"/>
    <w:uiPriority w:val="99"/>
    <w:semiHidden/>
    <w:unhideWhenUsed/>
    <w:rsid w:val="006E101B"/>
  </w:style>
  <w:style w:type="numbering" w:customStyle="1" w:styleId="1111430">
    <w:name w:val="無清單111143"/>
    <w:next w:val="NoList"/>
    <w:uiPriority w:val="99"/>
    <w:semiHidden/>
    <w:unhideWhenUsed/>
    <w:rsid w:val="006E101B"/>
  </w:style>
  <w:style w:type="numbering" w:customStyle="1" w:styleId="NoList543">
    <w:name w:val="No List543"/>
    <w:next w:val="NoList"/>
    <w:uiPriority w:val="99"/>
    <w:semiHidden/>
    <w:unhideWhenUsed/>
    <w:rsid w:val="006E101B"/>
  </w:style>
  <w:style w:type="numbering" w:customStyle="1" w:styleId="NoList1343">
    <w:name w:val="No List1343"/>
    <w:next w:val="NoList"/>
    <w:uiPriority w:val="99"/>
    <w:semiHidden/>
    <w:unhideWhenUsed/>
    <w:rsid w:val="006E101B"/>
  </w:style>
  <w:style w:type="numbering" w:customStyle="1" w:styleId="12431">
    <w:name w:val="リストなし1243"/>
    <w:next w:val="NoList"/>
    <w:uiPriority w:val="99"/>
    <w:semiHidden/>
    <w:unhideWhenUsed/>
    <w:rsid w:val="006E101B"/>
  </w:style>
  <w:style w:type="numbering" w:customStyle="1" w:styleId="12432">
    <w:name w:val="无列表1243"/>
    <w:next w:val="NoList"/>
    <w:semiHidden/>
    <w:rsid w:val="006E101B"/>
  </w:style>
  <w:style w:type="numbering" w:customStyle="1" w:styleId="NoList2243">
    <w:name w:val="No List2243"/>
    <w:next w:val="NoList"/>
    <w:semiHidden/>
    <w:rsid w:val="006E101B"/>
  </w:style>
  <w:style w:type="numbering" w:customStyle="1" w:styleId="NoList3243">
    <w:name w:val="No List3243"/>
    <w:next w:val="NoList"/>
    <w:uiPriority w:val="99"/>
    <w:semiHidden/>
    <w:rsid w:val="006E101B"/>
  </w:style>
  <w:style w:type="numbering" w:customStyle="1" w:styleId="NoList11243">
    <w:name w:val="No List11243"/>
    <w:next w:val="NoList"/>
    <w:uiPriority w:val="99"/>
    <w:semiHidden/>
    <w:unhideWhenUsed/>
    <w:rsid w:val="006E101B"/>
  </w:style>
  <w:style w:type="numbering" w:customStyle="1" w:styleId="13430">
    <w:name w:val="無清單1343"/>
    <w:next w:val="NoList"/>
    <w:uiPriority w:val="99"/>
    <w:semiHidden/>
    <w:unhideWhenUsed/>
    <w:rsid w:val="006E101B"/>
  </w:style>
  <w:style w:type="numbering" w:customStyle="1" w:styleId="112430">
    <w:name w:val="無清單11243"/>
    <w:next w:val="NoList"/>
    <w:uiPriority w:val="99"/>
    <w:semiHidden/>
    <w:unhideWhenUsed/>
    <w:rsid w:val="006E101B"/>
  </w:style>
  <w:style w:type="numbering" w:customStyle="1" w:styleId="2143">
    <w:name w:val="无列表2143"/>
    <w:next w:val="NoList"/>
    <w:uiPriority w:val="99"/>
    <w:semiHidden/>
    <w:unhideWhenUsed/>
    <w:rsid w:val="006E101B"/>
  </w:style>
  <w:style w:type="numbering" w:customStyle="1" w:styleId="NoList12233">
    <w:name w:val="No List12233"/>
    <w:next w:val="NoList"/>
    <w:uiPriority w:val="99"/>
    <w:semiHidden/>
    <w:unhideWhenUsed/>
    <w:rsid w:val="006E101B"/>
  </w:style>
  <w:style w:type="numbering" w:customStyle="1" w:styleId="112330">
    <w:name w:val="リストなし11233"/>
    <w:next w:val="NoList"/>
    <w:uiPriority w:val="99"/>
    <w:semiHidden/>
    <w:unhideWhenUsed/>
    <w:rsid w:val="006E101B"/>
  </w:style>
  <w:style w:type="numbering" w:customStyle="1" w:styleId="112331">
    <w:name w:val="无列表11233"/>
    <w:next w:val="NoList"/>
    <w:semiHidden/>
    <w:rsid w:val="006E101B"/>
  </w:style>
  <w:style w:type="numbering" w:customStyle="1" w:styleId="NoList21233">
    <w:name w:val="No List21233"/>
    <w:next w:val="NoList"/>
    <w:semiHidden/>
    <w:rsid w:val="006E101B"/>
  </w:style>
  <w:style w:type="numbering" w:customStyle="1" w:styleId="NoList31233">
    <w:name w:val="No List31233"/>
    <w:next w:val="NoList"/>
    <w:uiPriority w:val="99"/>
    <w:semiHidden/>
    <w:rsid w:val="006E101B"/>
  </w:style>
  <w:style w:type="numbering" w:customStyle="1" w:styleId="NoList111243">
    <w:name w:val="No List111243"/>
    <w:next w:val="NoList"/>
    <w:uiPriority w:val="99"/>
    <w:semiHidden/>
    <w:unhideWhenUsed/>
    <w:rsid w:val="006E101B"/>
  </w:style>
  <w:style w:type="numbering" w:customStyle="1" w:styleId="12233">
    <w:name w:val="無清單12233"/>
    <w:next w:val="NoList"/>
    <w:uiPriority w:val="99"/>
    <w:semiHidden/>
    <w:unhideWhenUsed/>
    <w:rsid w:val="006E101B"/>
  </w:style>
  <w:style w:type="numbering" w:customStyle="1" w:styleId="1112330">
    <w:name w:val="無清單111233"/>
    <w:next w:val="NoList"/>
    <w:uiPriority w:val="99"/>
    <w:semiHidden/>
    <w:unhideWhenUsed/>
    <w:rsid w:val="006E101B"/>
  </w:style>
  <w:style w:type="numbering" w:customStyle="1" w:styleId="NoList622">
    <w:name w:val="No List622"/>
    <w:next w:val="NoList"/>
    <w:uiPriority w:val="99"/>
    <w:semiHidden/>
    <w:unhideWhenUsed/>
    <w:rsid w:val="006E101B"/>
  </w:style>
  <w:style w:type="numbering" w:customStyle="1" w:styleId="NoList1422">
    <w:name w:val="No List1422"/>
    <w:next w:val="NoList"/>
    <w:uiPriority w:val="99"/>
    <w:semiHidden/>
    <w:unhideWhenUsed/>
    <w:rsid w:val="006E101B"/>
  </w:style>
  <w:style w:type="numbering" w:customStyle="1" w:styleId="13222">
    <w:name w:val="リストなし1322"/>
    <w:next w:val="NoList"/>
    <w:uiPriority w:val="99"/>
    <w:semiHidden/>
    <w:unhideWhenUsed/>
    <w:rsid w:val="006E101B"/>
  </w:style>
  <w:style w:type="numbering" w:customStyle="1" w:styleId="13231">
    <w:name w:val="无列表1323"/>
    <w:next w:val="NoList"/>
    <w:semiHidden/>
    <w:rsid w:val="006E101B"/>
  </w:style>
  <w:style w:type="numbering" w:customStyle="1" w:styleId="NoList2322">
    <w:name w:val="No List2322"/>
    <w:next w:val="NoList"/>
    <w:semiHidden/>
    <w:rsid w:val="006E101B"/>
  </w:style>
  <w:style w:type="numbering" w:customStyle="1" w:styleId="NoList3322">
    <w:name w:val="No List3322"/>
    <w:next w:val="NoList"/>
    <w:uiPriority w:val="99"/>
    <w:semiHidden/>
    <w:rsid w:val="006E101B"/>
  </w:style>
  <w:style w:type="numbering" w:customStyle="1" w:styleId="NoList11323">
    <w:name w:val="No List11323"/>
    <w:next w:val="NoList"/>
    <w:uiPriority w:val="99"/>
    <w:semiHidden/>
    <w:unhideWhenUsed/>
    <w:rsid w:val="006E101B"/>
  </w:style>
  <w:style w:type="numbering" w:customStyle="1" w:styleId="14220">
    <w:name w:val="無清單1422"/>
    <w:next w:val="NoList"/>
    <w:uiPriority w:val="99"/>
    <w:semiHidden/>
    <w:unhideWhenUsed/>
    <w:rsid w:val="006E101B"/>
  </w:style>
  <w:style w:type="numbering" w:customStyle="1" w:styleId="113220">
    <w:name w:val="無清單11322"/>
    <w:next w:val="NoList"/>
    <w:uiPriority w:val="99"/>
    <w:semiHidden/>
    <w:unhideWhenUsed/>
    <w:rsid w:val="006E101B"/>
  </w:style>
  <w:style w:type="numbering" w:customStyle="1" w:styleId="2223">
    <w:name w:val="无列表2223"/>
    <w:next w:val="NoList"/>
    <w:uiPriority w:val="99"/>
    <w:semiHidden/>
    <w:unhideWhenUsed/>
    <w:rsid w:val="006E101B"/>
  </w:style>
  <w:style w:type="numbering" w:customStyle="1" w:styleId="NoList12322">
    <w:name w:val="No List12322"/>
    <w:next w:val="NoList"/>
    <w:uiPriority w:val="99"/>
    <w:semiHidden/>
    <w:unhideWhenUsed/>
    <w:rsid w:val="006E101B"/>
  </w:style>
  <w:style w:type="numbering" w:customStyle="1" w:styleId="113221">
    <w:name w:val="リストなし11322"/>
    <w:next w:val="NoList"/>
    <w:uiPriority w:val="99"/>
    <w:semiHidden/>
    <w:unhideWhenUsed/>
    <w:rsid w:val="006E101B"/>
  </w:style>
  <w:style w:type="numbering" w:customStyle="1" w:styleId="113222">
    <w:name w:val="无列表11322"/>
    <w:next w:val="NoList"/>
    <w:semiHidden/>
    <w:rsid w:val="006E101B"/>
  </w:style>
  <w:style w:type="numbering" w:customStyle="1" w:styleId="NoList21322">
    <w:name w:val="No List21322"/>
    <w:next w:val="NoList"/>
    <w:semiHidden/>
    <w:rsid w:val="006E101B"/>
  </w:style>
  <w:style w:type="numbering" w:customStyle="1" w:styleId="NoList31322">
    <w:name w:val="No List31322"/>
    <w:next w:val="NoList"/>
    <w:uiPriority w:val="99"/>
    <w:semiHidden/>
    <w:rsid w:val="006E101B"/>
  </w:style>
  <w:style w:type="numbering" w:customStyle="1" w:styleId="NoList111322">
    <w:name w:val="No List111322"/>
    <w:next w:val="NoList"/>
    <w:uiPriority w:val="99"/>
    <w:semiHidden/>
    <w:unhideWhenUsed/>
    <w:rsid w:val="006E101B"/>
  </w:style>
  <w:style w:type="numbering" w:customStyle="1" w:styleId="123220">
    <w:name w:val="無清單12322"/>
    <w:next w:val="NoList"/>
    <w:uiPriority w:val="99"/>
    <w:semiHidden/>
    <w:unhideWhenUsed/>
    <w:rsid w:val="006E101B"/>
  </w:style>
  <w:style w:type="numbering" w:customStyle="1" w:styleId="1113220">
    <w:name w:val="無清單111322"/>
    <w:next w:val="NoList"/>
    <w:uiPriority w:val="99"/>
    <w:semiHidden/>
    <w:unhideWhenUsed/>
    <w:rsid w:val="006E101B"/>
  </w:style>
  <w:style w:type="numbering" w:customStyle="1" w:styleId="NoList4123">
    <w:name w:val="No List4123"/>
    <w:next w:val="NoList"/>
    <w:uiPriority w:val="99"/>
    <w:semiHidden/>
    <w:unhideWhenUsed/>
    <w:rsid w:val="006E101B"/>
  </w:style>
  <w:style w:type="numbering" w:customStyle="1" w:styleId="NoList121123">
    <w:name w:val="No List121123"/>
    <w:next w:val="NoList"/>
    <w:uiPriority w:val="99"/>
    <w:semiHidden/>
    <w:unhideWhenUsed/>
    <w:rsid w:val="006E101B"/>
  </w:style>
  <w:style w:type="numbering" w:customStyle="1" w:styleId="1111231">
    <w:name w:val="リストなし111123"/>
    <w:next w:val="NoList"/>
    <w:uiPriority w:val="99"/>
    <w:semiHidden/>
    <w:unhideWhenUsed/>
    <w:rsid w:val="006E101B"/>
  </w:style>
  <w:style w:type="numbering" w:customStyle="1" w:styleId="1111232">
    <w:name w:val="无列表111123"/>
    <w:next w:val="NoList"/>
    <w:semiHidden/>
    <w:rsid w:val="006E101B"/>
  </w:style>
  <w:style w:type="numbering" w:customStyle="1" w:styleId="NoList211123">
    <w:name w:val="No List211123"/>
    <w:next w:val="NoList"/>
    <w:semiHidden/>
    <w:rsid w:val="006E101B"/>
  </w:style>
  <w:style w:type="numbering" w:customStyle="1" w:styleId="NoList311123">
    <w:name w:val="No List311123"/>
    <w:next w:val="NoList"/>
    <w:uiPriority w:val="99"/>
    <w:semiHidden/>
    <w:rsid w:val="006E101B"/>
  </w:style>
  <w:style w:type="numbering" w:customStyle="1" w:styleId="NoList1111123">
    <w:name w:val="No List1111123"/>
    <w:next w:val="NoList"/>
    <w:uiPriority w:val="99"/>
    <w:semiHidden/>
    <w:unhideWhenUsed/>
    <w:rsid w:val="006E101B"/>
  </w:style>
  <w:style w:type="numbering" w:customStyle="1" w:styleId="121123">
    <w:name w:val="無清單121123"/>
    <w:next w:val="NoList"/>
    <w:uiPriority w:val="99"/>
    <w:semiHidden/>
    <w:unhideWhenUsed/>
    <w:rsid w:val="006E101B"/>
  </w:style>
  <w:style w:type="numbering" w:customStyle="1" w:styleId="1111123">
    <w:name w:val="無清單1111123"/>
    <w:next w:val="NoList"/>
    <w:uiPriority w:val="99"/>
    <w:semiHidden/>
    <w:unhideWhenUsed/>
    <w:rsid w:val="006E101B"/>
  </w:style>
  <w:style w:type="numbering" w:customStyle="1" w:styleId="NoList5122">
    <w:name w:val="No List5122"/>
    <w:next w:val="NoList"/>
    <w:uiPriority w:val="99"/>
    <w:semiHidden/>
    <w:unhideWhenUsed/>
    <w:rsid w:val="006E101B"/>
  </w:style>
  <w:style w:type="numbering" w:customStyle="1" w:styleId="NoList13123">
    <w:name w:val="No List13123"/>
    <w:next w:val="NoList"/>
    <w:uiPriority w:val="99"/>
    <w:semiHidden/>
    <w:unhideWhenUsed/>
    <w:rsid w:val="006E101B"/>
  </w:style>
  <w:style w:type="numbering" w:customStyle="1" w:styleId="121230">
    <w:name w:val="リストなし12123"/>
    <w:next w:val="NoList"/>
    <w:uiPriority w:val="99"/>
    <w:semiHidden/>
    <w:unhideWhenUsed/>
    <w:rsid w:val="006E101B"/>
  </w:style>
  <w:style w:type="numbering" w:customStyle="1" w:styleId="121231">
    <w:name w:val="无列表12123"/>
    <w:next w:val="NoList"/>
    <w:semiHidden/>
    <w:rsid w:val="006E101B"/>
  </w:style>
  <w:style w:type="numbering" w:customStyle="1" w:styleId="NoList22123">
    <w:name w:val="No List22123"/>
    <w:next w:val="NoList"/>
    <w:semiHidden/>
    <w:rsid w:val="006E101B"/>
  </w:style>
  <w:style w:type="numbering" w:customStyle="1" w:styleId="NoList32123">
    <w:name w:val="No List32123"/>
    <w:next w:val="NoList"/>
    <w:uiPriority w:val="99"/>
    <w:semiHidden/>
    <w:rsid w:val="006E101B"/>
  </w:style>
  <w:style w:type="numbering" w:customStyle="1" w:styleId="NoList112123">
    <w:name w:val="No List112123"/>
    <w:next w:val="NoList"/>
    <w:uiPriority w:val="99"/>
    <w:semiHidden/>
    <w:unhideWhenUsed/>
    <w:rsid w:val="006E101B"/>
  </w:style>
  <w:style w:type="numbering" w:customStyle="1" w:styleId="13123">
    <w:name w:val="無清單13123"/>
    <w:next w:val="NoList"/>
    <w:uiPriority w:val="99"/>
    <w:semiHidden/>
    <w:unhideWhenUsed/>
    <w:rsid w:val="006E101B"/>
  </w:style>
  <w:style w:type="numbering" w:customStyle="1" w:styleId="112123">
    <w:name w:val="無清單112123"/>
    <w:next w:val="NoList"/>
    <w:uiPriority w:val="99"/>
    <w:semiHidden/>
    <w:unhideWhenUsed/>
    <w:rsid w:val="006E101B"/>
  </w:style>
  <w:style w:type="numbering" w:customStyle="1" w:styleId="21123">
    <w:name w:val="无列表21123"/>
    <w:next w:val="NoList"/>
    <w:uiPriority w:val="99"/>
    <w:semiHidden/>
    <w:unhideWhenUsed/>
    <w:rsid w:val="006E101B"/>
  </w:style>
  <w:style w:type="numbering" w:customStyle="1" w:styleId="NoList122123">
    <w:name w:val="No List122123"/>
    <w:next w:val="NoList"/>
    <w:uiPriority w:val="99"/>
    <w:semiHidden/>
    <w:unhideWhenUsed/>
    <w:rsid w:val="006E101B"/>
  </w:style>
  <w:style w:type="numbering" w:customStyle="1" w:styleId="1121230">
    <w:name w:val="リストなし112123"/>
    <w:next w:val="NoList"/>
    <w:uiPriority w:val="99"/>
    <w:semiHidden/>
    <w:unhideWhenUsed/>
    <w:rsid w:val="006E101B"/>
  </w:style>
  <w:style w:type="numbering" w:customStyle="1" w:styleId="1121231">
    <w:name w:val="无列表112123"/>
    <w:next w:val="NoList"/>
    <w:semiHidden/>
    <w:rsid w:val="006E101B"/>
  </w:style>
  <w:style w:type="numbering" w:customStyle="1" w:styleId="NoList212123">
    <w:name w:val="No List212123"/>
    <w:next w:val="NoList"/>
    <w:semiHidden/>
    <w:rsid w:val="006E101B"/>
  </w:style>
  <w:style w:type="numbering" w:customStyle="1" w:styleId="NoList312123">
    <w:name w:val="No List312123"/>
    <w:next w:val="NoList"/>
    <w:uiPriority w:val="99"/>
    <w:semiHidden/>
    <w:rsid w:val="006E101B"/>
  </w:style>
  <w:style w:type="numbering" w:customStyle="1" w:styleId="NoList1112123">
    <w:name w:val="No List1112123"/>
    <w:next w:val="NoList"/>
    <w:uiPriority w:val="99"/>
    <w:semiHidden/>
    <w:unhideWhenUsed/>
    <w:rsid w:val="006E101B"/>
  </w:style>
  <w:style w:type="numbering" w:customStyle="1" w:styleId="1221230">
    <w:name w:val="無清單122123"/>
    <w:next w:val="NoList"/>
    <w:uiPriority w:val="99"/>
    <w:semiHidden/>
    <w:unhideWhenUsed/>
    <w:rsid w:val="006E101B"/>
  </w:style>
  <w:style w:type="numbering" w:customStyle="1" w:styleId="1112123">
    <w:name w:val="無清單1112123"/>
    <w:next w:val="NoList"/>
    <w:uiPriority w:val="99"/>
    <w:semiHidden/>
    <w:unhideWhenUsed/>
    <w:rsid w:val="006E101B"/>
  </w:style>
  <w:style w:type="numbering" w:customStyle="1" w:styleId="3130">
    <w:name w:val="无列表313"/>
    <w:next w:val="NoList"/>
    <w:uiPriority w:val="99"/>
    <w:semiHidden/>
    <w:unhideWhenUsed/>
    <w:rsid w:val="006E101B"/>
  </w:style>
  <w:style w:type="numbering" w:customStyle="1" w:styleId="131130">
    <w:name w:val="无列表13113"/>
    <w:next w:val="NoList"/>
    <w:semiHidden/>
    <w:rsid w:val="006E101B"/>
  </w:style>
  <w:style w:type="numbering" w:customStyle="1" w:styleId="NoList113112">
    <w:name w:val="No List113112"/>
    <w:next w:val="NoList"/>
    <w:uiPriority w:val="99"/>
    <w:semiHidden/>
    <w:unhideWhenUsed/>
    <w:rsid w:val="006E101B"/>
  </w:style>
  <w:style w:type="numbering" w:customStyle="1" w:styleId="NoList41113">
    <w:name w:val="No List41113"/>
    <w:next w:val="NoList"/>
    <w:uiPriority w:val="99"/>
    <w:semiHidden/>
    <w:unhideWhenUsed/>
    <w:rsid w:val="006E101B"/>
  </w:style>
  <w:style w:type="numbering" w:customStyle="1" w:styleId="22113">
    <w:name w:val="无列表22113"/>
    <w:next w:val="NoList"/>
    <w:uiPriority w:val="99"/>
    <w:semiHidden/>
    <w:unhideWhenUsed/>
    <w:rsid w:val="006E101B"/>
  </w:style>
  <w:style w:type="numbering" w:customStyle="1" w:styleId="NoList1211114">
    <w:name w:val="No List1211114"/>
    <w:next w:val="NoList"/>
    <w:uiPriority w:val="99"/>
    <w:semiHidden/>
    <w:unhideWhenUsed/>
    <w:rsid w:val="006E101B"/>
  </w:style>
  <w:style w:type="numbering" w:customStyle="1" w:styleId="11111140">
    <w:name w:val="リストなし1111114"/>
    <w:next w:val="NoList"/>
    <w:uiPriority w:val="99"/>
    <w:semiHidden/>
    <w:unhideWhenUsed/>
    <w:rsid w:val="006E101B"/>
  </w:style>
  <w:style w:type="numbering" w:customStyle="1" w:styleId="11111141">
    <w:name w:val="无列表1111114"/>
    <w:next w:val="NoList"/>
    <w:semiHidden/>
    <w:rsid w:val="006E101B"/>
  </w:style>
  <w:style w:type="numbering" w:customStyle="1" w:styleId="NoList2111114">
    <w:name w:val="No List2111114"/>
    <w:next w:val="NoList"/>
    <w:semiHidden/>
    <w:rsid w:val="006E101B"/>
  </w:style>
  <w:style w:type="numbering" w:customStyle="1" w:styleId="NoList3111114">
    <w:name w:val="No List3111114"/>
    <w:next w:val="NoList"/>
    <w:uiPriority w:val="99"/>
    <w:semiHidden/>
    <w:rsid w:val="006E101B"/>
  </w:style>
  <w:style w:type="numbering" w:customStyle="1" w:styleId="NoList11111114">
    <w:name w:val="No List11111114"/>
    <w:next w:val="NoList"/>
    <w:uiPriority w:val="99"/>
    <w:semiHidden/>
    <w:unhideWhenUsed/>
    <w:rsid w:val="006E101B"/>
  </w:style>
  <w:style w:type="numbering" w:customStyle="1" w:styleId="1211114">
    <w:name w:val="無清單1211114"/>
    <w:next w:val="NoList"/>
    <w:uiPriority w:val="99"/>
    <w:semiHidden/>
    <w:unhideWhenUsed/>
    <w:rsid w:val="006E101B"/>
  </w:style>
  <w:style w:type="numbering" w:customStyle="1" w:styleId="11111114">
    <w:name w:val="無清單11111114"/>
    <w:next w:val="NoList"/>
    <w:uiPriority w:val="99"/>
    <w:semiHidden/>
    <w:unhideWhenUsed/>
    <w:rsid w:val="006E101B"/>
  </w:style>
  <w:style w:type="numbering" w:customStyle="1" w:styleId="NoList131113">
    <w:name w:val="No List131113"/>
    <w:next w:val="NoList"/>
    <w:uiPriority w:val="99"/>
    <w:semiHidden/>
    <w:unhideWhenUsed/>
    <w:rsid w:val="006E101B"/>
  </w:style>
  <w:style w:type="numbering" w:customStyle="1" w:styleId="1211132">
    <w:name w:val="リストなし121113"/>
    <w:next w:val="NoList"/>
    <w:uiPriority w:val="99"/>
    <w:semiHidden/>
    <w:unhideWhenUsed/>
    <w:rsid w:val="006E101B"/>
  </w:style>
  <w:style w:type="numbering" w:customStyle="1" w:styleId="1211140">
    <w:name w:val="无列表121114"/>
    <w:next w:val="NoList"/>
    <w:semiHidden/>
    <w:rsid w:val="006E101B"/>
  </w:style>
  <w:style w:type="numbering" w:customStyle="1" w:styleId="NoList221113">
    <w:name w:val="No List221113"/>
    <w:next w:val="NoList"/>
    <w:semiHidden/>
    <w:rsid w:val="006E101B"/>
  </w:style>
  <w:style w:type="numbering" w:customStyle="1" w:styleId="NoList321113">
    <w:name w:val="No List321113"/>
    <w:next w:val="NoList"/>
    <w:uiPriority w:val="99"/>
    <w:semiHidden/>
    <w:rsid w:val="006E101B"/>
  </w:style>
  <w:style w:type="numbering" w:customStyle="1" w:styleId="NoList1121113">
    <w:name w:val="No List1121113"/>
    <w:next w:val="NoList"/>
    <w:uiPriority w:val="99"/>
    <w:semiHidden/>
    <w:unhideWhenUsed/>
    <w:rsid w:val="006E101B"/>
  </w:style>
  <w:style w:type="numbering" w:customStyle="1" w:styleId="1311130">
    <w:name w:val="無清單131113"/>
    <w:next w:val="NoList"/>
    <w:uiPriority w:val="99"/>
    <w:semiHidden/>
    <w:unhideWhenUsed/>
    <w:rsid w:val="006E101B"/>
  </w:style>
  <w:style w:type="numbering" w:customStyle="1" w:styleId="1121113">
    <w:name w:val="無清單1121113"/>
    <w:next w:val="NoList"/>
    <w:uiPriority w:val="99"/>
    <w:semiHidden/>
    <w:unhideWhenUsed/>
    <w:rsid w:val="006E101B"/>
  </w:style>
  <w:style w:type="numbering" w:customStyle="1" w:styleId="211114">
    <w:name w:val="无列表211114"/>
    <w:next w:val="NoList"/>
    <w:uiPriority w:val="99"/>
    <w:semiHidden/>
    <w:unhideWhenUsed/>
    <w:rsid w:val="006E101B"/>
  </w:style>
  <w:style w:type="numbering" w:customStyle="1" w:styleId="NoList1221113">
    <w:name w:val="No List1221113"/>
    <w:next w:val="NoList"/>
    <w:uiPriority w:val="99"/>
    <w:semiHidden/>
    <w:unhideWhenUsed/>
    <w:rsid w:val="006E101B"/>
  </w:style>
  <w:style w:type="numbering" w:customStyle="1" w:styleId="11211130">
    <w:name w:val="リストなし1121113"/>
    <w:next w:val="NoList"/>
    <w:uiPriority w:val="99"/>
    <w:semiHidden/>
    <w:unhideWhenUsed/>
    <w:rsid w:val="006E101B"/>
  </w:style>
  <w:style w:type="numbering" w:customStyle="1" w:styleId="11211131">
    <w:name w:val="无列表1121113"/>
    <w:next w:val="NoList"/>
    <w:semiHidden/>
    <w:rsid w:val="006E101B"/>
  </w:style>
  <w:style w:type="numbering" w:customStyle="1" w:styleId="NoList2121113">
    <w:name w:val="No List2121113"/>
    <w:next w:val="NoList"/>
    <w:semiHidden/>
    <w:rsid w:val="006E101B"/>
  </w:style>
  <w:style w:type="numbering" w:customStyle="1" w:styleId="NoList3121113">
    <w:name w:val="No List3121113"/>
    <w:next w:val="NoList"/>
    <w:uiPriority w:val="99"/>
    <w:semiHidden/>
    <w:rsid w:val="006E101B"/>
  </w:style>
  <w:style w:type="numbering" w:customStyle="1" w:styleId="NoList11121113">
    <w:name w:val="No List11121113"/>
    <w:next w:val="NoList"/>
    <w:uiPriority w:val="99"/>
    <w:semiHidden/>
    <w:unhideWhenUsed/>
    <w:rsid w:val="006E101B"/>
  </w:style>
  <w:style w:type="numbering" w:customStyle="1" w:styleId="1221113">
    <w:name w:val="無清單1221113"/>
    <w:next w:val="NoList"/>
    <w:uiPriority w:val="99"/>
    <w:semiHidden/>
    <w:unhideWhenUsed/>
    <w:rsid w:val="006E101B"/>
  </w:style>
  <w:style w:type="numbering" w:customStyle="1" w:styleId="111211130">
    <w:name w:val="無清單11121113"/>
    <w:next w:val="NoList"/>
    <w:uiPriority w:val="99"/>
    <w:semiHidden/>
    <w:unhideWhenUsed/>
    <w:rsid w:val="006E101B"/>
  </w:style>
  <w:style w:type="numbering" w:customStyle="1" w:styleId="NoList51112">
    <w:name w:val="No List51112"/>
    <w:next w:val="NoList"/>
    <w:uiPriority w:val="99"/>
    <w:semiHidden/>
    <w:unhideWhenUsed/>
    <w:rsid w:val="006E101B"/>
  </w:style>
  <w:style w:type="numbering" w:customStyle="1" w:styleId="NoList6112">
    <w:name w:val="No List6112"/>
    <w:next w:val="NoList"/>
    <w:uiPriority w:val="99"/>
    <w:semiHidden/>
    <w:unhideWhenUsed/>
    <w:rsid w:val="006E101B"/>
  </w:style>
  <w:style w:type="numbering" w:customStyle="1" w:styleId="NoList14112">
    <w:name w:val="No List14112"/>
    <w:next w:val="NoList"/>
    <w:uiPriority w:val="99"/>
    <w:semiHidden/>
    <w:unhideWhenUsed/>
    <w:rsid w:val="006E101B"/>
  </w:style>
  <w:style w:type="numbering" w:customStyle="1" w:styleId="131122">
    <w:name w:val="リストなし13112"/>
    <w:next w:val="NoList"/>
    <w:uiPriority w:val="99"/>
    <w:semiHidden/>
    <w:unhideWhenUsed/>
    <w:rsid w:val="006E101B"/>
  </w:style>
  <w:style w:type="numbering" w:customStyle="1" w:styleId="NoList23112">
    <w:name w:val="No List23112"/>
    <w:next w:val="NoList"/>
    <w:semiHidden/>
    <w:rsid w:val="006E101B"/>
  </w:style>
  <w:style w:type="numbering" w:customStyle="1" w:styleId="NoList33112">
    <w:name w:val="No List33112"/>
    <w:next w:val="NoList"/>
    <w:uiPriority w:val="99"/>
    <w:semiHidden/>
    <w:rsid w:val="006E101B"/>
  </w:style>
  <w:style w:type="numbering" w:customStyle="1" w:styleId="NoList11412">
    <w:name w:val="No List11412"/>
    <w:next w:val="NoList"/>
    <w:uiPriority w:val="99"/>
    <w:semiHidden/>
    <w:unhideWhenUsed/>
    <w:rsid w:val="006E101B"/>
  </w:style>
  <w:style w:type="numbering" w:customStyle="1" w:styleId="141120">
    <w:name w:val="無清單14112"/>
    <w:next w:val="NoList"/>
    <w:uiPriority w:val="99"/>
    <w:semiHidden/>
    <w:unhideWhenUsed/>
    <w:rsid w:val="006E101B"/>
  </w:style>
  <w:style w:type="numbering" w:customStyle="1" w:styleId="1131120">
    <w:name w:val="無清單113112"/>
    <w:next w:val="NoList"/>
    <w:uiPriority w:val="99"/>
    <w:semiHidden/>
    <w:unhideWhenUsed/>
    <w:rsid w:val="006E101B"/>
  </w:style>
  <w:style w:type="numbering" w:customStyle="1" w:styleId="NoList4212">
    <w:name w:val="No List4212"/>
    <w:next w:val="NoList"/>
    <w:uiPriority w:val="99"/>
    <w:semiHidden/>
    <w:unhideWhenUsed/>
    <w:rsid w:val="006E101B"/>
  </w:style>
  <w:style w:type="numbering" w:customStyle="1" w:styleId="NoList123112">
    <w:name w:val="No List123112"/>
    <w:next w:val="NoList"/>
    <w:uiPriority w:val="99"/>
    <w:semiHidden/>
    <w:unhideWhenUsed/>
    <w:rsid w:val="006E101B"/>
  </w:style>
  <w:style w:type="numbering" w:customStyle="1" w:styleId="1131121">
    <w:name w:val="リストなし113112"/>
    <w:next w:val="NoList"/>
    <w:uiPriority w:val="99"/>
    <w:semiHidden/>
    <w:unhideWhenUsed/>
    <w:rsid w:val="006E101B"/>
  </w:style>
  <w:style w:type="numbering" w:customStyle="1" w:styleId="1131122">
    <w:name w:val="无列表113112"/>
    <w:next w:val="NoList"/>
    <w:semiHidden/>
    <w:rsid w:val="006E101B"/>
  </w:style>
  <w:style w:type="numbering" w:customStyle="1" w:styleId="NoList213112">
    <w:name w:val="No List213112"/>
    <w:next w:val="NoList"/>
    <w:semiHidden/>
    <w:rsid w:val="006E101B"/>
  </w:style>
  <w:style w:type="numbering" w:customStyle="1" w:styleId="NoList313112">
    <w:name w:val="No List313112"/>
    <w:next w:val="NoList"/>
    <w:uiPriority w:val="99"/>
    <w:semiHidden/>
    <w:rsid w:val="006E101B"/>
  </w:style>
  <w:style w:type="numbering" w:customStyle="1" w:styleId="NoList1113112">
    <w:name w:val="No List1113112"/>
    <w:next w:val="NoList"/>
    <w:uiPriority w:val="99"/>
    <w:semiHidden/>
    <w:unhideWhenUsed/>
    <w:rsid w:val="006E101B"/>
  </w:style>
  <w:style w:type="numbering" w:customStyle="1" w:styleId="1231120">
    <w:name w:val="無清單123112"/>
    <w:next w:val="NoList"/>
    <w:uiPriority w:val="99"/>
    <w:semiHidden/>
    <w:unhideWhenUsed/>
    <w:rsid w:val="006E101B"/>
  </w:style>
  <w:style w:type="numbering" w:customStyle="1" w:styleId="11131120">
    <w:name w:val="無清單1113112"/>
    <w:next w:val="NoList"/>
    <w:uiPriority w:val="99"/>
    <w:semiHidden/>
    <w:unhideWhenUsed/>
    <w:rsid w:val="006E101B"/>
  </w:style>
  <w:style w:type="numbering" w:customStyle="1" w:styleId="NoList121212">
    <w:name w:val="No List121212"/>
    <w:next w:val="NoList"/>
    <w:uiPriority w:val="99"/>
    <w:semiHidden/>
    <w:unhideWhenUsed/>
    <w:rsid w:val="006E101B"/>
  </w:style>
  <w:style w:type="numbering" w:customStyle="1" w:styleId="1112124">
    <w:name w:val="リストなし111212"/>
    <w:next w:val="NoList"/>
    <w:uiPriority w:val="99"/>
    <w:semiHidden/>
    <w:unhideWhenUsed/>
    <w:rsid w:val="006E101B"/>
  </w:style>
  <w:style w:type="numbering" w:customStyle="1" w:styleId="1112125">
    <w:name w:val="无列表111212"/>
    <w:next w:val="NoList"/>
    <w:semiHidden/>
    <w:rsid w:val="006E101B"/>
  </w:style>
  <w:style w:type="numbering" w:customStyle="1" w:styleId="NoList211212">
    <w:name w:val="No List211212"/>
    <w:next w:val="NoList"/>
    <w:semiHidden/>
    <w:rsid w:val="006E101B"/>
  </w:style>
  <w:style w:type="numbering" w:customStyle="1" w:styleId="NoList311212">
    <w:name w:val="No List311212"/>
    <w:next w:val="NoList"/>
    <w:uiPriority w:val="99"/>
    <w:semiHidden/>
    <w:rsid w:val="006E101B"/>
  </w:style>
  <w:style w:type="numbering" w:customStyle="1" w:styleId="NoList1111212">
    <w:name w:val="No List1111212"/>
    <w:next w:val="NoList"/>
    <w:uiPriority w:val="99"/>
    <w:semiHidden/>
    <w:unhideWhenUsed/>
    <w:rsid w:val="006E101B"/>
  </w:style>
  <w:style w:type="numbering" w:customStyle="1" w:styleId="1212120">
    <w:name w:val="無清單121212"/>
    <w:next w:val="NoList"/>
    <w:uiPriority w:val="99"/>
    <w:semiHidden/>
    <w:unhideWhenUsed/>
    <w:rsid w:val="006E101B"/>
  </w:style>
  <w:style w:type="numbering" w:customStyle="1" w:styleId="11112120">
    <w:name w:val="無清單1111212"/>
    <w:next w:val="NoList"/>
    <w:uiPriority w:val="99"/>
    <w:semiHidden/>
    <w:unhideWhenUsed/>
    <w:rsid w:val="006E101B"/>
  </w:style>
  <w:style w:type="numbering" w:customStyle="1" w:styleId="NoList5212">
    <w:name w:val="No List5212"/>
    <w:next w:val="NoList"/>
    <w:uiPriority w:val="99"/>
    <w:semiHidden/>
    <w:unhideWhenUsed/>
    <w:rsid w:val="006E101B"/>
  </w:style>
  <w:style w:type="numbering" w:customStyle="1" w:styleId="NoList13212">
    <w:name w:val="No List13212"/>
    <w:next w:val="NoList"/>
    <w:uiPriority w:val="99"/>
    <w:semiHidden/>
    <w:unhideWhenUsed/>
    <w:rsid w:val="006E101B"/>
  </w:style>
  <w:style w:type="numbering" w:customStyle="1" w:styleId="122124">
    <w:name w:val="リストなし12212"/>
    <w:next w:val="NoList"/>
    <w:uiPriority w:val="99"/>
    <w:semiHidden/>
    <w:unhideWhenUsed/>
    <w:rsid w:val="006E101B"/>
  </w:style>
  <w:style w:type="numbering" w:customStyle="1" w:styleId="122131">
    <w:name w:val="无列表12213"/>
    <w:next w:val="NoList"/>
    <w:semiHidden/>
    <w:rsid w:val="006E101B"/>
  </w:style>
  <w:style w:type="numbering" w:customStyle="1" w:styleId="NoList22212">
    <w:name w:val="No List22212"/>
    <w:next w:val="NoList"/>
    <w:semiHidden/>
    <w:rsid w:val="006E101B"/>
  </w:style>
  <w:style w:type="numbering" w:customStyle="1" w:styleId="NoList32212">
    <w:name w:val="No List32212"/>
    <w:next w:val="NoList"/>
    <w:uiPriority w:val="99"/>
    <w:semiHidden/>
    <w:rsid w:val="006E101B"/>
  </w:style>
  <w:style w:type="numbering" w:customStyle="1" w:styleId="NoList112212">
    <w:name w:val="No List112212"/>
    <w:next w:val="NoList"/>
    <w:uiPriority w:val="99"/>
    <w:semiHidden/>
    <w:unhideWhenUsed/>
    <w:rsid w:val="006E101B"/>
  </w:style>
  <w:style w:type="numbering" w:customStyle="1" w:styleId="132120">
    <w:name w:val="無清單13212"/>
    <w:next w:val="NoList"/>
    <w:uiPriority w:val="99"/>
    <w:semiHidden/>
    <w:unhideWhenUsed/>
    <w:rsid w:val="006E101B"/>
  </w:style>
  <w:style w:type="numbering" w:customStyle="1" w:styleId="1122120">
    <w:name w:val="無清單112212"/>
    <w:next w:val="NoList"/>
    <w:uiPriority w:val="99"/>
    <w:semiHidden/>
    <w:unhideWhenUsed/>
    <w:rsid w:val="006E101B"/>
  </w:style>
  <w:style w:type="numbering" w:customStyle="1" w:styleId="21212">
    <w:name w:val="无列表21212"/>
    <w:next w:val="NoList"/>
    <w:uiPriority w:val="99"/>
    <w:semiHidden/>
    <w:unhideWhenUsed/>
    <w:rsid w:val="006E101B"/>
  </w:style>
  <w:style w:type="numbering" w:customStyle="1" w:styleId="NoList1112212">
    <w:name w:val="No List1112212"/>
    <w:next w:val="NoList"/>
    <w:uiPriority w:val="99"/>
    <w:semiHidden/>
    <w:unhideWhenUsed/>
    <w:rsid w:val="006E101B"/>
  </w:style>
  <w:style w:type="numbering" w:customStyle="1" w:styleId="NoList712">
    <w:name w:val="No List712"/>
    <w:next w:val="NoList"/>
    <w:uiPriority w:val="99"/>
    <w:semiHidden/>
    <w:unhideWhenUsed/>
    <w:rsid w:val="006E101B"/>
  </w:style>
  <w:style w:type="numbering" w:customStyle="1" w:styleId="NoList1512">
    <w:name w:val="No List1512"/>
    <w:next w:val="NoList"/>
    <w:uiPriority w:val="99"/>
    <w:semiHidden/>
    <w:unhideWhenUsed/>
    <w:rsid w:val="006E101B"/>
  </w:style>
  <w:style w:type="numbering" w:customStyle="1" w:styleId="14121">
    <w:name w:val="リストなし1412"/>
    <w:next w:val="NoList"/>
    <w:uiPriority w:val="99"/>
    <w:semiHidden/>
    <w:unhideWhenUsed/>
    <w:rsid w:val="006E101B"/>
  </w:style>
  <w:style w:type="numbering" w:customStyle="1" w:styleId="14122">
    <w:name w:val="无列表1412"/>
    <w:next w:val="NoList"/>
    <w:semiHidden/>
    <w:rsid w:val="006E101B"/>
  </w:style>
  <w:style w:type="numbering" w:customStyle="1" w:styleId="NoList2412">
    <w:name w:val="No List2412"/>
    <w:next w:val="NoList"/>
    <w:semiHidden/>
    <w:rsid w:val="006E101B"/>
  </w:style>
  <w:style w:type="numbering" w:customStyle="1" w:styleId="NoList3412">
    <w:name w:val="No List3412"/>
    <w:next w:val="NoList"/>
    <w:uiPriority w:val="99"/>
    <w:semiHidden/>
    <w:rsid w:val="006E101B"/>
  </w:style>
  <w:style w:type="numbering" w:customStyle="1" w:styleId="NoList11512">
    <w:name w:val="No List11512"/>
    <w:next w:val="NoList"/>
    <w:uiPriority w:val="99"/>
    <w:semiHidden/>
    <w:unhideWhenUsed/>
    <w:rsid w:val="006E101B"/>
  </w:style>
  <w:style w:type="numbering" w:customStyle="1" w:styleId="15120">
    <w:name w:val="無清單1512"/>
    <w:next w:val="NoList"/>
    <w:uiPriority w:val="99"/>
    <w:semiHidden/>
    <w:unhideWhenUsed/>
    <w:rsid w:val="006E101B"/>
  </w:style>
  <w:style w:type="numbering" w:customStyle="1" w:styleId="114120">
    <w:name w:val="無清單11412"/>
    <w:next w:val="NoList"/>
    <w:uiPriority w:val="99"/>
    <w:semiHidden/>
    <w:unhideWhenUsed/>
    <w:rsid w:val="006E101B"/>
  </w:style>
  <w:style w:type="numbering" w:customStyle="1" w:styleId="NoList4312">
    <w:name w:val="No List4312"/>
    <w:next w:val="NoList"/>
    <w:uiPriority w:val="99"/>
    <w:semiHidden/>
    <w:unhideWhenUsed/>
    <w:rsid w:val="006E101B"/>
  </w:style>
  <w:style w:type="numbering" w:customStyle="1" w:styleId="NoList12412">
    <w:name w:val="No List12412"/>
    <w:next w:val="NoList"/>
    <w:uiPriority w:val="99"/>
    <w:semiHidden/>
    <w:unhideWhenUsed/>
    <w:rsid w:val="006E101B"/>
  </w:style>
  <w:style w:type="numbering" w:customStyle="1" w:styleId="114121">
    <w:name w:val="リストなし11412"/>
    <w:next w:val="NoList"/>
    <w:uiPriority w:val="99"/>
    <w:semiHidden/>
    <w:unhideWhenUsed/>
    <w:rsid w:val="006E101B"/>
  </w:style>
  <w:style w:type="numbering" w:customStyle="1" w:styleId="114122">
    <w:name w:val="无列表11412"/>
    <w:next w:val="NoList"/>
    <w:semiHidden/>
    <w:rsid w:val="006E101B"/>
  </w:style>
  <w:style w:type="numbering" w:customStyle="1" w:styleId="NoList21412">
    <w:name w:val="No List21412"/>
    <w:next w:val="NoList"/>
    <w:semiHidden/>
    <w:rsid w:val="006E101B"/>
  </w:style>
  <w:style w:type="numbering" w:customStyle="1" w:styleId="NoList31412">
    <w:name w:val="No List31412"/>
    <w:next w:val="NoList"/>
    <w:uiPriority w:val="99"/>
    <w:semiHidden/>
    <w:rsid w:val="006E101B"/>
  </w:style>
  <w:style w:type="numbering" w:customStyle="1" w:styleId="NoList111412">
    <w:name w:val="No List111412"/>
    <w:next w:val="NoList"/>
    <w:uiPriority w:val="99"/>
    <w:semiHidden/>
    <w:unhideWhenUsed/>
    <w:rsid w:val="006E101B"/>
  </w:style>
  <w:style w:type="numbering" w:customStyle="1" w:styleId="124120">
    <w:name w:val="無清單12412"/>
    <w:next w:val="NoList"/>
    <w:uiPriority w:val="99"/>
    <w:semiHidden/>
    <w:unhideWhenUsed/>
    <w:rsid w:val="006E101B"/>
  </w:style>
  <w:style w:type="numbering" w:customStyle="1" w:styleId="1114120">
    <w:name w:val="無清單111412"/>
    <w:next w:val="NoList"/>
    <w:uiPriority w:val="99"/>
    <w:semiHidden/>
    <w:unhideWhenUsed/>
    <w:rsid w:val="006E101B"/>
  </w:style>
  <w:style w:type="numbering" w:customStyle="1" w:styleId="2312">
    <w:name w:val="无列表2312"/>
    <w:next w:val="NoList"/>
    <w:uiPriority w:val="99"/>
    <w:semiHidden/>
    <w:unhideWhenUsed/>
    <w:rsid w:val="006E101B"/>
  </w:style>
  <w:style w:type="numbering" w:customStyle="1" w:styleId="NoList121312">
    <w:name w:val="No List121312"/>
    <w:next w:val="NoList"/>
    <w:uiPriority w:val="99"/>
    <w:semiHidden/>
    <w:unhideWhenUsed/>
    <w:rsid w:val="006E101B"/>
  </w:style>
  <w:style w:type="numbering" w:customStyle="1" w:styleId="1113121">
    <w:name w:val="リストなし111312"/>
    <w:next w:val="NoList"/>
    <w:uiPriority w:val="99"/>
    <w:semiHidden/>
    <w:unhideWhenUsed/>
    <w:rsid w:val="006E1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B23D660-FF40-4213-B94F-7836F978D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73D25-4D56-4E71-89A2-DEF572354EA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93CC09-3A87-4F33-BE35-B2AFC17F20D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37</Pages>
  <Words>10034</Words>
  <Characters>57199</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10</cp:revision>
  <cp:lastPrinted>1899-12-31T23:00:00Z</cp:lastPrinted>
  <dcterms:created xsi:type="dcterms:W3CDTF">2024-05-13T13:47:00Z</dcterms:created>
  <dcterms:modified xsi:type="dcterms:W3CDTF">2024-05-13T15:06:00Z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